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14E292BB" w:rsidR="00F17F5E" w:rsidRDefault="00F17F5E" w:rsidP="00F17F5E">
      <w:pPr>
        <w:pStyle w:val="3GPPHeader"/>
        <w:spacing w:after="60"/>
      </w:pPr>
      <w:r>
        <w:t>3GPP TSG-RAN WG1 Meeting #</w:t>
      </w:r>
      <w:r w:rsidR="00D53AC8">
        <w:t>1</w:t>
      </w:r>
      <w:r w:rsidR="00EE7E61">
        <w:t>1</w:t>
      </w:r>
      <w:r w:rsidR="00343AFA">
        <w:t>6</w:t>
      </w:r>
      <w:r>
        <w:tab/>
      </w:r>
      <w:r w:rsidR="00395707">
        <w:t>R1-</w:t>
      </w:r>
      <w:r w:rsidR="004456AB" w:rsidRPr="004456AB">
        <w:t>2401142</w:t>
      </w:r>
    </w:p>
    <w:p w14:paraId="492457AB" w14:textId="3A1B7E57" w:rsidR="00B0348E" w:rsidRPr="00CB5CA6" w:rsidRDefault="00D8012B" w:rsidP="00F17F5E">
      <w:pPr>
        <w:pStyle w:val="3GPPHeader"/>
        <w:spacing w:after="60"/>
      </w:pPr>
      <w:r>
        <w:t>Athens, Greece, Feb 26</w:t>
      </w:r>
      <w:r w:rsidRPr="00D8012B">
        <w:rPr>
          <w:vertAlign w:val="superscript"/>
        </w:rPr>
        <w:t>th</w:t>
      </w:r>
      <w:r>
        <w:t>-March 1</w:t>
      </w:r>
      <w:r w:rsidRPr="00D8012B">
        <w:rPr>
          <w:vertAlign w:val="superscript"/>
        </w:rPr>
        <w:t>st</w:t>
      </w:r>
      <w:proofErr w:type="gramStart"/>
      <w:r>
        <w:t xml:space="preserve"> 2024</w:t>
      </w:r>
      <w:proofErr w:type="gramEnd"/>
    </w:p>
    <w:p w14:paraId="60A5317D" w14:textId="77777777" w:rsidR="00E90E49" w:rsidRPr="00CB5CA6" w:rsidRDefault="00E90E49" w:rsidP="00357380">
      <w:pPr>
        <w:pStyle w:val="3GPPHeader"/>
      </w:pPr>
    </w:p>
    <w:p w14:paraId="3C6869D1" w14:textId="31F3E8B0" w:rsidR="00E90E49" w:rsidRPr="00500A64" w:rsidRDefault="00E90E49" w:rsidP="00311702">
      <w:pPr>
        <w:pStyle w:val="3GPPHeader"/>
      </w:pPr>
      <w:r w:rsidRPr="00500A64">
        <w:t>Agenda Item:</w:t>
      </w:r>
      <w:r w:rsidRPr="00500A64">
        <w:tab/>
      </w:r>
      <w:r w:rsidR="002618B1">
        <w:t>8</w:t>
      </w:r>
      <w:r w:rsidR="00615904" w:rsidRPr="00500A64">
        <w:t>.</w:t>
      </w:r>
      <w:r w:rsidR="002618B1">
        <w:t>1</w:t>
      </w:r>
      <w:r w:rsidR="00D8012B">
        <w:t>2.6</w:t>
      </w:r>
    </w:p>
    <w:p w14:paraId="0CB055DD" w14:textId="77777777" w:rsidR="00E90E49" w:rsidRPr="00CE0424" w:rsidRDefault="003D3C45" w:rsidP="00F64C2B">
      <w:pPr>
        <w:pStyle w:val="3GPPHeader"/>
      </w:pPr>
      <w:r>
        <w:t>Source:</w:t>
      </w:r>
      <w:r w:rsidR="00E90E49" w:rsidRPr="00CE0424">
        <w:tab/>
      </w:r>
      <w:r w:rsidR="00F64C2B" w:rsidRPr="00CE0424">
        <w:t>Ericsson</w:t>
      </w:r>
    </w:p>
    <w:p w14:paraId="63DAB814" w14:textId="61B21F11" w:rsidR="00E90E49" w:rsidRPr="00CE0424" w:rsidRDefault="003D3C45" w:rsidP="00311702">
      <w:pPr>
        <w:pStyle w:val="3GPPHeader"/>
      </w:pPr>
      <w:r>
        <w:t>Title:</w:t>
      </w:r>
      <w:r w:rsidR="00E90E49" w:rsidRPr="00CE0424">
        <w:tab/>
      </w:r>
      <w:r w:rsidR="00E42618">
        <w:t>Rel-1</w:t>
      </w:r>
      <w:r w:rsidR="00F1754E">
        <w:t>8</w:t>
      </w:r>
      <w:r w:rsidR="00E42618">
        <w:t xml:space="preserve"> </w:t>
      </w:r>
      <w:r w:rsidR="00956021" w:rsidRPr="00956021">
        <w:t>UE feature</w:t>
      </w:r>
      <w:r w:rsidR="00E42618">
        <w:t>s topics set</w:t>
      </w:r>
      <w:r w:rsidR="00D8012B">
        <w:t xml:space="preserve"> B</w:t>
      </w:r>
    </w:p>
    <w:p w14:paraId="58D4CB54" w14:textId="62526EED" w:rsidR="00E90E49" w:rsidRPr="00CE0424" w:rsidRDefault="00E90E49" w:rsidP="00D546FF">
      <w:pPr>
        <w:pStyle w:val="3GPPHeader"/>
      </w:pPr>
      <w:r w:rsidRPr="00CE0424">
        <w:t>Document for:</w:t>
      </w:r>
      <w:r w:rsidRPr="00CE0424">
        <w:tab/>
      </w:r>
      <w:r w:rsidR="00770C89" w:rsidRPr="00770C89">
        <w:t>Discussion</w:t>
      </w:r>
    </w:p>
    <w:p w14:paraId="09FE4FCF" w14:textId="77777777" w:rsidR="00E90E49" w:rsidRPr="00CE0424" w:rsidRDefault="00230D18" w:rsidP="00CE0424">
      <w:pPr>
        <w:pStyle w:val="Heading1"/>
      </w:pPr>
      <w:r>
        <w:t>1</w:t>
      </w:r>
      <w:r>
        <w:tab/>
      </w:r>
      <w:r w:rsidR="00E90E49" w:rsidRPr="00CE0424">
        <w:t>Introduction</w:t>
      </w:r>
    </w:p>
    <w:p w14:paraId="3AA74FBC" w14:textId="25B89556" w:rsidR="00D8012B" w:rsidRPr="00482179" w:rsidRDefault="0096618A" w:rsidP="00956021">
      <w:pPr>
        <w:pStyle w:val="BodyText"/>
        <w:rPr>
          <w:rFonts w:cs="Arial"/>
        </w:rPr>
      </w:pPr>
      <w:r w:rsidRPr="00482179">
        <w:rPr>
          <w:rFonts w:cs="Arial"/>
        </w:rPr>
        <w:t xml:space="preserve">In </w:t>
      </w:r>
      <w:r w:rsidR="003A655F" w:rsidRPr="00482179">
        <w:rPr>
          <w:rFonts w:cs="Arial"/>
        </w:rPr>
        <w:t xml:space="preserve">this contribution we provide our </w:t>
      </w:r>
      <w:r w:rsidR="00AA57B5" w:rsidRPr="00482179">
        <w:rPr>
          <w:rFonts w:cs="Arial"/>
        </w:rPr>
        <w:t xml:space="preserve">views </w:t>
      </w:r>
      <w:r w:rsidR="00DC0CAD" w:rsidRPr="00482179">
        <w:rPr>
          <w:rFonts w:cs="Arial"/>
        </w:rPr>
        <w:t>about</w:t>
      </w:r>
      <w:r w:rsidR="00AA57B5" w:rsidRPr="00482179">
        <w:rPr>
          <w:rFonts w:cs="Arial"/>
        </w:rPr>
        <w:t xml:space="preserve"> </w:t>
      </w:r>
      <w:r w:rsidRPr="00482179">
        <w:rPr>
          <w:rFonts w:cs="Arial"/>
        </w:rPr>
        <w:t>remaining technical aspects o</w:t>
      </w:r>
      <w:r w:rsidR="00DD329A" w:rsidRPr="00482179">
        <w:rPr>
          <w:rFonts w:cs="Arial"/>
        </w:rPr>
        <w:t>f</w:t>
      </w:r>
      <w:r w:rsidRPr="00482179">
        <w:rPr>
          <w:rFonts w:cs="Arial"/>
        </w:rPr>
        <w:t xml:space="preserve"> UE features for the Rel-1</w:t>
      </w:r>
      <w:r w:rsidR="00D8012B">
        <w:rPr>
          <w:rFonts w:cs="Arial"/>
        </w:rPr>
        <w:t>8</w:t>
      </w:r>
      <w:r w:rsidRPr="00482179">
        <w:rPr>
          <w:rFonts w:cs="Arial"/>
        </w:rPr>
        <w:t xml:space="preserve"> </w:t>
      </w:r>
      <w:r w:rsidR="00F1754E">
        <w:rPr>
          <w:rFonts w:cs="Arial"/>
        </w:rPr>
        <w:t xml:space="preserve">functionality </w:t>
      </w:r>
      <w:bookmarkStart w:id="0" w:name="_Hlk156314184"/>
      <w:r w:rsidR="00F1754E">
        <w:rPr>
          <w:rFonts w:cs="Arial"/>
        </w:rPr>
        <w:t xml:space="preserve">of </w:t>
      </w:r>
      <w:r w:rsidR="00D8012B" w:rsidRPr="00D8012B">
        <w:rPr>
          <w:rFonts w:cs="Arial"/>
        </w:rPr>
        <w:t>NES, mobility enhancement, NCR, IoT-</w:t>
      </w:r>
      <w:proofErr w:type="gramStart"/>
      <w:r w:rsidR="00D8012B" w:rsidRPr="00D8012B">
        <w:rPr>
          <w:rFonts w:cs="Arial"/>
        </w:rPr>
        <w:t>NTN</w:t>
      </w:r>
      <w:proofErr w:type="gramEnd"/>
      <w:r w:rsidR="00114F10">
        <w:rPr>
          <w:rFonts w:cs="Arial"/>
        </w:rPr>
        <w:t xml:space="preserve"> and </w:t>
      </w:r>
      <w:r w:rsidR="00D8012B" w:rsidRPr="00D8012B">
        <w:rPr>
          <w:rFonts w:cs="Arial"/>
        </w:rPr>
        <w:t>NR-NTN</w:t>
      </w:r>
      <w:bookmarkEnd w:id="0"/>
      <w:r w:rsidR="00D8012B" w:rsidRPr="00D8012B">
        <w:rPr>
          <w:rFonts w:cs="Arial"/>
        </w:rPr>
        <w:t>.</w:t>
      </w:r>
      <w:r w:rsidR="00F1754E">
        <w:rPr>
          <w:rFonts w:cs="Arial"/>
        </w:rPr>
        <w:t xml:space="preserve"> The latest endorsed RAN1 UE feature list is in [1] and associated LS to RAN2 is in [2].</w:t>
      </w:r>
    </w:p>
    <w:p w14:paraId="583C7FEE" w14:textId="1D9C76A5" w:rsidR="00C02CD9" w:rsidRDefault="00644671">
      <w:pPr>
        <w:pStyle w:val="Heading1"/>
      </w:pPr>
      <w:bookmarkStart w:id="1" w:name="_2_Rel-17_UE"/>
      <w:bookmarkStart w:id="2" w:name="_3_Rel-17_UE"/>
      <w:bookmarkStart w:id="3" w:name="_4_Rel-17_UE"/>
      <w:bookmarkStart w:id="4" w:name="_2_Rel-17_UE_1"/>
      <w:bookmarkEnd w:id="1"/>
      <w:bookmarkEnd w:id="2"/>
      <w:bookmarkEnd w:id="3"/>
      <w:bookmarkEnd w:id="4"/>
      <w:r>
        <w:t>2</w:t>
      </w:r>
      <w:r w:rsidR="00C02CD9">
        <w:tab/>
        <w:t>Rel-1</w:t>
      </w:r>
      <w:r w:rsidR="00D8012B">
        <w:t>8</w:t>
      </w:r>
      <w:r w:rsidR="00C02CD9">
        <w:t xml:space="preserve"> UE features </w:t>
      </w:r>
      <w:r w:rsidR="009D0240">
        <w:t xml:space="preserve">for </w:t>
      </w:r>
      <w:r w:rsidR="00D8012B">
        <w:t>NES</w:t>
      </w:r>
    </w:p>
    <w:p w14:paraId="6581778E" w14:textId="6C1CAD57" w:rsidR="00F644A4" w:rsidRDefault="00F644A4" w:rsidP="00F644A4">
      <w:pPr>
        <w:pStyle w:val="BodyText"/>
        <w:spacing w:before="120" w:after="0"/>
        <w:rPr>
          <w:rFonts w:cstheme="minorHAnsi"/>
        </w:rPr>
      </w:pPr>
      <w:bookmarkStart w:id="5" w:name="_Hlk71539747"/>
      <w:r>
        <w:rPr>
          <w:rFonts w:cstheme="minorHAnsi"/>
        </w:rPr>
        <w:t xml:space="preserve">Below are remaining aspects for NES UE features are discussed herein. </w:t>
      </w:r>
    </w:p>
    <w:p w14:paraId="32D46A96" w14:textId="77777777" w:rsidR="00F644A4" w:rsidRDefault="00F644A4" w:rsidP="00704693">
      <w:pPr>
        <w:pStyle w:val="BodyText"/>
        <w:numPr>
          <w:ilvl w:val="0"/>
          <w:numId w:val="20"/>
        </w:numPr>
        <w:spacing w:before="120" w:after="0"/>
        <w:rPr>
          <w:rFonts w:cstheme="minorHAnsi"/>
        </w:rPr>
      </w:pPr>
      <w:r>
        <w:rPr>
          <w:rFonts w:cstheme="minorHAnsi"/>
        </w:rPr>
        <w:t>Joint SD + PD operation</w:t>
      </w:r>
    </w:p>
    <w:p w14:paraId="1A09DAD4" w14:textId="77777777" w:rsidR="00F644A4" w:rsidRDefault="00F644A4" w:rsidP="00704693">
      <w:pPr>
        <w:pStyle w:val="BodyText"/>
        <w:numPr>
          <w:ilvl w:val="0"/>
          <w:numId w:val="20"/>
        </w:numPr>
        <w:spacing w:before="120" w:after="0"/>
        <w:rPr>
          <w:rFonts w:cstheme="minorHAnsi"/>
        </w:rPr>
      </w:pPr>
      <w:r>
        <w:rPr>
          <w:rFonts w:cstheme="minorHAnsi"/>
        </w:rPr>
        <w:t>Value of N for A/SP-CSI reporting</w:t>
      </w:r>
    </w:p>
    <w:p w14:paraId="071CC4CC" w14:textId="77777777" w:rsidR="00F644A4" w:rsidRDefault="00F644A4" w:rsidP="00704693">
      <w:pPr>
        <w:pStyle w:val="BodyText"/>
        <w:numPr>
          <w:ilvl w:val="0"/>
          <w:numId w:val="20"/>
        </w:numPr>
        <w:spacing w:before="120" w:after="0"/>
        <w:rPr>
          <w:rFonts w:cstheme="minorHAnsi"/>
        </w:rPr>
      </w:pPr>
      <w:r>
        <w:rPr>
          <w:rFonts w:cstheme="minorHAnsi"/>
        </w:rPr>
        <w:t>Clarification of components 4,5,6,7</w:t>
      </w:r>
    </w:p>
    <w:p w14:paraId="75B6680D" w14:textId="77777777" w:rsidR="00F644A4" w:rsidRDefault="00F644A4" w:rsidP="00F644A4">
      <w:pPr>
        <w:pStyle w:val="BodyText"/>
        <w:spacing w:before="120" w:after="0"/>
        <w:rPr>
          <w:rFonts w:cstheme="minorHAnsi"/>
        </w:rPr>
      </w:pPr>
      <w:r w:rsidRPr="008D706F">
        <w:rPr>
          <w:rFonts w:cstheme="minorHAnsi"/>
        </w:rPr>
        <w:t>For joint SD and PD operation, there are</w:t>
      </w:r>
      <w:r>
        <w:rPr>
          <w:rFonts w:cstheme="minorHAnsi"/>
        </w:rPr>
        <w:t xml:space="preserve"> at least</w:t>
      </w:r>
      <w:r w:rsidRPr="008D706F">
        <w:rPr>
          <w:rFonts w:cstheme="minorHAnsi"/>
        </w:rPr>
        <w:t xml:space="preserve"> two </w:t>
      </w:r>
      <w:r>
        <w:rPr>
          <w:rFonts w:cstheme="minorHAnsi"/>
        </w:rPr>
        <w:t xml:space="preserve">options: </w:t>
      </w:r>
    </w:p>
    <w:p w14:paraId="71C29F6C" w14:textId="77777777" w:rsidR="00F644A4" w:rsidRDefault="00F644A4" w:rsidP="00704693">
      <w:pPr>
        <w:pStyle w:val="BodyText"/>
        <w:numPr>
          <w:ilvl w:val="0"/>
          <w:numId w:val="21"/>
        </w:numPr>
        <w:spacing w:before="120" w:after="0"/>
        <w:rPr>
          <w:rFonts w:cstheme="minorHAnsi"/>
        </w:rPr>
      </w:pPr>
      <w:r>
        <w:rPr>
          <w:rFonts w:cstheme="minorHAnsi"/>
        </w:rPr>
        <w:t>(Option 1) I</w:t>
      </w:r>
      <w:r w:rsidRPr="008D706F">
        <w:rPr>
          <w:rFonts w:cstheme="minorHAnsi"/>
        </w:rPr>
        <w:t xml:space="preserve">f UE indicates support for SD operation (e.g., 42-1b) and </w:t>
      </w:r>
      <w:r>
        <w:rPr>
          <w:rFonts w:cstheme="minorHAnsi"/>
        </w:rPr>
        <w:t>the UE also</w:t>
      </w:r>
      <w:r w:rsidRPr="008D706F">
        <w:rPr>
          <w:rFonts w:cstheme="minorHAnsi"/>
        </w:rPr>
        <w:t xml:space="preserve"> indicates support for PD operation (e.g., 42-2b), then the UE also supports joint SD+PD operation. </w:t>
      </w:r>
    </w:p>
    <w:p w14:paraId="526AF73B" w14:textId="77777777" w:rsidR="00F644A4" w:rsidRDefault="00F644A4" w:rsidP="00704693">
      <w:pPr>
        <w:pStyle w:val="BodyText"/>
        <w:numPr>
          <w:ilvl w:val="0"/>
          <w:numId w:val="21"/>
        </w:numPr>
        <w:spacing w:before="120" w:after="0"/>
        <w:rPr>
          <w:rFonts w:cstheme="minorHAnsi"/>
        </w:rPr>
      </w:pPr>
      <w:r>
        <w:rPr>
          <w:rFonts w:cstheme="minorHAnsi"/>
        </w:rPr>
        <w:t xml:space="preserve">(Option 2) Introduce a separate capability for indicating joint SD + PD operation. </w:t>
      </w:r>
    </w:p>
    <w:p w14:paraId="6C9B7C28" w14:textId="0FD2C2FC" w:rsidR="00F644A4" w:rsidRPr="00B213E0" w:rsidRDefault="00F644A4" w:rsidP="00D94154">
      <w:pPr>
        <w:pStyle w:val="BodyText"/>
        <w:spacing w:before="120" w:after="0"/>
        <w:jc w:val="both"/>
        <w:rPr>
          <w:rFonts w:cstheme="minorHAnsi"/>
        </w:rPr>
      </w:pPr>
      <w:r>
        <w:rPr>
          <w:rFonts w:cstheme="minorHAnsi"/>
        </w:rPr>
        <w:t xml:space="preserve">We suggest adopting Option 2, with corresponding FGs for spatial domain and power domain as pre-requisites. New FGs with full components/component values for joint SD+PD operation are shown in Annex A though we note it is possible to rely on indicated pre-requisites to derive certain component values. Also, other aspects (e.g., value of N, etc) that may need common handling with existing FGs are left out of initial FG definition. Those are addressed together for both existing and new FGs in subsequent proposals. </w:t>
      </w:r>
    </w:p>
    <w:p w14:paraId="23F6EFB0" w14:textId="77777777" w:rsidR="00F644A4" w:rsidRDefault="00F644A4" w:rsidP="00F644A4">
      <w:pPr>
        <w:pStyle w:val="BodyText"/>
        <w:spacing w:before="120" w:after="0"/>
        <w:rPr>
          <w:rFonts w:cstheme="minorHAnsi"/>
          <w:highlight w:val="yellow"/>
        </w:rPr>
      </w:pPr>
    </w:p>
    <w:p w14:paraId="5355EECE" w14:textId="318C9FDD" w:rsidR="00F644A4" w:rsidRDefault="00955BDF" w:rsidP="00F644A4">
      <w:pPr>
        <w:pStyle w:val="Proposal"/>
      </w:pPr>
      <w:bookmarkStart w:id="6" w:name="_Toc159190079"/>
      <w:r>
        <w:t xml:space="preserve">For NES, </w:t>
      </w:r>
      <w:r w:rsidR="003C14A6">
        <w:t>i</w:t>
      </w:r>
      <w:r w:rsidR="00F644A4">
        <w:t xml:space="preserve">ntroduce new FGs for </w:t>
      </w:r>
      <w:r w:rsidR="00745624">
        <w:t>j</w:t>
      </w:r>
      <w:r w:rsidR="00F644A4">
        <w:t>oint spatial and p</w:t>
      </w:r>
      <w:r w:rsidR="00F644A4" w:rsidRPr="00CE04BD">
        <w:t>ower domain adaptation with CSI feedback based on CSI report sub-configuration(s)</w:t>
      </w:r>
      <w:r w:rsidR="00F644A4">
        <w:t>.</w:t>
      </w:r>
      <w:bookmarkEnd w:id="6"/>
      <w:r w:rsidR="00F644A4">
        <w:t xml:space="preserve"> </w:t>
      </w:r>
    </w:p>
    <w:p w14:paraId="22B733B3" w14:textId="77777777" w:rsidR="00F644A4" w:rsidRPr="00B213E0" w:rsidRDefault="00F644A4" w:rsidP="00F644A4">
      <w:pPr>
        <w:pStyle w:val="Proposal"/>
        <w:numPr>
          <w:ilvl w:val="1"/>
          <w:numId w:val="2"/>
        </w:numPr>
      </w:pPr>
      <w:bookmarkStart w:id="7" w:name="_Toc159190080"/>
      <w:r w:rsidRPr="00B213E0">
        <w:t>(New) FG 42-3 for periodic CSI reporting with pre-requisites:42-1 and 42-2.</w:t>
      </w:r>
      <w:bookmarkEnd w:id="7"/>
    </w:p>
    <w:p w14:paraId="69470BDA" w14:textId="452652E6" w:rsidR="00F644A4" w:rsidRPr="00B213E0" w:rsidRDefault="00F644A4" w:rsidP="00F644A4">
      <w:pPr>
        <w:pStyle w:val="Proposal"/>
        <w:numPr>
          <w:ilvl w:val="1"/>
          <w:numId w:val="2"/>
        </w:numPr>
      </w:pPr>
      <w:bookmarkStart w:id="8" w:name="_Toc159190081"/>
      <w:r w:rsidRPr="00B213E0">
        <w:t>(New) FG 42-3a for semi-persistent CSI reporting with pre-requisites:42-1a and 42-</w:t>
      </w:r>
      <w:r w:rsidR="00653185">
        <w:t>2a</w:t>
      </w:r>
      <w:bookmarkEnd w:id="8"/>
    </w:p>
    <w:p w14:paraId="659EA261" w14:textId="77777777" w:rsidR="00F644A4" w:rsidRPr="00B213E0" w:rsidRDefault="00F644A4" w:rsidP="00F644A4">
      <w:pPr>
        <w:pStyle w:val="Proposal"/>
        <w:numPr>
          <w:ilvl w:val="1"/>
          <w:numId w:val="2"/>
        </w:numPr>
      </w:pPr>
      <w:bookmarkStart w:id="9" w:name="_Toc159190082"/>
      <w:r w:rsidRPr="00B213E0">
        <w:t>(New) FG 42-3b for aperiodic CSI reporting with pre-requisites:42-1b and 42-2b</w:t>
      </w:r>
      <w:bookmarkEnd w:id="9"/>
    </w:p>
    <w:p w14:paraId="11C84A91" w14:textId="7A5DF8FE" w:rsidR="00F644A4" w:rsidRDefault="00F644A4" w:rsidP="00F644A4">
      <w:pPr>
        <w:pStyle w:val="BodyText"/>
        <w:spacing w:before="120" w:after="0"/>
      </w:pPr>
      <w:r>
        <w:t xml:space="preserve">Some notes related to remaining issues for existing FGs (and applicable to new FGs also). </w:t>
      </w:r>
    </w:p>
    <w:p w14:paraId="4BE162A9" w14:textId="7C7D9809" w:rsidR="00F644A4" w:rsidRPr="00B213E0" w:rsidRDefault="00F644A4" w:rsidP="00D94154">
      <w:pPr>
        <w:pStyle w:val="BodyText"/>
        <w:numPr>
          <w:ilvl w:val="0"/>
          <w:numId w:val="22"/>
        </w:numPr>
        <w:spacing w:before="120" w:after="0"/>
        <w:jc w:val="both"/>
      </w:pPr>
      <w:r>
        <w:lastRenderedPageBreak/>
        <w:t>For component related to “</w:t>
      </w:r>
      <w:r w:rsidRPr="00B213E0">
        <w:t>Report of N CSI(s) in one CSI report where each CSI corresponds to one sub-configuration</w:t>
      </w:r>
      <w:r>
        <w:t>”</w:t>
      </w:r>
      <w:r w:rsidRPr="00B213E0">
        <w:t xml:space="preserve">, </w:t>
      </w:r>
      <w:r>
        <w:t>t</w:t>
      </w:r>
      <w:r w:rsidRPr="00B213E0">
        <w:t>here is no need for defining candidate values</w:t>
      </w:r>
      <w:r>
        <w:t xml:space="preserve"> related to N. For aperiodic/semi-persistent CSI reporting, UE should support all values of N up to </w:t>
      </w:r>
      <w:proofErr w:type="spellStart"/>
      <w:r>
        <w:t>Lmax</w:t>
      </w:r>
      <w:proofErr w:type="spellEnd"/>
      <w:r>
        <w:t xml:space="preserve">, </w:t>
      </w:r>
      <w:proofErr w:type="gramStart"/>
      <w:r>
        <w:t>i.e.</w:t>
      </w:r>
      <w:proofErr w:type="gramEnd"/>
      <w:r>
        <w:t xml:space="preserve"> value of N up to </w:t>
      </w:r>
      <w:proofErr w:type="spellStart"/>
      <w:r>
        <w:t>Lmax</w:t>
      </w:r>
      <w:proofErr w:type="spellEnd"/>
      <w:r>
        <w:t xml:space="preserve"> is supported by the UE. </w:t>
      </w:r>
    </w:p>
    <w:p w14:paraId="37F2717D" w14:textId="7BF52F8E" w:rsidR="00F644A4" w:rsidRDefault="00F644A4" w:rsidP="00D94154">
      <w:pPr>
        <w:pStyle w:val="BodyText"/>
        <w:numPr>
          <w:ilvl w:val="0"/>
          <w:numId w:val="22"/>
        </w:numPr>
        <w:spacing w:before="120" w:after="0"/>
        <w:jc w:val="both"/>
      </w:pPr>
      <w:r>
        <w:t xml:space="preserve">The components 4,5,6,7 can be updated to reflect the NES condition for applying the per-CC and across-CCs limits. </w:t>
      </w:r>
    </w:p>
    <w:p w14:paraId="214180B7" w14:textId="77777777" w:rsidR="00F644A4" w:rsidRDefault="00F644A4" w:rsidP="00D94154">
      <w:pPr>
        <w:pStyle w:val="BodyText"/>
        <w:numPr>
          <w:ilvl w:val="0"/>
          <w:numId w:val="22"/>
        </w:numPr>
        <w:spacing w:before="120" w:after="0"/>
        <w:jc w:val="both"/>
      </w:pPr>
      <w:r>
        <w:t xml:space="preserve">Pre-requisites: For 42-1/1a/1b/2/2a/2b: adding 2-33 and 2-35 is sufficient. Since these two are mandatory with capability </w:t>
      </w:r>
      <w:proofErr w:type="spellStart"/>
      <w:r>
        <w:t>signaling</w:t>
      </w:r>
      <w:proofErr w:type="spellEnd"/>
      <w:r>
        <w:t xml:space="preserve">, it is strictly not necessary to explicitly reflect them in the FG table. </w:t>
      </w:r>
    </w:p>
    <w:p w14:paraId="4FFC5B26" w14:textId="77777777" w:rsidR="00F644A4" w:rsidRDefault="00F644A4" w:rsidP="00F644A4">
      <w:pPr>
        <w:pStyle w:val="BodyText"/>
        <w:spacing w:before="120" w:after="0"/>
      </w:pPr>
    </w:p>
    <w:p w14:paraId="1F41B1F3" w14:textId="77777777" w:rsidR="00F644A4" w:rsidRDefault="00F644A4" w:rsidP="00F644A4">
      <w:pPr>
        <w:pStyle w:val="Proposal"/>
        <w:tabs>
          <w:tab w:val="clear" w:pos="1304"/>
        </w:tabs>
        <w:spacing w:after="160"/>
        <w:ind w:left="1701" w:hanging="1701"/>
      </w:pPr>
      <w:bookmarkStart w:id="10" w:name="_Toc158632423"/>
      <w:bookmarkStart w:id="11" w:name="_Toc159190083"/>
      <w:r>
        <w:t xml:space="preserve">For NES, </w:t>
      </w:r>
      <w:bookmarkEnd w:id="10"/>
      <w:r>
        <w:t>FGs 42-1a/42-1b/42-2a/42-2b</w:t>
      </w:r>
      <w:proofErr w:type="gramStart"/>
      <w:r>
        <w:t>/(</w:t>
      </w:r>
      <w:proofErr w:type="gramEnd"/>
      <w:r>
        <w:t>New 42-3a)/(New 42-3b), for component 3 (</w:t>
      </w:r>
      <w:r w:rsidRPr="00ED28A3">
        <w:t>Report of N CSI(s) in one CSI report where each CSI corresponds to one sub-configuration</w:t>
      </w:r>
      <w:r>
        <w:t>),</w:t>
      </w:r>
      <w:bookmarkEnd w:id="11"/>
    </w:p>
    <w:p w14:paraId="36547565" w14:textId="77777777" w:rsidR="00F644A4" w:rsidRPr="00ED28A3" w:rsidRDefault="00F644A4" w:rsidP="00F644A4">
      <w:pPr>
        <w:pStyle w:val="Proposal"/>
        <w:numPr>
          <w:ilvl w:val="1"/>
          <w:numId w:val="2"/>
        </w:numPr>
        <w:spacing w:after="160"/>
      </w:pPr>
      <w:bookmarkStart w:id="12" w:name="_Toc159190084"/>
      <w:r>
        <w:t xml:space="preserve">Update the Note to reflect “Value of N: </w:t>
      </w:r>
      <w:r w:rsidRPr="00ED28A3">
        <w:t>1 &lt;=N&lt;=</w:t>
      </w:r>
      <w:proofErr w:type="spellStart"/>
      <w:r w:rsidRPr="00ED28A3">
        <w:t>L</w:t>
      </w:r>
      <w:r>
        <w:t>max</w:t>
      </w:r>
      <w:proofErr w:type="spellEnd"/>
      <w:r>
        <w:t>”</w:t>
      </w:r>
      <w:bookmarkEnd w:id="12"/>
      <w:r w:rsidRPr="00ED28A3">
        <w:t xml:space="preserve"> </w:t>
      </w:r>
    </w:p>
    <w:p w14:paraId="61286D6B" w14:textId="77777777" w:rsidR="00F644A4" w:rsidRPr="00ED28A3" w:rsidRDefault="00F644A4" w:rsidP="00F644A4">
      <w:pPr>
        <w:pStyle w:val="Proposal"/>
        <w:numPr>
          <w:ilvl w:val="1"/>
          <w:numId w:val="2"/>
        </w:numPr>
        <w:spacing w:after="160"/>
      </w:pPr>
      <w:bookmarkStart w:id="13" w:name="_Toc159190085"/>
      <w:r w:rsidRPr="00ED28A3">
        <w:t xml:space="preserve">There is no need for defining candidate values for component </w:t>
      </w:r>
      <w:proofErr w:type="gramStart"/>
      <w:r>
        <w:t>3</w:t>
      </w:r>
      <w:bookmarkEnd w:id="13"/>
      <w:proofErr w:type="gramEnd"/>
    </w:p>
    <w:p w14:paraId="66FA97E2" w14:textId="77777777" w:rsidR="00F644A4" w:rsidRDefault="00F644A4" w:rsidP="00F644A4">
      <w:pPr>
        <w:pStyle w:val="Proposal"/>
        <w:numPr>
          <w:ilvl w:val="0"/>
          <w:numId w:val="0"/>
        </w:numPr>
        <w:spacing w:after="160"/>
      </w:pPr>
    </w:p>
    <w:p w14:paraId="36A1962A" w14:textId="77777777" w:rsidR="00F644A4" w:rsidRDefault="00F644A4" w:rsidP="00F644A4">
      <w:pPr>
        <w:pStyle w:val="Proposal"/>
        <w:tabs>
          <w:tab w:val="clear" w:pos="1304"/>
        </w:tabs>
        <w:spacing w:after="160"/>
        <w:ind w:left="1701" w:hanging="1701"/>
      </w:pPr>
      <w:bookmarkStart w:id="14" w:name="_Toc159190086"/>
      <w:r>
        <w:t>For NES, FGs 42-1/42-1a/42-1b/42-1/42-2a/42-2b</w:t>
      </w:r>
      <w:proofErr w:type="gramStart"/>
      <w:r>
        <w:t>/(</w:t>
      </w:r>
      <w:proofErr w:type="gramEnd"/>
      <w:r>
        <w:t>New 42-3a)/(New 42-3b), update the components 4,5,6,7 as follows:</w:t>
      </w:r>
      <w:bookmarkEnd w:id="14"/>
    </w:p>
    <w:p w14:paraId="700A93A9" w14:textId="77777777" w:rsidR="00F644A4" w:rsidRDefault="00F644A4" w:rsidP="00F644A4">
      <w:pPr>
        <w:pStyle w:val="Proposal"/>
        <w:numPr>
          <w:ilvl w:val="1"/>
          <w:numId w:val="2"/>
        </w:numPr>
        <w:spacing w:after="160"/>
      </w:pPr>
      <w:bookmarkStart w:id="15" w:name="_Toc159190087"/>
      <w:r>
        <w:t xml:space="preserve">4. </w:t>
      </w:r>
      <w:r w:rsidRPr="001C64D6">
        <w:rPr>
          <w:color w:val="FF0000"/>
          <w:u w:val="single"/>
        </w:rPr>
        <w:t xml:space="preserve">In case a CSI report configuration(s) containing sub-configuration(s) is configured for a carrier, for that carrier, </w:t>
      </w:r>
      <w:r>
        <w:t>Supported maximum number of simultaneous NZP-CSI-RS resources per CC</w:t>
      </w:r>
      <w:bookmarkEnd w:id="15"/>
    </w:p>
    <w:p w14:paraId="60CFA265" w14:textId="77777777" w:rsidR="00F644A4" w:rsidRDefault="00F644A4" w:rsidP="00F644A4">
      <w:pPr>
        <w:pStyle w:val="Proposal"/>
        <w:numPr>
          <w:ilvl w:val="1"/>
          <w:numId w:val="2"/>
        </w:numPr>
        <w:spacing w:after="160"/>
      </w:pPr>
      <w:bookmarkStart w:id="16" w:name="_Toc159190088"/>
      <w:r>
        <w:t xml:space="preserve">5. </w:t>
      </w:r>
      <w:r w:rsidRPr="001C64D6">
        <w:rPr>
          <w:color w:val="FF0000"/>
          <w:u w:val="single"/>
        </w:rPr>
        <w:t>In case a CSI report configuration(s) containing sub-configuration(s) is configured for a carrier, for that carrier,</w:t>
      </w:r>
      <w:r w:rsidRPr="001C64D6">
        <w:rPr>
          <w:color w:val="FF0000"/>
        </w:rPr>
        <w:t xml:space="preserve"> </w:t>
      </w:r>
      <w:r>
        <w:t>Supported maximum number of total CSI-RS ports in simultaneous NZP-CSI-RS resources per CC</w:t>
      </w:r>
      <w:bookmarkEnd w:id="16"/>
    </w:p>
    <w:p w14:paraId="1895DB07" w14:textId="77777777" w:rsidR="00F644A4" w:rsidRDefault="00F644A4" w:rsidP="00F644A4">
      <w:pPr>
        <w:pStyle w:val="Proposal"/>
        <w:numPr>
          <w:ilvl w:val="1"/>
          <w:numId w:val="2"/>
        </w:numPr>
        <w:spacing w:after="160"/>
      </w:pPr>
      <w:bookmarkStart w:id="17" w:name="_Toc159190089"/>
      <w:r>
        <w:t xml:space="preserve">6. </w:t>
      </w:r>
      <w:r w:rsidRPr="001C64D6">
        <w:rPr>
          <w:color w:val="FF0000"/>
          <w:u w:val="single"/>
        </w:rPr>
        <w:t>In case a CSI report configuration(s) containing sub-configuration(s) is configured for at least one carrier,</w:t>
      </w:r>
      <w:r w:rsidRPr="001C64D6">
        <w:rPr>
          <w:color w:val="FF0000"/>
        </w:rPr>
        <w:t xml:space="preserve"> </w:t>
      </w:r>
      <w:r>
        <w:t>Supported maximum number of simultaneous NZP-CSI-RS resources in active BWPs across all CCs</w:t>
      </w:r>
      <w:bookmarkEnd w:id="17"/>
    </w:p>
    <w:p w14:paraId="63A9554D" w14:textId="2A757EE7" w:rsidR="009D0240" w:rsidRDefault="00F644A4" w:rsidP="009D0240">
      <w:pPr>
        <w:pStyle w:val="Proposal"/>
        <w:numPr>
          <w:ilvl w:val="1"/>
          <w:numId w:val="2"/>
        </w:numPr>
        <w:spacing w:after="160"/>
      </w:pPr>
      <w:bookmarkStart w:id="18" w:name="_Toc159190090"/>
      <w:r>
        <w:t xml:space="preserve">7. </w:t>
      </w:r>
      <w:r w:rsidRPr="001C64D6">
        <w:rPr>
          <w:color w:val="FF0000"/>
          <w:u w:val="single"/>
        </w:rPr>
        <w:t xml:space="preserve">In case a CSI report configuration(s) containing sub-configuration(s) is configured for at least one carrier, </w:t>
      </w:r>
      <w:r>
        <w:t>Supported maximum number of total CSI-RS ports in simultaneous NZP-CSI-RS resources in active BWPs across all CCs</w:t>
      </w:r>
      <w:bookmarkEnd w:id="5"/>
      <w:bookmarkEnd w:id="18"/>
    </w:p>
    <w:p w14:paraId="2EA7EFE6" w14:textId="546CC69A" w:rsidR="00D8012B" w:rsidRDefault="00806418" w:rsidP="00D8012B">
      <w:pPr>
        <w:pStyle w:val="Heading1"/>
      </w:pPr>
      <w:r>
        <w:t>3</w:t>
      </w:r>
      <w:r w:rsidR="00D8012B">
        <w:tab/>
      </w:r>
      <w:bookmarkStart w:id="19" w:name="_Hlk156313479"/>
      <w:r w:rsidR="00D8012B">
        <w:t>Rel-18 UE features for Mobility Enhancement</w:t>
      </w:r>
      <w:bookmarkEnd w:id="19"/>
    </w:p>
    <w:p w14:paraId="70D90949" w14:textId="77B4F32B" w:rsidR="00BF4805" w:rsidRPr="00BF4805" w:rsidRDefault="00BF4805" w:rsidP="00640D5A">
      <w:pPr>
        <w:pStyle w:val="BodyText"/>
        <w:spacing w:after="160"/>
      </w:pPr>
      <w:bookmarkStart w:id="20" w:name="_Hlk158814098"/>
      <w:r>
        <w:t xml:space="preserve">For every feature group, there is need to define the type, which indicates how the capability is signalled: </w:t>
      </w:r>
      <w:r w:rsidRPr="00BF4805">
        <w:t>"</w:t>
      </w:r>
      <w:r>
        <w:t xml:space="preserve">Per </w:t>
      </w:r>
      <w:r w:rsidRPr="00BF4805">
        <w:t>UE" indicates the associated parameter is signalled per UE, "</w:t>
      </w:r>
      <w:r>
        <w:t>per b</w:t>
      </w:r>
      <w:r w:rsidRPr="00BF4805">
        <w:t>and" indicates it is signalled per band, "</w:t>
      </w:r>
      <w:r>
        <w:t xml:space="preserve">Per </w:t>
      </w:r>
      <w:r w:rsidRPr="00BF4805">
        <w:t>BC" indicates it is signalled per band combination, "</w:t>
      </w:r>
      <w:r w:rsidR="00F11EE4">
        <w:t xml:space="preserve">per </w:t>
      </w:r>
      <w:r w:rsidRPr="00BF4805">
        <w:t xml:space="preserve">FS" indicates it is signalled per feature set (per band per band combination), </w:t>
      </w:r>
      <w:r w:rsidR="00F11EE4">
        <w:t xml:space="preserve">and </w:t>
      </w:r>
      <w:r w:rsidRPr="00BF4805">
        <w:t>"</w:t>
      </w:r>
      <w:r w:rsidR="00F11EE4">
        <w:t xml:space="preserve">per </w:t>
      </w:r>
      <w:r w:rsidRPr="00BF4805">
        <w:t>FSPC" indicates it is signalled per feature set per component carrier (per CC per band per band combination)</w:t>
      </w:r>
      <w:r>
        <w:t xml:space="preserve">. Note that the </w:t>
      </w:r>
      <w:r w:rsidR="00640D5A">
        <w:t>types “per</w:t>
      </w:r>
      <w:r w:rsidRPr="00BF4805">
        <w:t xml:space="preserve"> band per band combination</w:t>
      </w:r>
      <w:r>
        <w:t>” and “</w:t>
      </w:r>
      <w:r w:rsidRPr="00BF4805">
        <w:t>per CC per band per band combination</w:t>
      </w:r>
      <w:r>
        <w:t>” are obsolete and replaced by “</w:t>
      </w:r>
      <w:r w:rsidR="00640D5A">
        <w:t>p</w:t>
      </w:r>
      <w:r>
        <w:t>er FS” and “</w:t>
      </w:r>
      <w:r w:rsidR="00640D5A">
        <w:t>p</w:t>
      </w:r>
      <w:r>
        <w:t xml:space="preserve">er FSPC”.  </w:t>
      </w:r>
    </w:p>
    <w:p w14:paraId="06BEDAA7" w14:textId="4AE5196D" w:rsidR="00B7657A" w:rsidRDefault="00BF4805" w:rsidP="007962FF">
      <w:pPr>
        <w:pStyle w:val="BodyText"/>
        <w:spacing w:after="160"/>
      </w:pPr>
      <w:r>
        <w:t xml:space="preserve">The </w:t>
      </w:r>
      <w:proofErr w:type="spellStart"/>
      <w:r>
        <w:t>signaling</w:t>
      </w:r>
      <w:proofErr w:type="spellEnd"/>
      <w:r>
        <w:t xml:space="preserve"> structure also impacts how the NW parses the capabilities. When </w:t>
      </w:r>
      <w:r w:rsidR="00C07488">
        <w:t xml:space="preserve">configuring the UE, the NW </w:t>
      </w:r>
      <w:r w:rsidR="00640D5A">
        <w:t xml:space="preserve">typically </w:t>
      </w:r>
      <w:r w:rsidR="00C07488">
        <w:t xml:space="preserve">tries to maximize the </w:t>
      </w:r>
      <w:r w:rsidR="00542D5C">
        <w:t>achievable bitrate</w:t>
      </w:r>
      <w:r w:rsidR="00C07488">
        <w:t xml:space="preserve">, taking the capabilities of the UE and </w:t>
      </w:r>
      <w:proofErr w:type="spellStart"/>
      <w:r w:rsidR="00C07488">
        <w:t>gNB</w:t>
      </w:r>
      <w:proofErr w:type="spellEnd"/>
      <w:r w:rsidR="00C07488">
        <w:t xml:space="preserve"> into account. The bulk of this optimization procedure </w:t>
      </w:r>
      <w:r w:rsidR="00282426">
        <w:t xml:space="preserve">typically </w:t>
      </w:r>
      <w:r w:rsidR="00C07488">
        <w:t>involves maximizing the number of</w:t>
      </w:r>
      <w:r w:rsidR="008B3FDF">
        <w:t xml:space="preserve"> carriers</w:t>
      </w:r>
      <w:r w:rsidR="00542D5C">
        <w:t xml:space="preserve"> and MIMO layers</w:t>
      </w:r>
      <w:r w:rsidR="00C07488">
        <w:t>: the NW tries to add as many</w:t>
      </w:r>
      <w:r w:rsidR="008B3FDF">
        <w:t xml:space="preserve"> carriers</w:t>
      </w:r>
      <w:r w:rsidR="00C07488">
        <w:t xml:space="preserve"> </w:t>
      </w:r>
      <w:r w:rsidR="00542D5C">
        <w:t xml:space="preserve">and MIMO layers </w:t>
      </w:r>
      <w:r w:rsidR="00C07488">
        <w:t xml:space="preserve">as possible. This is generally a good choice, </w:t>
      </w:r>
      <w:r w:rsidR="00C07488">
        <w:lastRenderedPageBreak/>
        <w:t xml:space="preserve">since it is relevant for all services. (The situation is further complicated for DC, where the number of cells in the MCG and SCG needs to be </w:t>
      </w:r>
      <w:r w:rsidR="002275E1">
        <w:t>considered</w:t>
      </w:r>
      <w:r w:rsidR="00C07488" w:rsidRPr="00640D5A">
        <w:t xml:space="preserve">). Once the number of </w:t>
      </w:r>
      <w:r w:rsidR="008B3FDF">
        <w:t xml:space="preserve">carrier and MIMO </w:t>
      </w:r>
      <w:r w:rsidR="00C07488" w:rsidRPr="00640D5A">
        <w:t>has been maximized, additional parameters may be</w:t>
      </w:r>
      <w:r w:rsidR="002275E1">
        <w:t xml:space="preserve"> considered</w:t>
      </w:r>
      <w:r w:rsidR="00C07488" w:rsidRPr="00640D5A">
        <w:t xml:space="preserve">. However, </w:t>
      </w:r>
      <w:r w:rsidR="00B7657A" w:rsidRPr="00640D5A">
        <w:t xml:space="preserve">the configuration of </w:t>
      </w:r>
      <w:r w:rsidR="00000313" w:rsidRPr="00640D5A">
        <w:t xml:space="preserve">these additional parameters </w:t>
      </w:r>
      <w:r w:rsidR="00B7657A" w:rsidRPr="00640D5A">
        <w:t>is</w:t>
      </w:r>
      <w:r w:rsidR="00000313" w:rsidRPr="00640D5A">
        <w:t xml:space="preserve"> conditioned on the </w:t>
      </w:r>
      <w:r w:rsidR="00B7657A" w:rsidRPr="00640D5A">
        <w:t>selected (</w:t>
      </w:r>
      <w:r w:rsidR="00000313" w:rsidRPr="00640D5A">
        <w:t>maximum</w:t>
      </w:r>
      <w:r w:rsidR="00B7657A" w:rsidRPr="00640D5A">
        <w:t>)</w:t>
      </w:r>
      <w:r w:rsidR="00000313" w:rsidRPr="00640D5A">
        <w:t xml:space="preserve"> number of </w:t>
      </w:r>
      <w:r w:rsidR="008B3FDF">
        <w:t>carriers and MIMO layers</w:t>
      </w:r>
      <w:r w:rsidR="00000313" w:rsidRPr="00640D5A">
        <w:t>. It is quite</w:t>
      </w:r>
      <w:r w:rsidR="00B7657A" w:rsidRPr="00640D5A">
        <w:t xml:space="preserve"> likely that any UE feature that reduces the CA capability would never be configured – it would simply not be prioritized during configuration:</w:t>
      </w:r>
    </w:p>
    <w:p w14:paraId="1734C6D1" w14:textId="4512B689" w:rsidR="00B7657A" w:rsidRDefault="00B7657A" w:rsidP="00B7657A">
      <w:pPr>
        <w:pStyle w:val="Observation"/>
        <w:ind w:left="1701" w:hanging="1701"/>
      </w:pPr>
      <w:bookmarkStart w:id="21" w:name="_Toc159190068"/>
      <w:r>
        <w:t>UE features that cannibalize on the carrier aggregation capability, i.e., reduces the maximum number of supported carriers</w:t>
      </w:r>
      <w:r w:rsidR="002275E1">
        <w:t>,</w:t>
      </w:r>
      <w:r>
        <w:t xml:space="preserve"> </w:t>
      </w:r>
      <w:r w:rsidR="00A53EF5">
        <w:t>are</w:t>
      </w:r>
      <w:r>
        <w:t xml:space="preserve"> unlikely to be configured.</w:t>
      </w:r>
      <w:bookmarkEnd w:id="21"/>
    </w:p>
    <w:p w14:paraId="3936C490" w14:textId="6821B4A4" w:rsidR="00BF4805" w:rsidRDefault="00B7657A" w:rsidP="003F3CF8">
      <w:pPr>
        <w:pStyle w:val="BodyText"/>
        <w:spacing w:after="160"/>
      </w:pPr>
      <w:r>
        <w:t xml:space="preserve">In other words, </w:t>
      </w:r>
      <w:r w:rsidR="007962FF">
        <w:t xml:space="preserve">since </w:t>
      </w:r>
      <w:r>
        <w:t xml:space="preserve">there are </w:t>
      </w:r>
      <w:r w:rsidR="007962FF">
        <w:t xml:space="preserve">few </w:t>
      </w:r>
      <w:r>
        <w:t xml:space="preserve">features that can compete with </w:t>
      </w:r>
      <w:r w:rsidR="007962FF">
        <w:t>CA</w:t>
      </w:r>
      <w:r w:rsidR="00DF565E">
        <w:t xml:space="preserve"> and MIMO</w:t>
      </w:r>
      <w:r w:rsidR="007962FF">
        <w:t xml:space="preserve">, it is likely </w:t>
      </w:r>
      <w:r w:rsidR="00DF565E">
        <w:t xml:space="preserve">that other features </w:t>
      </w:r>
      <w:r w:rsidR="007962FF">
        <w:t>will be missed.</w:t>
      </w:r>
      <w:r w:rsidR="00B833A4">
        <w:t xml:space="preserve"> If it is unlikely that a feature is configured, it is also unlikely that it is implemented.</w:t>
      </w:r>
    </w:p>
    <w:p w14:paraId="4B62F145" w14:textId="703A8D49" w:rsidR="007962FF" w:rsidRDefault="007962FF" w:rsidP="003F3CF8">
      <w:pPr>
        <w:pStyle w:val="BodyText"/>
        <w:spacing w:after="160"/>
      </w:pPr>
      <w:r>
        <w:t xml:space="preserve">Typically, features that are supported per band combination, per feature set or per feature set per component carrier reduce the maximum number of carriers supported: these features can be supported, but not for the maximum number of </w:t>
      </w:r>
      <w:r w:rsidR="008B3FDF">
        <w:t>carriers</w:t>
      </w:r>
      <w:r>
        <w:t xml:space="preserve">. In other words: functionality that is specified in recent releases per BC, FS or FSPC become paper features: </w:t>
      </w:r>
      <w:r w:rsidR="002B1529" w:rsidRPr="002B1529">
        <w:t>a feature which is known to be supported only under significant constraints (i.e., when substantial other features cannot be used) is unlikely to be implemented and used in practice</w:t>
      </w:r>
      <w:r>
        <w:t>.</w:t>
      </w:r>
    </w:p>
    <w:p w14:paraId="6BABCEF9" w14:textId="3C486585" w:rsidR="007962FF" w:rsidRDefault="007962FF" w:rsidP="003F3CF8">
      <w:pPr>
        <w:pStyle w:val="BodyText"/>
        <w:spacing w:after="160"/>
      </w:pPr>
      <w:r>
        <w:t xml:space="preserve">Features that are supported per UE or per band do not have this property: they are independent of how many </w:t>
      </w:r>
      <w:r w:rsidR="002B1529">
        <w:t>carriers and MIMO layers</w:t>
      </w:r>
      <w:r>
        <w:t xml:space="preserve"> are configured. This means that for whatever number of </w:t>
      </w:r>
      <w:proofErr w:type="spellStart"/>
      <w:r>
        <w:t>SCells</w:t>
      </w:r>
      <w:proofErr w:type="spellEnd"/>
      <w:r>
        <w:t xml:space="preserve"> the NW configures, the UE still supports the feature. This means that the chance of such features being configured is far greater</w:t>
      </w:r>
      <w:r w:rsidR="002B1529">
        <w:t>, which in turn increases the chances of the feature being implemented.</w:t>
      </w:r>
    </w:p>
    <w:p w14:paraId="62940366" w14:textId="1F65418A" w:rsidR="007962FF" w:rsidRDefault="007962FF" w:rsidP="003F3CF8">
      <w:pPr>
        <w:pStyle w:val="BodyText"/>
        <w:spacing w:after="160"/>
      </w:pPr>
      <w:r>
        <w:t>This is the reason why features should be specified per UE or per band: it increases the chance of them being</w:t>
      </w:r>
      <w:r w:rsidR="002B1529">
        <w:t xml:space="preserve"> implemented</w:t>
      </w:r>
      <w:r>
        <w:t xml:space="preserve">. </w:t>
      </w:r>
      <w:r w:rsidR="003F3CF8">
        <w:t xml:space="preserve">This general reasoning applies for any </w:t>
      </w:r>
      <w:r w:rsidR="002B1529">
        <w:t>feature but</w:t>
      </w:r>
      <w:r w:rsidR="003F3CF8">
        <w:t xml:space="preserve"> is of course more relevant for interesting features. </w:t>
      </w:r>
    </w:p>
    <w:p w14:paraId="372DF2FF" w14:textId="7AD7ECD4" w:rsidR="003F3CF8" w:rsidRPr="00BF4805" w:rsidRDefault="003F3CF8" w:rsidP="003F3CF8">
      <w:pPr>
        <w:pStyle w:val="BodyText"/>
        <w:spacing w:after="160"/>
      </w:pPr>
      <w:r>
        <w:t>Based on this discussion, we propose</w:t>
      </w:r>
    </w:p>
    <w:p w14:paraId="47C140CE" w14:textId="77777777" w:rsidR="000758AF" w:rsidRDefault="000758AF" w:rsidP="000758AF">
      <w:pPr>
        <w:pStyle w:val="Proposal"/>
        <w:tabs>
          <w:tab w:val="clear" w:pos="1304"/>
        </w:tabs>
        <w:ind w:left="1701" w:hanging="1701"/>
      </w:pPr>
      <w:bookmarkStart w:id="22" w:name="_Toc146901850"/>
      <w:bookmarkStart w:id="23" w:name="_Toc149927808"/>
      <w:bookmarkStart w:id="24" w:name="_Toc159190091"/>
      <w:r>
        <w:t>UE-features for mobility enhancements are specified per band.</w:t>
      </w:r>
      <w:bookmarkEnd w:id="22"/>
      <w:bookmarkEnd w:id="23"/>
      <w:bookmarkEnd w:id="24"/>
    </w:p>
    <w:bookmarkEnd w:id="20"/>
    <w:p w14:paraId="4F791E35" w14:textId="6D35A8DA" w:rsidR="00431DD5" w:rsidRDefault="0019126C" w:rsidP="003F1F86">
      <w:pPr>
        <w:pStyle w:val="BodyText"/>
        <w:spacing w:after="160"/>
      </w:pPr>
      <w:r w:rsidRPr="00113002">
        <w:t xml:space="preserve">In </w:t>
      </w:r>
      <w:r w:rsidR="00113002">
        <w:t>addition</w:t>
      </w:r>
      <w:r w:rsidR="002F4DD6">
        <w:t xml:space="preserve">, pre-requisite </w:t>
      </w:r>
      <w:r w:rsidR="00983E3C">
        <w:t xml:space="preserve">FGs </w:t>
      </w:r>
      <w:r w:rsidR="002F4DD6">
        <w:t>were missing</w:t>
      </w:r>
      <w:r w:rsidR="00983E3C">
        <w:t xml:space="preserve"> for various TA acquisition methods</w:t>
      </w:r>
      <w:r w:rsidR="002F4DD6">
        <w:t xml:space="preserve">. </w:t>
      </w:r>
      <w:r w:rsidR="00A1353A">
        <w:t xml:space="preserve">In our view, these methods are unrelated to the FGs related to measurements and beam indication. However, the basic RAN2 </w:t>
      </w:r>
      <w:r w:rsidR="00A02719">
        <w:t xml:space="preserve">feature </w:t>
      </w:r>
      <w:r w:rsidR="00046D50">
        <w:t xml:space="preserve">for LTM is required, and this was used for </w:t>
      </w:r>
      <w:r w:rsidR="00FC5CC2">
        <w:t xml:space="preserve">FG </w:t>
      </w:r>
      <w:r w:rsidR="00DE17BA">
        <w:t xml:space="preserve">45-3 and </w:t>
      </w:r>
      <w:r w:rsidR="00A02719">
        <w:t xml:space="preserve">FG 45-4. We propose to reuse this also for </w:t>
      </w:r>
      <w:r w:rsidR="00431DD5">
        <w:t xml:space="preserve">FG 45-5, FG </w:t>
      </w:r>
      <w:proofErr w:type="gramStart"/>
      <w:r w:rsidR="00431DD5">
        <w:t>45-6</w:t>
      </w:r>
      <w:proofErr w:type="gramEnd"/>
      <w:r w:rsidR="00431DD5">
        <w:t xml:space="preserve"> and FG 45-7:</w:t>
      </w:r>
    </w:p>
    <w:p w14:paraId="15762340" w14:textId="02D7937A" w:rsidR="00431DD5" w:rsidRPr="006511FE" w:rsidRDefault="0050293D" w:rsidP="00431DD5">
      <w:pPr>
        <w:pStyle w:val="Proposal"/>
        <w:tabs>
          <w:tab w:val="clear" w:pos="1304"/>
        </w:tabs>
        <w:spacing w:after="160"/>
        <w:ind w:left="1701" w:hanging="1701"/>
      </w:pPr>
      <w:bookmarkStart w:id="25" w:name="_Toc159190092"/>
      <w:r>
        <w:t xml:space="preserve">The </w:t>
      </w:r>
      <w:r w:rsidRPr="0050293D">
        <w:t>RAN2 FG for LTM</w:t>
      </w:r>
      <w:r w:rsidR="006511FE" w:rsidRPr="006511FE">
        <w:t xml:space="preserve"> </w:t>
      </w:r>
      <w:r w:rsidR="006511FE">
        <w:t xml:space="preserve">is the only pre-requisite FG for FG 45-5, FG </w:t>
      </w:r>
      <w:proofErr w:type="gramStart"/>
      <w:r w:rsidR="006511FE">
        <w:t>45-6</w:t>
      </w:r>
      <w:proofErr w:type="gramEnd"/>
      <w:r w:rsidR="006511FE">
        <w:t xml:space="preserve"> and FG 45-7</w:t>
      </w:r>
      <w:r>
        <w:t>.</w:t>
      </w:r>
      <w:bookmarkEnd w:id="25"/>
    </w:p>
    <w:p w14:paraId="1C50169E" w14:textId="353BBDF9" w:rsidR="006511FE" w:rsidRDefault="003F1F86" w:rsidP="003F1F86">
      <w:pPr>
        <w:pStyle w:val="BodyText"/>
        <w:spacing w:after="160"/>
      </w:pPr>
      <w:r>
        <w:t>Since</w:t>
      </w:r>
      <w:r w:rsidR="00577C90">
        <w:t xml:space="preserve"> FG</w:t>
      </w:r>
      <w:r w:rsidR="000B00F0">
        <w:t xml:space="preserve"> 45-4a</w:t>
      </w:r>
      <w:r w:rsidR="00577C90">
        <w:t xml:space="preserve"> is an enhancement of RACH-based early TA acquisition</w:t>
      </w:r>
      <w:r w:rsidR="000B00F0">
        <w:t>, it is reasonable that FG-4</w:t>
      </w:r>
      <w:r w:rsidR="00577C90">
        <w:t>5-4</w:t>
      </w:r>
      <w:r w:rsidR="000B00F0">
        <w:t xml:space="preserve"> is a pre-requisite</w:t>
      </w:r>
      <w:r w:rsidR="00577C90">
        <w:t xml:space="preserve"> of FG 45-4a</w:t>
      </w:r>
      <w:r w:rsidR="000B00F0">
        <w:t>:</w:t>
      </w:r>
    </w:p>
    <w:p w14:paraId="2917C2B5" w14:textId="17E58F30" w:rsidR="000B00F0" w:rsidRPr="006511FE" w:rsidRDefault="003F1F86" w:rsidP="000B00F0">
      <w:pPr>
        <w:pStyle w:val="Proposal"/>
        <w:tabs>
          <w:tab w:val="clear" w:pos="1304"/>
        </w:tabs>
        <w:spacing w:after="160"/>
        <w:ind w:left="1701" w:hanging="1701"/>
      </w:pPr>
      <w:bookmarkStart w:id="26" w:name="_Toc159190093"/>
      <w:r>
        <w:t>FG 45-4</w:t>
      </w:r>
      <w:r w:rsidR="000B00F0">
        <w:t xml:space="preserve"> is the only pre-requisite FG for FG 45-</w:t>
      </w:r>
      <w:r w:rsidR="00577C90">
        <w:t>4a</w:t>
      </w:r>
      <w:r w:rsidR="000B00F0">
        <w:t>.</w:t>
      </w:r>
      <w:bookmarkEnd w:id="26"/>
    </w:p>
    <w:p w14:paraId="52716173" w14:textId="6BB46E83" w:rsidR="000B00F0" w:rsidRDefault="00577C90" w:rsidP="00FD6C92">
      <w:pPr>
        <w:pStyle w:val="BodyText"/>
        <w:spacing w:after="160"/>
      </w:pPr>
      <w:r>
        <w:t>Finally, the</w:t>
      </w:r>
      <w:r w:rsidR="000151D9">
        <w:t xml:space="preserve"> </w:t>
      </w:r>
      <w:r>
        <w:t xml:space="preserve">notes </w:t>
      </w:r>
      <w:r w:rsidR="000151D9">
        <w:t>in FG 45-3a and FG 45-4a were incomplete</w:t>
      </w:r>
      <w:r w:rsidR="00FD6C92">
        <w:t xml:space="preserve">. Here we </w:t>
      </w:r>
      <w:proofErr w:type="gramStart"/>
      <w:r w:rsidR="00FD6C92">
        <w:t>propose</w:t>
      </w:r>
      <w:proofErr w:type="gramEnd"/>
    </w:p>
    <w:p w14:paraId="0410FC47" w14:textId="5CABCB95" w:rsidR="00FD6C92" w:rsidRPr="006511FE" w:rsidRDefault="00FD6C92" w:rsidP="00FD6C92">
      <w:pPr>
        <w:pStyle w:val="Proposal"/>
        <w:tabs>
          <w:tab w:val="clear" w:pos="1304"/>
        </w:tabs>
        <w:spacing w:after="160"/>
        <w:ind w:left="1701" w:hanging="1701"/>
      </w:pPr>
      <w:bookmarkStart w:id="27" w:name="_Toc159190094"/>
      <w:r w:rsidRPr="00FD6C92">
        <w:t>The maximum number of MAC-CE activated joint TCI states across all servings cells is limited by component 5 in FG 23-1-1</w:t>
      </w:r>
      <w:r w:rsidR="00B74979">
        <w:t>.</w:t>
      </w:r>
      <w:bookmarkEnd w:id="27"/>
    </w:p>
    <w:p w14:paraId="5B70BD80" w14:textId="6B2E0CE3" w:rsidR="00FD6C92" w:rsidRPr="006511FE" w:rsidRDefault="00FD6C92" w:rsidP="00FD6C92">
      <w:pPr>
        <w:pStyle w:val="Proposal"/>
        <w:tabs>
          <w:tab w:val="clear" w:pos="1304"/>
        </w:tabs>
        <w:spacing w:after="160"/>
        <w:ind w:left="1701" w:hanging="1701"/>
      </w:pPr>
      <w:bookmarkStart w:id="28" w:name="_Toc159190095"/>
      <w:r w:rsidRPr="00FD6C92">
        <w:t>The maximum number of MAC-CE activated DL/UL TCI states across all servings cells is limited by component 7/8 in FG 23-10-1</w:t>
      </w:r>
      <w:r>
        <w:t>.</w:t>
      </w:r>
      <w:bookmarkEnd w:id="28"/>
    </w:p>
    <w:p w14:paraId="0DBFCC3F" w14:textId="0BF67C9D" w:rsidR="00FD6C92" w:rsidRPr="006511FE" w:rsidRDefault="00FD6C92" w:rsidP="006511FE">
      <w:pPr>
        <w:pStyle w:val="BodyText"/>
        <w:spacing w:before="120" w:after="0"/>
      </w:pPr>
      <w:r>
        <w:t xml:space="preserve">The </w:t>
      </w:r>
      <w:r w:rsidR="00B74979">
        <w:t>proposed updates are captured in Annex B.</w:t>
      </w:r>
    </w:p>
    <w:p w14:paraId="05C9C1F1" w14:textId="77777777" w:rsidR="00431DD5" w:rsidRPr="00113002" w:rsidRDefault="00431DD5" w:rsidP="00113002">
      <w:pPr>
        <w:pStyle w:val="BodyText"/>
        <w:spacing w:before="120" w:after="0"/>
      </w:pPr>
    </w:p>
    <w:p w14:paraId="1860F9D2" w14:textId="674AEB34" w:rsidR="00D8012B" w:rsidRDefault="00806418" w:rsidP="00D8012B">
      <w:pPr>
        <w:pStyle w:val="Heading1"/>
      </w:pPr>
      <w:r>
        <w:lastRenderedPageBreak/>
        <w:t>4</w:t>
      </w:r>
      <w:r w:rsidR="00D8012B">
        <w:tab/>
        <w:t>Rel-18 UE features for NCR</w:t>
      </w:r>
    </w:p>
    <w:p w14:paraId="4CD09D04" w14:textId="77777777" w:rsidR="00704693" w:rsidRPr="00974C8E" w:rsidRDefault="00704693" w:rsidP="00704693">
      <w:r w:rsidRPr="00974C8E">
        <w:t xml:space="preserve">Considering that a DCI is received in one or a few symbols and should, according to an agreement, be applied at the onset of a slot, slot offset becomes an imprecise metric for the capability. For example, an NCR may have a 12 symbol DCI decoding latency in which case it would be capable of decoding a DCI received in symbols 0 and 1 in time for the next slot, while incapable if the DCI is received in subsequent symbols. Without any further clarifications, the NCR may need to report a too conservative value which, in turn, would affect the scheduler’s work negatively. For that reason, and considering a CORESET is up to three symbols long, we propose to add a clarification that a slot offset k implies that the DCI may be applied in slot </w:t>
      </w:r>
      <w:proofErr w:type="spellStart"/>
      <w:r w:rsidRPr="00974C8E">
        <w:t>n+k</w:t>
      </w:r>
      <w:proofErr w:type="spellEnd"/>
      <w:r w:rsidRPr="00974C8E">
        <w:t>, provided it was transmitted in the first three symbols of slot n.</w:t>
      </w:r>
    </w:p>
    <w:p w14:paraId="0AD2996A" w14:textId="2628034E" w:rsidR="00D8012B" w:rsidRPr="006F1E72" w:rsidRDefault="00704693" w:rsidP="00D8012B">
      <w:pPr>
        <w:pStyle w:val="Observation"/>
        <w:ind w:left="1701" w:hanging="1701"/>
      </w:pPr>
      <w:bookmarkStart w:id="29" w:name="_Toc158727115"/>
      <w:bookmarkStart w:id="30" w:name="_Toc159190069"/>
      <w:r w:rsidRPr="00974C8E">
        <w:t xml:space="preserve">Further assumptions on DCI reception for slot offset reporting would allow the NCR to report a lower slot offset value and simplify the work for the scheduler in the </w:t>
      </w:r>
      <w:proofErr w:type="spellStart"/>
      <w:r w:rsidRPr="00974C8E">
        <w:t>gNB</w:t>
      </w:r>
      <w:proofErr w:type="spellEnd"/>
      <w:r w:rsidRPr="00974C8E">
        <w:t>.</w:t>
      </w:r>
      <w:bookmarkEnd w:id="29"/>
      <w:bookmarkEnd w:id="30"/>
    </w:p>
    <w:p w14:paraId="43B5F02B" w14:textId="40859F76" w:rsidR="00D8012B" w:rsidRPr="00AB0E66" w:rsidRDefault="006F1E72" w:rsidP="009D0240">
      <w:pPr>
        <w:pStyle w:val="Proposal"/>
        <w:tabs>
          <w:tab w:val="clear" w:pos="1304"/>
        </w:tabs>
        <w:spacing w:after="160"/>
        <w:ind w:left="1701" w:hanging="1701"/>
      </w:pPr>
      <w:bookmarkStart w:id="31" w:name="_Toc159190096"/>
      <w:r>
        <w:t xml:space="preserve">In NCR FG 43-3, add the following note: </w:t>
      </w:r>
      <w:bookmarkStart w:id="32" w:name="_Toc158727119"/>
      <w:r w:rsidRPr="00974C8E">
        <w:t>In determining k, the NCR may assume that the DCI is provided in the first three symbols of a slot.</w:t>
      </w:r>
      <w:bookmarkEnd w:id="32"/>
      <w:bookmarkEnd w:id="31"/>
    </w:p>
    <w:p w14:paraId="0DE06C6A" w14:textId="4FD86DFF" w:rsidR="00760D99" w:rsidRDefault="00806418" w:rsidP="00760D99">
      <w:pPr>
        <w:pStyle w:val="Heading1"/>
      </w:pPr>
      <w:bookmarkStart w:id="33" w:name="_6_Rel-17_UE"/>
      <w:bookmarkEnd w:id="33"/>
      <w:r>
        <w:t>5</w:t>
      </w:r>
      <w:r w:rsidR="00760D99">
        <w:tab/>
      </w:r>
      <w:r w:rsidR="002057AB">
        <w:t>Rel-1</w:t>
      </w:r>
      <w:r w:rsidR="004A53F5">
        <w:t>8</w:t>
      </w:r>
      <w:r w:rsidR="002057AB">
        <w:t xml:space="preserve"> UE features for </w:t>
      </w:r>
      <w:r w:rsidR="00D8012B">
        <w:t>IoT-NTN</w:t>
      </w:r>
    </w:p>
    <w:p w14:paraId="240F9C26" w14:textId="4E8F3CCD" w:rsidR="00D62731" w:rsidRDefault="00D62731" w:rsidP="00D62731">
      <w:pPr>
        <w:pStyle w:val="Heading2"/>
      </w:pPr>
      <w:r>
        <w:t>5.1</w:t>
      </w:r>
      <w:r>
        <w:tab/>
        <w:t>IoT-NTN enhancements</w:t>
      </w:r>
    </w:p>
    <w:p w14:paraId="4A70D2F1" w14:textId="77777777" w:rsidR="00D62731" w:rsidRPr="00D62731" w:rsidRDefault="00D62731" w:rsidP="00D62731">
      <w:pPr>
        <w:rPr>
          <w:rFonts w:cs="Arial"/>
        </w:rPr>
      </w:pPr>
      <w:r w:rsidRPr="00D62731">
        <w:rPr>
          <w:rFonts w:cs="Arial"/>
        </w:rPr>
        <w:t>During RAN1# 115, the following Working Assumption (WA) was reached [3].</w:t>
      </w:r>
    </w:p>
    <w:tbl>
      <w:tblPr>
        <w:tblStyle w:val="TableGrid"/>
        <w:tblW w:w="0" w:type="auto"/>
        <w:tblLook w:val="04A0" w:firstRow="1" w:lastRow="0" w:firstColumn="1" w:lastColumn="0" w:noHBand="0" w:noVBand="1"/>
      </w:tblPr>
      <w:tblGrid>
        <w:gridCol w:w="9623"/>
      </w:tblGrid>
      <w:tr w:rsidR="00D62731" w14:paraId="13E32F1C" w14:textId="77777777">
        <w:tc>
          <w:tcPr>
            <w:tcW w:w="10456" w:type="dxa"/>
          </w:tcPr>
          <w:p w14:paraId="6559328D" w14:textId="77777777" w:rsidR="00D62731" w:rsidRPr="00714FDF" w:rsidRDefault="00D62731">
            <w:pPr>
              <w:pStyle w:val="maintext"/>
              <w:ind w:firstLineChars="90" w:firstLine="144"/>
              <w:rPr>
                <w:rFonts w:ascii="Calibri" w:hAnsi="Calibri" w:cs="Arial"/>
                <w:b/>
                <w:sz w:val="16"/>
                <w:szCs w:val="16"/>
              </w:rPr>
            </w:pPr>
            <w:r w:rsidRPr="00714FDF">
              <w:rPr>
                <w:rFonts w:ascii="Calibri" w:hAnsi="Calibri" w:cs="Arial"/>
                <w:b/>
                <w:sz w:val="16"/>
                <w:szCs w:val="16"/>
                <w:highlight w:val="darkYellow"/>
              </w:rPr>
              <w:t>Working assumption:</w:t>
            </w:r>
            <w:r w:rsidRPr="00714FDF">
              <w:rPr>
                <w:rFonts w:ascii="Calibri" w:hAnsi="Calibri" w:cs="Arial"/>
                <w:b/>
                <w:sz w:val="16"/>
                <w:szCs w:val="16"/>
              </w:rPr>
              <w:t xml:space="preserve"> </w:t>
            </w:r>
          </w:p>
          <w:p w14:paraId="29F5449C" w14:textId="77777777" w:rsidR="00D62731" w:rsidRPr="00714FDF" w:rsidRDefault="00D62731" w:rsidP="00704693">
            <w:pPr>
              <w:pStyle w:val="maintext"/>
              <w:numPr>
                <w:ilvl w:val="0"/>
                <w:numId w:val="17"/>
              </w:numPr>
              <w:ind w:firstLineChars="0"/>
              <w:rPr>
                <w:rFonts w:ascii="Calibri" w:hAnsi="Calibri" w:cs="Arial"/>
                <w:color w:val="000000"/>
                <w:sz w:val="16"/>
                <w:szCs w:val="16"/>
              </w:rPr>
            </w:pPr>
            <w:r w:rsidRPr="00714FDF">
              <w:rPr>
                <w:rFonts w:ascii="Calibri" w:hAnsi="Calibri" w:cs="Arial"/>
                <w:b/>
                <w:sz w:val="16"/>
                <w:szCs w:val="16"/>
              </w:rPr>
              <w:t xml:space="preserve">All Rel. 18 IoT-NTN FGs are of type “per </w:t>
            </w:r>
            <w:proofErr w:type="gramStart"/>
            <w:r w:rsidRPr="00714FDF">
              <w:rPr>
                <w:rFonts w:ascii="Calibri" w:hAnsi="Calibri" w:cs="Arial"/>
                <w:b/>
                <w:sz w:val="16"/>
                <w:szCs w:val="16"/>
              </w:rPr>
              <w:t>UE”</w:t>
            </w:r>
            <w:proofErr w:type="gramEnd"/>
          </w:p>
          <w:p w14:paraId="4155D20A" w14:textId="77777777" w:rsidR="00D62731" w:rsidRPr="00714FDF" w:rsidRDefault="00D62731" w:rsidP="00704693">
            <w:pPr>
              <w:pStyle w:val="maintext"/>
              <w:numPr>
                <w:ilvl w:val="0"/>
                <w:numId w:val="17"/>
              </w:numPr>
              <w:ind w:firstLineChars="0"/>
              <w:rPr>
                <w:rFonts w:ascii="Calibri" w:hAnsi="Calibri" w:cs="Arial"/>
                <w:color w:val="000000"/>
                <w:sz w:val="16"/>
                <w:szCs w:val="16"/>
              </w:rPr>
            </w:pPr>
            <w:r w:rsidRPr="00714FDF">
              <w:rPr>
                <w:rFonts w:ascii="Calibri" w:hAnsi="Calibri" w:cs="Arial"/>
                <w:b/>
                <w:sz w:val="16"/>
                <w:szCs w:val="16"/>
              </w:rPr>
              <w:t>The following note is removed from all Rel. 18 IoT-NTN FGs</w:t>
            </w:r>
          </w:p>
          <w:p w14:paraId="14679A69" w14:textId="77777777" w:rsidR="00D62731" w:rsidRPr="00714FDF" w:rsidRDefault="00D62731" w:rsidP="00704693">
            <w:pPr>
              <w:pStyle w:val="maintext"/>
              <w:numPr>
                <w:ilvl w:val="1"/>
                <w:numId w:val="17"/>
              </w:numPr>
              <w:ind w:firstLineChars="0"/>
              <w:rPr>
                <w:rFonts w:ascii="Calibri" w:hAnsi="Calibri" w:cs="Arial"/>
                <w:color w:val="000000"/>
                <w:sz w:val="16"/>
                <w:szCs w:val="16"/>
              </w:rPr>
            </w:pPr>
            <w:r w:rsidRPr="00714FDF">
              <w:rPr>
                <w:rFonts w:ascii="Calibri" w:hAnsi="Calibri" w:cs="Arial"/>
                <w:b/>
                <w:sz w:val="16"/>
                <w:szCs w:val="16"/>
              </w:rPr>
              <w:t>[Note: RAN1 kindly asks RAN2 to design signalling such that GSO/NGSO differentiation is possible]</w:t>
            </w:r>
          </w:p>
          <w:p w14:paraId="659B5A46" w14:textId="77777777" w:rsidR="00D62731" w:rsidRPr="00714FDF" w:rsidRDefault="00D62731" w:rsidP="00704693">
            <w:pPr>
              <w:pStyle w:val="maintext"/>
              <w:numPr>
                <w:ilvl w:val="0"/>
                <w:numId w:val="17"/>
              </w:numPr>
              <w:ind w:firstLineChars="0"/>
              <w:rPr>
                <w:rFonts w:ascii="Calibri" w:hAnsi="Calibri" w:cs="Arial"/>
                <w:b/>
                <w:bCs/>
                <w:color w:val="000000"/>
              </w:rPr>
            </w:pPr>
            <w:r w:rsidRPr="00714FDF">
              <w:rPr>
                <w:rFonts w:ascii="Calibri" w:hAnsi="Calibri" w:cs="Arial"/>
                <w:b/>
                <w:bCs/>
                <w:color w:val="000000"/>
                <w:sz w:val="16"/>
                <w:szCs w:val="16"/>
              </w:rPr>
              <w:t xml:space="preserve">The following new FGs/rows are introduced </w:t>
            </w:r>
          </w:p>
        </w:tc>
      </w:tr>
    </w:tbl>
    <w:p w14:paraId="0D930C6F" w14:textId="77777777" w:rsidR="00D62731" w:rsidRDefault="00D62731" w:rsidP="00D62731"/>
    <w:p w14:paraId="5D50A7D5" w14:textId="77777777" w:rsidR="00D62731" w:rsidRPr="00D62731" w:rsidRDefault="00D62731" w:rsidP="00D62731">
      <w:pPr>
        <w:rPr>
          <w:rFonts w:cs="Arial"/>
        </w:rPr>
      </w:pPr>
      <w:r w:rsidRPr="00D62731">
        <w:rPr>
          <w:rFonts w:cs="Arial"/>
        </w:rPr>
        <w:t>The above WA resulted in the following new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362"/>
        <w:gridCol w:w="1225"/>
        <w:gridCol w:w="1345"/>
        <w:gridCol w:w="730"/>
        <w:gridCol w:w="373"/>
        <w:gridCol w:w="406"/>
        <w:gridCol w:w="1407"/>
        <w:gridCol w:w="497"/>
        <w:gridCol w:w="357"/>
        <w:gridCol w:w="357"/>
        <w:gridCol w:w="715"/>
        <w:gridCol w:w="937"/>
      </w:tblGrid>
      <w:tr w:rsidR="00DB2BA3" w:rsidRPr="00E442AF" w14:paraId="2A8B7D5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438857" w14:textId="77777777" w:rsidR="00D62731" w:rsidRPr="00E442AF" w:rsidRDefault="00D62731">
            <w:pPr>
              <w:pStyle w:val="TAL"/>
              <w:rPr>
                <w:rFonts w:cs="Arial"/>
                <w:color w:val="000000" w:themeColor="text1"/>
                <w:sz w:val="12"/>
                <w:szCs w:val="12"/>
              </w:rPr>
            </w:pPr>
            <w:ins w:id="34" w:author="Author">
              <w:r w:rsidRPr="00E442AF">
                <w:rPr>
                  <w:rFonts w:cs="Arial"/>
                  <w:color w:val="000000" w:themeColor="text1"/>
                  <w:sz w:val="12"/>
                  <w:szCs w:val="12"/>
                </w:rPr>
                <w:t xml:space="preserve">2. </w:t>
              </w:r>
              <w:proofErr w:type="spellStart"/>
              <w:r w:rsidRPr="00E442AF">
                <w:rPr>
                  <w:rFonts w:cs="Arial"/>
                  <w:color w:val="000000" w:themeColor="text1"/>
                  <w:sz w:val="12"/>
                  <w:szCs w:val="12"/>
                </w:rPr>
                <w:t>IoT_NTN_enh</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27C60" w14:textId="77777777" w:rsidR="00D62731" w:rsidRPr="00E442AF" w:rsidRDefault="00D62731">
            <w:pPr>
              <w:pStyle w:val="TAL"/>
              <w:rPr>
                <w:rFonts w:cs="Arial"/>
                <w:color w:val="000000" w:themeColor="text1"/>
                <w:sz w:val="12"/>
                <w:szCs w:val="12"/>
              </w:rPr>
            </w:pPr>
            <w:ins w:id="35" w:author="Author">
              <w:r w:rsidRPr="00E442AF">
                <w:rPr>
                  <w:rFonts w:cs="Arial"/>
                  <w:color w:val="000000" w:themeColor="text1"/>
                  <w:sz w:val="12"/>
                  <w:szCs w:val="12"/>
                </w:rPr>
                <w:t>2-2a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A31A3" w14:textId="77777777" w:rsidR="00D62731" w:rsidRPr="00E442AF" w:rsidRDefault="00D62731">
            <w:pPr>
              <w:pStyle w:val="TAL"/>
              <w:rPr>
                <w:rFonts w:cs="Arial"/>
                <w:color w:val="000000" w:themeColor="text1"/>
                <w:sz w:val="12"/>
                <w:szCs w:val="12"/>
              </w:rPr>
            </w:pPr>
            <w:ins w:id="36" w:author="Author">
              <w:r w:rsidRPr="00E442AF">
                <w:rPr>
                  <w:rFonts w:cs="Arial"/>
                  <w:color w:val="000000" w:themeColor="text1"/>
                  <w:sz w:val="12"/>
                  <w:szCs w:val="12"/>
                </w:rPr>
                <w:t xml:space="preserve">NGSO for HARQ disabling for </w:t>
              </w:r>
              <w:proofErr w:type="spellStart"/>
              <w:r w:rsidRPr="00E442AF">
                <w:rPr>
                  <w:rFonts w:cs="Arial"/>
                  <w:color w:val="000000" w:themeColor="text1"/>
                  <w:sz w:val="12"/>
                  <w:szCs w:val="12"/>
                </w:rPr>
                <w:t>eMTC</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F0DFC" w14:textId="77777777" w:rsidR="00D62731" w:rsidRPr="00E442AF" w:rsidRDefault="00D62731">
            <w:pPr>
              <w:rPr>
                <w:rFonts w:cs="Arial"/>
                <w:color w:val="000000" w:themeColor="text1"/>
                <w:sz w:val="12"/>
                <w:szCs w:val="12"/>
                <w:lang w:eastAsia="zh-CN"/>
              </w:rPr>
            </w:pPr>
            <w:ins w:id="37" w:author="Author">
              <w:r w:rsidRPr="00E442AF">
                <w:rPr>
                  <w:rFonts w:cs="Arial"/>
                  <w:color w:val="000000" w:themeColor="text1"/>
                  <w:sz w:val="12"/>
                  <w:szCs w:val="12"/>
                </w:rPr>
                <w:t xml:space="preserve">Support of NGSO for HARQ disabling for </w:t>
              </w:r>
              <w:proofErr w:type="spellStart"/>
              <w:r w:rsidRPr="00E442AF">
                <w:rPr>
                  <w:rFonts w:cs="Arial"/>
                  <w:color w:val="000000" w:themeColor="text1"/>
                  <w:sz w:val="12"/>
                  <w:szCs w:val="12"/>
                </w:rPr>
                <w:t>eMTC</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8593C" w14:textId="77777777" w:rsidR="00D62731" w:rsidRPr="00E442AF" w:rsidRDefault="00D62731">
            <w:pPr>
              <w:pStyle w:val="TAL"/>
              <w:rPr>
                <w:ins w:id="38" w:author="Author"/>
                <w:rFonts w:cs="Arial"/>
                <w:color w:val="000000" w:themeColor="text1"/>
                <w:sz w:val="12"/>
                <w:szCs w:val="12"/>
              </w:rPr>
            </w:pPr>
            <w:ins w:id="39" w:author="Author">
              <w:r w:rsidRPr="00E442AF">
                <w:rPr>
                  <w:rFonts w:cs="Arial"/>
                  <w:color w:val="000000" w:themeColor="text1"/>
                  <w:sz w:val="12"/>
                  <w:szCs w:val="12"/>
                </w:rPr>
                <w:t>At least one of 2-1a-1</w:t>
              </w:r>
            </w:ins>
          </w:p>
          <w:p w14:paraId="22E420B9" w14:textId="77777777" w:rsidR="00D62731" w:rsidRPr="00E442AF" w:rsidRDefault="00D62731">
            <w:pPr>
              <w:pStyle w:val="TAL"/>
              <w:rPr>
                <w:ins w:id="40" w:author="Author"/>
                <w:rFonts w:cs="Arial"/>
                <w:color w:val="000000" w:themeColor="text1"/>
                <w:sz w:val="12"/>
                <w:szCs w:val="12"/>
              </w:rPr>
            </w:pPr>
            <w:ins w:id="41" w:author="Author">
              <w:r w:rsidRPr="00E442AF">
                <w:rPr>
                  <w:rFonts w:cs="Arial"/>
                  <w:color w:val="000000" w:themeColor="text1"/>
                  <w:sz w:val="12"/>
                  <w:szCs w:val="12"/>
                </w:rPr>
                <w:t>2-1b-1</w:t>
              </w:r>
            </w:ins>
          </w:p>
          <w:p w14:paraId="24C82F74" w14:textId="77777777" w:rsidR="00D62731" w:rsidRPr="00E442AF" w:rsidRDefault="00D62731">
            <w:pPr>
              <w:pStyle w:val="TAL"/>
              <w:rPr>
                <w:ins w:id="42" w:author="Author"/>
                <w:rFonts w:cs="Arial"/>
                <w:color w:val="000000" w:themeColor="text1"/>
                <w:sz w:val="12"/>
                <w:szCs w:val="12"/>
              </w:rPr>
            </w:pPr>
            <w:ins w:id="43" w:author="Author">
              <w:r w:rsidRPr="00E442AF">
                <w:rPr>
                  <w:rFonts w:cs="Arial"/>
                  <w:color w:val="000000" w:themeColor="text1"/>
                  <w:sz w:val="12"/>
                  <w:szCs w:val="12"/>
                </w:rPr>
                <w:t>2-1c-1</w:t>
              </w:r>
            </w:ins>
          </w:p>
          <w:p w14:paraId="2ED12B3D" w14:textId="77777777" w:rsidR="00D62731" w:rsidRPr="00E442AF" w:rsidRDefault="00D62731">
            <w:pPr>
              <w:pStyle w:val="TAL"/>
              <w:rPr>
                <w:ins w:id="44" w:author="Author"/>
                <w:rFonts w:cs="Arial"/>
                <w:color w:val="000000" w:themeColor="text1"/>
                <w:sz w:val="12"/>
                <w:szCs w:val="12"/>
              </w:rPr>
            </w:pPr>
            <w:ins w:id="45" w:author="Author">
              <w:r w:rsidRPr="00E442AF">
                <w:rPr>
                  <w:rFonts w:cs="Arial"/>
                  <w:color w:val="000000" w:themeColor="text1"/>
                  <w:sz w:val="12"/>
                  <w:szCs w:val="12"/>
                </w:rPr>
                <w:t>2-1a-2</w:t>
              </w:r>
            </w:ins>
          </w:p>
          <w:p w14:paraId="2974A28C" w14:textId="77777777" w:rsidR="00D62731" w:rsidRPr="00E442AF" w:rsidRDefault="00D62731">
            <w:pPr>
              <w:pStyle w:val="TAL"/>
              <w:rPr>
                <w:ins w:id="46" w:author="Author"/>
                <w:rFonts w:cs="Arial"/>
                <w:color w:val="000000" w:themeColor="text1"/>
                <w:sz w:val="12"/>
                <w:szCs w:val="12"/>
              </w:rPr>
            </w:pPr>
            <w:ins w:id="47" w:author="Author">
              <w:r w:rsidRPr="00E442AF">
                <w:rPr>
                  <w:rFonts w:cs="Arial"/>
                  <w:color w:val="000000" w:themeColor="text1"/>
                  <w:sz w:val="12"/>
                  <w:szCs w:val="12"/>
                </w:rPr>
                <w:t>2-1b-2</w:t>
              </w:r>
            </w:ins>
          </w:p>
          <w:p w14:paraId="7A8C9119" w14:textId="77777777" w:rsidR="00D62731" w:rsidRPr="00E442AF" w:rsidRDefault="00D62731">
            <w:pPr>
              <w:pStyle w:val="TAL"/>
              <w:rPr>
                <w:ins w:id="48" w:author="Author"/>
                <w:rFonts w:cs="Arial"/>
                <w:color w:val="000000" w:themeColor="text1"/>
                <w:sz w:val="12"/>
                <w:szCs w:val="12"/>
              </w:rPr>
            </w:pPr>
            <w:ins w:id="49" w:author="Author">
              <w:r w:rsidRPr="00E442AF">
                <w:rPr>
                  <w:rFonts w:cs="Arial"/>
                  <w:color w:val="000000" w:themeColor="text1"/>
                  <w:sz w:val="12"/>
                  <w:szCs w:val="12"/>
                </w:rPr>
                <w:t>2-1c-2</w:t>
              </w:r>
            </w:ins>
          </w:p>
          <w:p w14:paraId="7DA76DC8" w14:textId="77777777" w:rsidR="00D62731" w:rsidRPr="00E442AF" w:rsidRDefault="00D62731">
            <w:pPr>
              <w:pStyle w:val="TAL"/>
              <w:rPr>
                <w:ins w:id="50" w:author="Author"/>
                <w:rFonts w:cs="Arial"/>
                <w:color w:val="000000" w:themeColor="text1"/>
                <w:sz w:val="12"/>
                <w:szCs w:val="12"/>
              </w:rPr>
            </w:pPr>
            <w:ins w:id="51" w:author="Author">
              <w:r w:rsidRPr="00E442AF">
                <w:rPr>
                  <w:rFonts w:cs="Arial"/>
                  <w:color w:val="000000" w:themeColor="text1"/>
                  <w:sz w:val="12"/>
                  <w:szCs w:val="12"/>
                </w:rPr>
                <w:t>2-1d-1</w:t>
              </w:r>
            </w:ins>
          </w:p>
          <w:p w14:paraId="1B2B7BAF" w14:textId="77777777" w:rsidR="00D62731" w:rsidRPr="00E442AF" w:rsidRDefault="00D62731">
            <w:pPr>
              <w:pStyle w:val="TAL"/>
              <w:rPr>
                <w:ins w:id="52" w:author="Author"/>
                <w:rFonts w:cs="Arial"/>
                <w:color w:val="000000" w:themeColor="text1"/>
                <w:sz w:val="12"/>
                <w:szCs w:val="12"/>
              </w:rPr>
            </w:pPr>
            <w:ins w:id="53" w:author="Author">
              <w:r w:rsidRPr="00E442AF">
                <w:rPr>
                  <w:rFonts w:cs="Arial"/>
                  <w:color w:val="000000" w:themeColor="text1"/>
                  <w:sz w:val="12"/>
                  <w:szCs w:val="12"/>
                </w:rPr>
                <w:t>2-1d-2</w:t>
              </w:r>
            </w:ins>
          </w:p>
          <w:p w14:paraId="6E349CF2" w14:textId="77777777" w:rsidR="00D62731" w:rsidRPr="00E442AF" w:rsidRDefault="00D62731">
            <w:pPr>
              <w:pStyle w:val="TAL"/>
              <w:rPr>
                <w:rFonts w:cs="Arial"/>
                <w:color w:val="000000" w:themeColor="text1"/>
                <w:sz w:val="12"/>
                <w:szCs w:val="12"/>
                <w:highlight w:val="yellow"/>
              </w:rPr>
            </w:pPr>
            <w:ins w:id="54" w:author="Author">
              <w:r w:rsidRPr="00E442AF">
                <w:rPr>
                  <w:rFonts w:cs="Arial"/>
                  <w:color w:val="000000" w:themeColor="text1"/>
                  <w:sz w:val="12"/>
                  <w:szCs w:val="12"/>
                </w:rPr>
                <w:t>2-2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5EED7" w14:textId="77777777" w:rsidR="00D62731" w:rsidRPr="00E442AF" w:rsidRDefault="00D62731">
            <w:pPr>
              <w:pStyle w:val="TAL"/>
              <w:rPr>
                <w:rFonts w:cs="Arial"/>
                <w:color w:val="000000" w:themeColor="text1"/>
                <w:sz w:val="12"/>
                <w:szCs w:val="12"/>
              </w:rPr>
            </w:pPr>
            <w:ins w:id="55" w:author="Author">
              <w:r w:rsidRPr="00E442AF">
                <w:rPr>
                  <w:rFonts w:cs="Arial"/>
                  <w:color w:val="000000" w:themeColor="text1"/>
                  <w:sz w:val="12"/>
                  <w:szCs w:val="12"/>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8A2EC" w14:textId="77777777" w:rsidR="00D62731" w:rsidRPr="00E442AF" w:rsidRDefault="00D62731">
            <w:pPr>
              <w:pStyle w:val="TAL"/>
              <w:rPr>
                <w:rFonts w:cs="Arial"/>
                <w:color w:val="000000" w:themeColor="text1"/>
                <w:sz w:val="12"/>
                <w:szCs w:val="12"/>
              </w:rPr>
            </w:pPr>
            <w:ins w:id="56" w:author="Author">
              <w:r w:rsidRPr="00E442AF">
                <w:rPr>
                  <w:rFonts w:cs="Arial"/>
                  <w:color w:val="000000" w:themeColor="text1"/>
                  <w:sz w:val="12"/>
                  <w:szCs w:val="12"/>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EF21A" w14:textId="77777777" w:rsidR="00D62731" w:rsidRPr="00E442AF" w:rsidRDefault="00D62731">
            <w:pPr>
              <w:pStyle w:val="TAL"/>
              <w:rPr>
                <w:rFonts w:cs="Arial"/>
                <w:color w:val="000000" w:themeColor="text1"/>
                <w:sz w:val="12"/>
                <w:szCs w:val="12"/>
              </w:rPr>
            </w:pPr>
            <w:ins w:id="57" w:author="Author">
              <w:r w:rsidRPr="00E442AF">
                <w:rPr>
                  <w:rFonts w:cs="Arial"/>
                  <w:color w:val="000000" w:themeColor="text1"/>
                  <w:sz w:val="12"/>
                  <w:szCs w:val="12"/>
                </w:rPr>
                <w:t xml:space="preserve">NGSO is not supported for HARQ disabling for </w:t>
              </w:r>
              <w:proofErr w:type="spellStart"/>
              <w:r w:rsidRPr="00E442AF">
                <w:rPr>
                  <w:rFonts w:cs="Arial"/>
                  <w:color w:val="000000" w:themeColor="text1"/>
                  <w:sz w:val="12"/>
                  <w:szCs w:val="12"/>
                </w:rPr>
                <w:t>eMTC</w:t>
              </w:r>
              <w:proofErr w:type="spellEnd"/>
              <w:r w:rsidRPr="00E442AF">
                <w:rPr>
                  <w:rFonts w:cs="Arial"/>
                  <w:color w:val="000000" w:themeColor="text1"/>
                  <w:sz w:val="12"/>
                  <w:szCs w:val="12"/>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ABC64" w14:textId="77777777" w:rsidR="00D62731" w:rsidRPr="00E442AF" w:rsidRDefault="00D62731">
            <w:pPr>
              <w:pStyle w:val="TAL"/>
              <w:rPr>
                <w:rFonts w:cs="Arial"/>
                <w:color w:val="000000" w:themeColor="text1"/>
                <w:sz w:val="12"/>
                <w:szCs w:val="12"/>
                <w:highlight w:val="darkYellow"/>
                <w:lang w:val="en-US" w:eastAsia="zh-CN"/>
              </w:rPr>
            </w:pPr>
            <w:ins w:id="58" w:author="Author">
              <w:r w:rsidRPr="00E442AF">
                <w:rPr>
                  <w:rFonts w:cs="Arial"/>
                  <w:color w:val="000000" w:themeColor="text1"/>
                  <w:sz w:val="12"/>
                  <w:szCs w:val="12"/>
                  <w:highlight w:val="darkYellow"/>
                  <w:lang w:val="en-US" w:eastAsia="zh-CN"/>
                </w:rPr>
                <w:t>WA: 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A265D" w14:textId="77777777" w:rsidR="00D62731" w:rsidRPr="00E442AF" w:rsidRDefault="00D62731">
            <w:pPr>
              <w:pStyle w:val="TAL"/>
              <w:rPr>
                <w:rFonts w:cs="Arial"/>
                <w:color w:val="000000" w:themeColor="text1"/>
                <w:sz w:val="12"/>
                <w:szCs w:val="12"/>
                <w:lang w:eastAsia="zh-CN"/>
              </w:rPr>
            </w:pPr>
            <w:ins w:id="59" w:author="Author">
              <w:r w:rsidRPr="00E442AF">
                <w:rPr>
                  <w:rFonts w:cs="Arial"/>
                  <w:color w:val="000000" w:themeColor="text1"/>
                  <w:sz w:val="12"/>
                  <w:szCs w:val="12"/>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E960C" w14:textId="77777777" w:rsidR="00D62731" w:rsidRPr="00E442AF" w:rsidRDefault="00D62731">
            <w:pPr>
              <w:pStyle w:val="TAL"/>
              <w:rPr>
                <w:rFonts w:cs="Arial"/>
                <w:color w:val="000000" w:themeColor="text1"/>
                <w:sz w:val="12"/>
                <w:szCs w:val="12"/>
                <w:lang w:eastAsia="zh-CN"/>
              </w:rPr>
            </w:pPr>
            <w:ins w:id="60" w:author="Author">
              <w:r w:rsidRPr="00E442AF">
                <w:rPr>
                  <w:rFonts w:cs="Arial"/>
                  <w:color w:val="000000" w:themeColor="text1"/>
                  <w:sz w:val="12"/>
                  <w:szCs w:val="12"/>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F4984" w14:textId="77777777" w:rsidR="00D62731" w:rsidRPr="00E442AF" w:rsidRDefault="00D62731">
            <w:pPr>
              <w:pStyle w:val="TAL"/>
              <w:rPr>
                <w:rFonts w:cs="Arial"/>
                <w:color w:val="000000" w:themeColor="text1"/>
                <w:sz w:val="12"/>
                <w:szCs w:val="12"/>
              </w:rPr>
            </w:pPr>
            <w:ins w:id="61" w:author="Author">
              <w:r w:rsidRPr="00E442AF">
                <w:rPr>
                  <w:rFonts w:cs="Arial"/>
                  <w:color w:val="000000" w:themeColor="text1"/>
                  <w:sz w:val="12"/>
                  <w:szCs w:val="12"/>
                  <w:highlight w:val="darkYellow"/>
                </w:rPr>
                <w:t>This row/FG is a WA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409DE" w14:textId="77777777" w:rsidR="00D62731" w:rsidRPr="00E442AF" w:rsidRDefault="00D62731">
            <w:pPr>
              <w:pStyle w:val="TAL"/>
              <w:rPr>
                <w:rFonts w:cs="Arial"/>
                <w:color w:val="000000" w:themeColor="text1"/>
                <w:sz w:val="12"/>
                <w:szCs w:val="12"/>
                <w:lang w:val="en-US" w:eastAsia="zh-CN"/>
              </w:rPr>
            </w:pPr>
            <w:ins w:id="62" w:author="Author">
              <w:r w:rsidRPr="00E442AF">
                <w:rPr>
                  <w:rFonts w:cs="Arial"/>
                  <w:color w:val="000000" w:themeColor="text1"/>
                  <w:sz w:val="12"/>
                  <w:szCs w:val="12"/>
                  <w:lang w:val="en-US" w:eastAsia="zh-CN"/>
                </w:rPr>
                <w:t>Optional with capability signaling</w:t>
              </w:r>
            </w:ins>
          </w:p>
        </w:tc>
      </w:tr>
      <w:tr w:rsidR="00DB2BA3" w:rsidRPr="00E442AF" w14:paraId="03F3A84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543777" w14:textId="77777777" w:rsidR="00D62731" w:rsidRPr="00E442AF" w:rsidRDefault="00D62731">
            <w:pPr>
              <w:pStyle w:val="TAL"/>
              <w:rPr>
                <w:rFonts w:cs="Arial"/>
                <w:color w:val="000000" w:themeColor="text1"/>
                <w:sz w:val="12"/>
                <w:szCs w:val="12"/>
              </w:rPr>
            </w:pPr>
            <w:ins w:id="63" w:author="Author">
              <w:r w:rsidRPr="00E442AF">
                <w:rPr>
                  <w:rFonts w:cs="Arial"/>
                  <w:color w:val="000000" w:themeColor="text1"/>
                  <w:sz w:val="12"/>
                  <w:szCs w:val="12"/>
                </w:rPr>
                <w:t xml:space="preserve">2. </w:t>
              </w:r>
              <w:proofErr w:type="spellStart"/>
              <w:r w:rsidRPr="00E442AF">
                <w:rPr>
                  <w:rFonts w:cs="Arial"/>
                  <w:color w:val="000000" w:themeColor="text1"/>
                  <w:sz w:val="12"/>
                  <w:szCs w:val="12"/>
                </w:rPr>
                <w:t>IoT_NTN_enh</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0A74B" w14:textId="77777777" w:rsidR="00D62731" w:rsidRPr="00E442AF" w:rsidRDefault="00D62731">
            <w:pPr>
              <w:pStyle w:val="TAL"/>
              <w:rPr>
                <w:rFonts w:cs="Arial"/>
                <w:color w:val="000000" w:themeColor="text1"/>
                <w:sz w:val="12"/>
                <w:szCs w:val="12"/>
              </w:rPr>
            </w:pPr>
            <w:ins w:id="64" w:author="Author">
              <w:r w:rsidRPr="00E442AF">
                <w:rPr>
                  <w:rFonts w:cs="Arial"/>
                  <w:color w:val="000000" w:themeColor="text1"/>
                  <w:sz w:val="12"/>
                  <w:szCs w:val="12"/>
                </w:rPr>
                <w:t>2-2b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EEAFF" w14:textId="77777777" w:rsidR="00D62731" w:rsidRPr="00E442AF" w:rsidRDefault="00D62731">
            <w:pPr>
              <w:pStyle w:val="TAL"/>
              <w:rPr>
                <w:rFonts w:cs="Arial"/>
                <w:color w:val="000000" w:themeColor="text1"/>
                <w:sz w:val="12"/>
                <w:szCs w:val="12"/>
              </w:rPr>
            </w:pPr>
            <w:ins w:id="65" w:author="Author">
              <w:r w:rsidRPr="00E442AF">
                <w:rPr>
                  <w:rFonts w:cs="Arial"/>
                  <w:color w:val="000000" w:themeColor="text1"/>
                  <w:sz w:val="12"/>
                  <w:szCs w:val="12"/>
                </w:rPr>
                <w:t>NGSO for HARQ disabling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A1121" w14:textId="77777777" w:rsidR="00D62731" w:rsidRPr="00E442AF" w:rsidRDefault="00D62731">
            <w:pPr>
              <w:rPr>
                <w:rFonts w:cs="Arial"/>
                <w:color w:val="000000" w:themeColor="text1"/>
                <w:sz w:val="12"/>
                <w:szCs w:val="12"/>
                <w:lang w:eastAsia="zh-CN"/>
              </w:rPr>
            </w:pPr>
            <w:ins w:id="66" w:author="Author">
              <w:r w:rsidRPr="00E442AF">
                <w:rPr>
                  <w:rFonts w:cs="Arial"/>
                  <w:color w:val="000000" w:themeColor="text1"/>
                  <w:sz w:val="12"/>
                  <w:szCs w:val="12"/>
                </w:rPr>
                <w:t>Support of NGSO for HARQ disabling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FE653" w14:textId="77777777" w:rsidR="00D62731" w:rsidRPr="00E442AF" w:rsidRDefault="00D62731">
            <w:pPr>
              <w:pStyle w:val="TAL"/>
              <w:rPr>
                <w:ins w:id="67" w:author="Author"/>
                <w:rFonts w:cs="Arial"/>
                <w:color w:val="000000" w:themeColor="text1"/>
                <w:sz w:val="12"/>
                <w:szCs w:val="12"/>
              </w:rPr>
            </w:pPr>
            <w:ins w:id="68" w:author="Author">
              <w:r w:rsidRPr="00E442AF">
                <w:rPr>
                  <w:rFonts w:cs="Arial"/>
                  <w:color w:val="000000" w:themeColor="text1"/>
                  <w:sz w:val="12"/>
                  <w:szCs w:val="12"/>
                </w:rPr>
                <w:t>At least one of 2-1e-1</w:t>
              </w:r>
            </w:ins>
          </w:p>
          <w:p w14:paraId="2D73AEA2" w14:textId="77777777" w:rsidR="00D62731" w:rsidRPr="00E442AF" w:rsidRDefault="00D62731">
            <w:pPr>
              <w:pStyle w:val="TAL"/>
              <w:rPr>
                <w:ins w:id="69" w:author="Author"/>
                <w:rFonts w:cs="Arial"/>
                <w:color w:val="000000" w:themeColor="text1"/>
                <w:sz w:val="12"/>
                <w:szCs w:val="12"/>
              </w:rPr>
            </w:pPr>
            <w:ins w:id="70" w:author="Author">
              <w:r w:rsidRPr="00E442AF">
                <w:rPr>
                  <w:rFonts w:cs="Arial"/>
                  <w:color w:val="000000" w:themeColor="text1"/>
                  <w:sz w:val="12"/>
                  <w:szCs w:val="12"/>
                </w:rPr>
                <w:t>2-1f-1</w:t>
              </w:r>
            </w:ins>
          </w:p>
          <w:p w14:paraId="49FF4455" w14:textId="77777777" w:rsidR="00D62731" w:rsidRPr="00E442AF" w:rsidRDefault="00D62731">
            <w:pPr>
              <w:pStyle w:val="TAL"/>
              <w:rPr>
                <w:ins w:id="71" w:author="Author"/>
                <w:rFonts w:cs="Arial"/>
                <w:color w:val="000000" w:themeColor="text1"/>
                <w:sz w:val="12"/>
                <w:szCs w:val="12"/>
              </w:rPr>
            </w:pPr>
            <w:ins w:id="72" w:author="Author">
              <w:r w:rsidRPr="00E442AF">
                <w:rPr>
                  <w:rFonts w:cs="Arial"/>
                  <w:color w:val="000000" w:themeColor="text1"/>
                  <w:sz w:val="12"/>
                  <w:szCs w:val="12"/>
                </w:rPr>
                <w:t>2-1g-1</w:t>
              </w:r>
            </w:ins>
          </w:p>
          <w:p w14:paraId="60ED55A8" w14:textId="77777777" w:rsidR="00D62731" w:rsidRPr="00E442AF" w:rsidRDefault="00D62731">
            <w:pPr>
              <w:pStyle w:val="TAL"/>
              <w:rPr>
                <w:ins w:id="73" w:author="Author"/>
                <w:rFonts w:cs="Arial"/>
                <w:color w:val="000000" w:themeColor="text1"/>
                <w:sz w:val="12"/>
                <w:szCs w:val="12"/>
              </w:rPr>
            </w:pPr>
            <w:ins w:id="74" w:author="Author">
              <w:r w:rsidRPr="00E442AF">
                <w:rPr>
                  <w:rFonts w:cs="Arial"/>
                  <w:color w:val="000000" w:themeColor="text1"/>
                  <w:sz w:val="12"/>
                  <w:szCs w:val="12"/>
                </w:rPr>
                <w:t>2-1e-2</w:t>
              </w:r>
            </w:ins>
          </w:p>
          <w:p w14:paraId="0BFBF3A3" w14:textId="77777777" w:rsidR="00D62731" w:rsidRPr="00E442AF" w:rsidRDefault="00D62731">
            <w:pPr>
              <w:pStyle w:val="TAL"/>
              <w:rPr>
                <w:ins w:id="75" w:author="Author"/>
                <w:rFonts w:cs="Arial"/>
                <w:color w:val="000000" w:themeColor="text1"/>
                <w:sz w:val="12"/>
                <w:szCs w:val="12"/>
              </w:rPr>
            </w:pPr>
            <w:ins w:id="76" w:author="Author">
              <w:r w:rsidRPr="00E442AF">
                <w:rPr>
                  <w:rFonts w:cs="Arial"/>
                  <w:color w:val="000000" w:themeColor="text1"/>
                  <w:sz w:val="12"/>
                  <w:szCs w:val="12"/>
                </w:rPr>
                <w:t>2-1f-2</w:t>
              </w:r>
            </w:ins>
          </w:p>
          <w:p w14:paraId="5BBE7361" w14:textId="77777777" w:rsidR="00D62731" w:rsidRPr="00E442AF" w:rsidRDefault="00D62731">
            <w:pPr>
              <w:pStyle w:val="TAL"/>
              <w:rPr>
                <w:rFonts w:cs="Arial"/>
                <w:color w:val="000000" w:themeColor="text1"/>
                <w:sz w:val="12"/>
                <w:szCs w:val="12"/>
                <w:highlight w:val="yellow"/>
              </w:rPr>
            </w:pPr>
            <w:ins w:id="77" w:author="Author">
              <w:r w:rsidRPr="00E442AF">
                <w:rPr>
                  <w:rFonts w:cs="Arial"/>
                  <w:color w:val="000000" w:themeColor="text1"/>
                  <w:sz w:val="12"/>
                  <w:szCs w:val="12"/>
                </w:rPr>
                <w:t>2-1g-2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D2ECC" w14:textId="77777777" w:rsidR="00D62731" w:rsidRPr="00E442AF" w:rsidRDefault="00D62731">
            <w:pPr>
              <w:pStyle w:val="TAL"/>
              <w:rPr>
                <w:rFonts w:cs="Arial"/>
                <w:color w:val="000000" w:themeColor="text1"/>
                <w:sz w:val="12"/>
                <w:szCs w:val="12"/>
              </w:rPr>
            </w:pPr>
            <w:ins w:id="78" w:author="Author">
              <w:r w:rsidRPr="00E442AF">
                <w:rPr>
                  <w:rFonts w:cs="Arial"/>
                  <w:color w:val="000000" w:themeColor="text1"/>
                  <w:sz w:val="12"/>
                  <w:szCs w:val="12"/>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92AC9" w14:textId="77777777" w:rsidR="00D62731" w:rsidRPr="00E442AF" w:rsidRDefault="00D62731">
            <w:pPr>
              <w:pStyle w:val="TAL"/>
              <w:rPr>
                <w:rFonts w:cs="Arial"/>
                <w:color w:val="000000" w:themeColor="text1"/>
                <w:sz w:val="12"/>
                <w:szCs w:val="12"/>
              </w:rPr>
            </w:pPr>
            <w:ins w:id="79" w:author="Author">
              <w:r w:rsidRPr="00E442AF">
                <w:rPr>
                  <w:rFonts w:cs="Arial"/>
                  <w:color w:val="000000" w:themeColor="text1"/>
                  <w:sz w:val="12"/>
                  <w:szCs w:val="12"/>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B69B1" w14:textId="77777777" w:rsidR="00D62731" w:rsidRPr="00E442AF" w:rsidRDefault="00D62731">
            <w:pPr>
              <w:pStyle w:val="TAL"/>
              <w:rPr>
                <w:rFonts w:cs="Arial"/>
                <w:color w:val="000000" w:themeColor="text1"/>
                <w:sz w:val="12"/>
                <w:szCs w:val="12"/>
              </w:rPr>
            </w:pPr>
            <w:ins w:id="80" w:author="Author">
              <w:r w:rsidRPr="00E442AF">
                <w:rPr>
                  <w:rFonts w:cs="Arial"/>
                  <w:color w:val="000000" w:themeColor="text1"/>
                  <w:sz w:val="12"/>
                  <w:szCs w:val="12"/>
                </w:rPr>
                <w:t>NGSO is not supported for HARQ disabling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26AC5" w14:textId="77777777" w:rsidR="00D62731" w:rsidRPr="00E442AF" w:rsidRDefault="00D62731">
            <w:pPr>
              <w:pStyle w:val="TAL"/>
              <w:rPr>
                <w:rFonts w:cs="Arial"/>
                <w:color w:val="000000" w:themeColor="text1"/>
                <w:sz w:val="12"/>
                <w:szCs w:val="12"/>
                <w:highlight w:val="darkYellow"/>
                <w:lang w:val="en-US" w:eastAsia="zh-CN"/>
              </w:rPr>
            </w:pPr>
            <w:ins w:id="81" w:author="Author">
              <w:r w:rsidRPr="00E442AF">
                <w:rPr>
                  <w:rFonts w:cs="Arial"/>
                  <w:color w:val="000000" w:themeColor="text1"/>
                  <w:sz w:val="12"/>
                  <w:szCs w:val="12"/>
                  <w:highlight w:val="darkYellow"/>
                  <w:lang w:val="en-US" w:eastAsia="zh-CN"/>
                </w:rPr>
                <w:t>WA: 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6B546" w14:textId="77777777" w:rsidR="00D62731" w:rsidRPr="00E442AF" w:rsidRDefault="00D62731">
            <w:pPr>
              <w:pStyle w:val="TAL"/>
              <w:rPr>
                <w:rFonts w:cs="Arial"/>
                <w:color w:val="000000" w:themeColor="text1"/>
                <w:sz w:val="12"/>
                <w:szCs w:val="12"/>
                <w:lang w:eastAsia="zh-CN"/>
              </w:rPr>
            </w:pPr>
            <w:ins w:id="82" w:author="Author">
              <w:r w:rsidRPr="00E442AF">
                <w:rPr>
                  <w:rFonts w:cs="Arial"/>
                  <w:color w:val="000000" w:themeColor="text1"/>
                  <w:sz w:val="12"/>
                  <w:szCs w:val="12"/>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510A0" w14:textId="77777777" w:rsidR="00D62731" w:rsidRPr="00E442AF" w:rsidRDefault="00D62731">
            <w:pPr>
              <w:pStyle w:val="TAL"/>
              <w:rPr>
                <w:rFonts w:cs="Arial"/>
                <w:color w:val="000000" w:themeColor="text1"/>
                <w:sz w:val="12"/>
                <w:szCs w:val="12"/>
                <w:lang w:eastAsia="zh-CN"/>
              </w:rPr>
            </w:pPr>
            <w:ins w:id="83" w:author="Author">
              <w:r w:rsidRPr="00E442AF">
                <w:rPr>
                  <w:rFonts w:cs="Arial"/>
                  <w:color w:val="000000" w:themeColor="text1"/>
                  <w:sz w:val="12"/>
                  <w:szCs w:val="12"/>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BADEF" w14:textId="77777777" w:rsidR="00D62731" w:rsidRPr="00E442AF" w:rsidRDefault="00D62731">
            <w:pPr>
              <w:pStyle w:val="TAL"/>
              <w:rPr>
                <w:rFonts w:cs="Arial"/>
                <w:color w:val="000000" w:themeColor="text1"/>
                <w:sz w:val="12"/>
                <w:szCs w:val="12"/>
              </w:rPr>
            </w:pPr>
            <w:ins w:id="84" w:author="Author">
              <w:r w:rsidRPr="00E442AF">
                <w:rPr>
                  <w:rFonts w:cs="Arial"/>
                  <w:color w:val="000000" w:themeColor="text1"/>
                  <w:sz w:val="12"/>
                  <w:szCs w:val="12"/>
                  <w:highlight w:val="darkYellow"/>
                </w:rPr>
                <w:t>This row/FG is a WA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C5B34" w14:textId="77777777" w:rsidR="00D62731" w:rsidRPr="00E442AF" w:rsidRDefault="00D62731">
            <w:pPr>
              <w:pStyle w:val="TAL"/>
              <w:rPr>
                <w:rFonts w:cs="Arial"/>
                <w:color w:val="000000" w:themeColor="text1"/>
                <w:sz w:val="12"/>
                <w:szCs w:val="12"/>
                <w:lang w:val="en-US" w:eastAsia="zh-CN"/>
              </w:rPr>
            </w:pPr>
            <w:ins w:id="85" w:author="Author">
              <w:r w:rsidRPr="00E442AF">
                <w:rPr>
                  <w:rFonts w:cs="Arial"/>
                  <w:color w:val="000000" w:themeColor="text1"/>
                  <w:sz w:val="12"/>
                  <w:szCs w:val="12"/>
                  <w:lang w:val="en-US" w:eastAsia="zh-CN"/>
                </w:rPr>
                <w:t>Optional with capability signaling</w:t>
              </w:r>
            </w:ins>
          </w:p>
        </w:tc>
      </w:tr>
      <w:tr w:rsidR="00DB2BA3" w:rsidRPr="00E442AF" w14:paraId="1E32778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8B1265" w14:textId="77777777" w:rsidR="00D62731" w:rsidRPr="00E442AF" w:rsidRDefault="00D62731">
            <w:pPr>
              <w:pStyle w:val="TAL"/>
              <w:rPr>
                <w:rFonts w:cs="Arial"/>
                <w:color w:val="000000" w:themeColor="text1"/>
                <w:sz w:val="12"/>
                <w:szCs w:val="12"/>
              </w:rPr>
            </w:pPr>
            <w:ins w:id="86" w:author="Author">
              <w:r w:rsidRPr="00E442AF">
                <w:rPr>
                  <w:rFonts w:cs="Arial"/>
                  <w:color w:val="000000" w:themeColor="text1"/>
                  <w:sz w:val="12"/>
                  <w:szCs w:val="12"/>
                </w:rPr>
                <w:t xml:space="preserve">2. </w:t>
              </w:r>
              <w:proofErr w:type="spellStart"/>
              <w:r w:rsidRPr="00E442AF">
                <w:rPr>
                  <w:rFonts w:cs="Arial"/>
                  <w:color w:val="000000" w:themeColor="text1"/>
                  <w:sz w:val="12"/>
                  <w:szCs w:val="12"/>
                </w:rPr>
                <w:t>IoT_NTN_enh</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D706D" w14:textId="77777777" w:rsidR="00D62731" w:rsidRPr="00E442AF" w:rsidRDefault="00D62731">
            <w:pPr>
              <w:pStyle w:val="TAL"/>
              <w:rPr>
                <w:rFonts w:cs="Arial"/>
                <w:color w:val="000000" w:themeColor="text1"/>
                <w:sz w:val="12"/>
                <w:szCs w:val="12"/>
              </w:rPr>
            </w:pPr>
            <w:ins w:id="87" w:author="Author">
              <w:r w:rsidRPr="00E442AF">
                <w:rPr>
                  <w:rFonts w:cs="Arial"/>
                  <w:color w:val="000000" w:themeColor="text1"/>
                  <w:sz w:val="12"/>
                  <w:szCs w:val="12"/>
                </w:rPr>
                <w:t>2-6a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EE73B" w14:textId="77777777" w:rsidR="00D62731" w:rsidRPr="00E442AF" w:rsidRDefault="00D62731">
            <w:pPr>
              <w:pStyle w:val="TAL"/>
              <w:rPr>
                <w:rFonts w:cs="Arial"/>
                <w:color w:val="000000" w:themeColor="text1"/>
                <w:sz w:val="12"/>
                <w:szCs w:val="12"/>
              </w:rPr>
            </w:pPr>
            <w:ins w:id="88" w:author="Author">
              <w:r w:rsidRPr="00E442AF">
                <w:rPr>
                  <w:rFonts w:cs="Arial"/>
                  <w:color w:val="000000" w:themeColor="text1"/>
                  <w:sz w:val="12"/>
                  <w:szCs w:val="12"/>
                </w:rPr>
                <w:t xml:space="preserve">NGSO for GNSS enhancements for </w:t>
              </w:r>
              <w:proofErr w:type="spellStart"/>
              <w:r w:rsidRPr="00E442AF">
                <w:rPr>
                  <w:rFonts w:cs="Arial"/>
                  <w:color w:val="000000" w:themeColor="text1"/>
                  <w:sz w:val="12"/>
                  <w:szCs w:val="12"/>
                </w:rPr>
                <w:t>eMTC</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98FE9" w14:textId="77777777" w:rsidR="00D62731" w:rsidRPr="00E442AF" w:rsidRDefault="00D62731">
            <w:pPr>
              <w:rPr>
                <w:rFonts w:cs="Arial"/>
                <w:color w:val="000000" w:themeColor="text1"/>
                <w:sz w:val="12"/>
                <w:szCs w:val="12"/>
                <w:lang w:eastAsia="zh-CN"/>
              </w:rPr>
            </w:pPr>
            <w:ins w:id="89" w:author="Author">
              <w:r w:rsidRPr="00E442AF">
                <w:rPr>
                  <w:rFonts w:cs="Arial"/>
                  <w:color w:val="000000" w:themeColor="text1"/>
                  <w:sz w:val="12"/>
                  <w:szCs w:val="12"/>
                </w:rPr>
                <w:t xml:space="preserve">Support of NGSO for GNSS enhancements for </w:t>
              </w:r>
              <w:proofErr w:type="spellStart"/>
              <w:r w:rsidRPr="00E442AF">
                <w:rPr>
                  <w:rFonts w:cs="Arial"/>
                  <w:color w:val="000000" w:themeColor="text1"/>
                  <w:sz w:val="12"/>
                  <w:szCs w:val="12"/>
                </w:rPr>
                <w:t>eMTC</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2B070" w14:textId="77777777" w:rsidR="00D62731" w:rsidRPr="00E442AF" w:rsidRDefault="00D62731">
            <w:pPr>
              <w:pStyle w:val="TAL"/>
              <w:rPr>
                <w:rFonts w:cs="Arial"/>
                <w:color w:val="000000" w:themeColor="text1"/>
                <w:sz w:val="12"/>
                <w:szCs w:val="12"/>
                <w:highlight w:val="yellow"/>
              </w:rPr>
            </w:pPr>
            <w:ins w:id="90" w:author="Author">
              <w:r w:rsidRPr="00E442AF">
                <w:rPr>
                  <w:rFonts w:cs="Arial"/>
                  <w:color w:val="000000" w:themeColor="text1"/>
                  <w:sz w:val="12"/>
                  <w:szCs w:val="12"/>
                </w:rPr>
                <w:t>At least one of 2-3a, 2-4a, 2-5a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7ADE0" w14:textId="77777777" w:rsidR="00D62731" w:rsidRPr="00E442AF" w:rsidRDefault="00D62731">
            <w:pPr>
              <w:pStyle w:val="TAL"/>
              <w:rPr>
                <w:rFonts w:cs="Arial"/>
                <w:color w:val="000000" w:themeColor="text1"/>
                <w:sz w:val="12"/>
                <w:szCs w:val="12"/>
              </w:rPr>
            </w:pPr>
            <w:ins w:id="91" w:author="Author">
              <w:r w:rsidRPr="00E442AF">
                <w:rPr>
                  <w:rFonts w:cs="Arial"/>
                  <w:color w:val="000000" w:themeColor="text1"/>
                  <w:sz w:val="12"/>
                  <w:szCs w:val="12"/>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64783" w14:textId="77777777" w:rsidR="00D62731" w:rsidRPr="00E442AF" w:rsidRDefault="00D62731">
            <w:pPr>
              <w:pStyle w:val="TAL"/>
              <w:rPr>
                <w:rFonts w:cs="Arial"/>
                <w:color w:val="000000" w:themeColor="text1"/>
                <w:sz w:val="12"/>
                <w:szCs w:val="12"/>
              </w:rPr>
            </w:pPr>
            <w:ins w:id="92" w:author="Author">
              <w:r w:rsidRPr="00E442AF">
                <w:rPr>
                  <w:rFonts w:cs="Arial"/>
                  <w:color w:val="000000" w:themeColor="text1"/>
                  <w:sz w:val="12"/>
                  <w:szCs w:val="12"/>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23DF7" w14:textId="77777777" w:rsidR="00D62731" w:rsidRPr="00E442AF" w:rsidRDefault="00D62731">
            <w:pPr>
              <w:pStyle w:val="TAL"/>
              <w:rPr>
                <w:rFonts w:cs="Arial"/>
                <w:color w:val="000000" w:themeColor="text1"/>
                <w:sz w:val="12"/>
                <w:szCs w:val="12"/>
              </w:rPr>
            </w:pPr>
            <w:ins w:id="93" w:author="Author">
              <w:r w:rsidRPr="00E442AF">
                <w:rPr>
                  <w:rFonts w:cs="Arial"/>
                  <w:color w:val="000000" w:themeColor="text1"/>
                  <w:sz w:val="12"/>
                  <w:szCs w:val="12"/>
                </w:rPr>
                <w:t xml:space="preserve">NGSO for GNSS enhancements for </w:t>
              </w:r>
              <w:proofErr w:type="spellStart"/>
              <w:r w:rsidRPr="00E442AF">
                <w:rPr>
                  <w:rFonts w:cs="Arial"/>
                  <w:color w:val="000000" w:themeColor="text1"/>
                  <w:sz w:val="12"/>
                  <w:szCs w:val="12"/>
                </w:rPr>
                <w:t>eMTC</w:t>
              </w:r>
              <w:proofErr w:type="spellEnd"/>
              <w:r w:rsidRPr="00E442AF">
                <w:rPr>
                  <w:rFonts w:cs="Arial"/>
                  <w:color w:val="000000" w:themeColor="text1"/>
                  <w:sz w:val="12"/>
                  <w:szCs w:val="12"/>
                </w:rPr>
                <w:t xml:space="preserve">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FEA40" w14:textId="77777777" w:rsidR="00D62731" w:rsidRPr="00E442AF" w:rsidRDefault="00D62731">
            <w:pPr>
              <w:pStyle w:val="TAL"/>
              <w:rPr>
                <w:rFonts w:cs="Arial"/>
                <w:color w:val="000000" w:themeColor="text1"/>
                <w:sz w:val="12"/>
                <w:szCs w:val="12"/>
                <w:highlight w:val="darkYellow"/>
                <w:lang w:val="en-US" w:eastAsia="zh-CN"/>
              </w:rPr>
            </w:pPr>
            <w:ins w:id="94" w:author="Author">
              <w:r w:rsidRPr="00E442AF">
                <w:rPr>
                  <w:rFonts w:cs="Arial"/>
                  <w:color w:val="000000" w:themeColor="text1"/>
                  <w:sz w:val="12"/>
                  <w:szCs w:val="12"/>
                  <w:highlight w:val="darkYellow"/>
                  <w:lang w:val="en-US" w:eastAsia="zh-CN"/>
                </w:rPr>
                <w:t>WA: 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A5199" w14:textId="77777777" w:rsidR="00D62731" w:rsidRPr="00E442AF" w:rsidRDefault="00D62731">
            <w:pPr>
              <w:pStyle w:val="TAL"/>
              <w:rPr>
                <w:rFonts w:cs="Arial"/>
                <w:color w:val="000000" w:themeColor="text1"/>
                <w:sz w:val="12"/>
                <w:szCs w:val="12"/>
                <w:lang w:eastAsia="zh-CN"/>
              </w:rPr>
            </w:pPr>
            <w:ins w:id="95" w:author="Author">
              <w:r w:rsidRPr="00E442AF">
                <w:rPr>
                  <w:rFonts w:cs="Arial"/>
                  <w:color w:val="000000" w:themeColor="text1"/>
                  <w:sz w:val="12"/>
                  <w:szCs w:val="12"/>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924D5" w14:textId="77777777" w:rsidR="00D62731" w:rsidRPr="00E442AF" w:rsidRDefault="00D62731">
            <w:pPr>
              <w:pStyle w:val="TAL"/>
              <w:rPr>
                <w:rFonts w:cs="Arial"/>
                <w:color w:val="000000" w:themeColor="text1"/>
                <w:sz w:val="12"/>
                <w:szCs w:val="12"/>
                <w:lang w:eastAsia="zh-CN"/>
              </w:rPr>
            </w:pPr>
            <w:ins w:id="96" w:author="Author">
              <w:r w:rsidRPr="00E442AF">
                <w:rPr>
                  <w:rFonts w:cs="Arial"/>
                  <w:color w:val="000000" w:themeColor="text1"/>
                  <w:sz w:val="12"/>
                  <w:szCs w:val="12"/>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6FFCE" w14:textId="77777777" w:rsidR="00D62731" w:rsidRPr="00E442AF" w:rsidRDefault="00D62731">
            <w:pPr>
              <w:pStyle w:val="TAL"/>
              <w:rPr>
                <w:rFonts w:cs="Arial"/>
                <w:color w:val="000000" w:themeColor="text1"/>
                <w:sz w:val="12"/>
                <w:szCs w:val="12"/>
              </w:rPr>
            </w:pPr>
            <w:ins w:id="97" w:author="Author">
              <w:r w:rsidRPr="00E442AF">
                <w:rPr>
                  <w:rFonts w:cs="Arial"/>
                  <w:color w:val="000000" w:themeColor="text1"/>
                  <w:sz w:val="12"/>
                  <w:szCs w:val="12"/>
                  <w:highlight w:val="darkYellow"/>
                </w:rPr>
                <w:t>This row/FG is a WA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0686B" w14:textId="77777777" w:rsidR="00D62731" w:rsidRPr="00E442AF" w:rsidRDefault="00D62731">
            <w:pPr>
              <w:pStyle w:val="TAL"/>
              <w:rPr>
                <w:rFonts w:cs="Arial"/>
                <w:color w:val="000000" w:themeColor="text1"/>
                <w:sz w:val="12"/>
                <w:szCs w:val="12"/>
                <w:lang w:val="en-US" w:eastAsia="zh-CN"/>
              </w:rPr>
            </w:pPr>
            <w:ins w:id="98" w:author="Author">
              <w:r w:rsidRPr="00E442AF">
                <w:rPr>
                  <w:rFonts w:cs="Arial"/>
                  <w:color w:val="000000" w:themeColor="text1"/>
                  <w:sz w:val="12"/>
                  <w:szCs w:val="12"/>
                  <w:lang w:val="en-US" w:eastAsia="zh-CN"/>
                </w:rPr>
                <w:t>Optional with capability signaling</w:t>
              </w:r>
            </w:ins>
          </w:p>
        </w:tc>
      </w:tr>
      <w:tr w:rsidR="00DB2BA3" w:rsidRPr="00E442AF" w14:paraId="39922FA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20921F" w14:textId="77777777" w:rsidR="00D62731" w:rsidRPr="00E442AF" w:rsidRDefault="00D62731">
            <w:pPr>
              <w:pStyle w:val="TAL"/>
              <w:rPr>
                <w:rFonts w:cs="Arial"/>
                <w:color w:val="000000" w:themeColor="text1"/>
                <w:sz w:val="12"/>
                <w:szCs w:val="12"/>
              </w:rPr>
            </w:pPr>
            <w:ins w:id="99" w:author="Author">
              <w:r w:rsidRPr="00E442AF">
                <w:rPr>
                  <w:rFonts w:cs="Arial"/>
                  <w:color w:val="000000" w:themeColor="text1"/>
                  <w:sz w:val="12"/>
                  <w:szCs w:val="12"/>
                </w:rPr>
                <w:t xml:space="preserve">2. </w:t>
              </w:r>
              <w:proofErr w:type="spellStart"/>
              <w:r w:rsidRPr="00E442AF">
                <w:rPr>
                  <w:rFonts w:cs="Arial"/>
                  <w:color w:val="000000" w:themeColor="text1"/>
                  <w:sz w:val="12"/>
                  <w:szCs w:val="12"/>
                </w:rPr>
                <w:t>IoT_NTN_enh</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27073" w14:textId="77777777" w:rsidR="00D62731" w:rsidRPr="00E442AF" w:rsidRDefault="00D62731">
            <w:pPr>
              <w:pStyle w:val="TAL"/>
              <w:rPr>
                <w:rFonts w:cs="Arial"/>
                <w:color w:val="000000" w:themeColor="text1"/>
                <w:sz w:val="12"/>
                <w:szCs w:val="12"/>
              </w:rPr>
            </w:pPr>
            <w:ins w:id="100" w:author="Author">
              <w:r w:rsidRPr="00E442AF">
                <w:rPr>
                  <w:rFonts w:cs="Arial"/>
                  <w:color w:val="000000" w:themeColor="text1"/>
                  <w:sz w:val="12"/>
                  <w:szCs w:val="12"/>
                </w:rPr>
                <w:t>2-6b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0C6AA" w14:textId="77777777" w:rsidR="00D62731" w:rsidRPr="00E442AF" w:rsidRDefault="00D62731">
            <w:pPr>
              <w:pStyle w:val="TAL"/>
              <w:rPr>
                <w:rFonts w:cs="Arial"/>
                <w:color w:val="000000" w:themeColor="text1"/>
                <w:sz w:val="12"/>
                <w:szCs w:val="12"/>
              </w:rPr>
            </w:pPr>
            <w:ins w:id="101" w:author="Author">
              <w:r w:rsidRPr="00E442AF">
                <w:rPr>
                  <w:rFonts w:cs="Arial"/>
                  <w:color w:val="000000" w:themeColor="text1"/>
                  <w:sz w:val="12"/>
                  <w:szCs w:val="12"/>
                </w:rPr>
                <w:t>NGSO for GNSS enhancements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24E43" w14:textId="77777777" w:rsidR="00D62731" w:rsidRPr="00E442AF" w:rsidRDefault="00D62731">
            <w:pPr>
              <w:rPr>
                <w:rFonts w:cs="Arial"/>
                <w:color w:val="000000" w:themeColor="text1"/>
                <w:sz w:val="12"/>
                <w:szCs w:val="12"/>
                <w:lang w:eastAsia="zh-CN"/>
              </w:rPr>
            </w:pPr>
            <w:ins w:id="102" w:author="Author">
              <w:r w:rsidRPr="00E442AF">
                <w:rPr>
                  <w:rFonts w:cs="Arial"/>
                  <w:color w:val="000000" w:themeColor="text1"/>
                  <w:sz w:val="12"/>
                  <w:szCs w:val="12"/>
                </w:rPr>
                <w:t>Support of NGSO for GNSS enhancements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12666" w14:textId="77777777" w:rsidR="00D62731" w:rsidRPr="00E442AF" w:rsidRDefault="00D62731">
            <w:pPr>
              <w:pStyle w:val="TAL"/>
              <w:rPr>
                <w:rFonts w:cs="Arial"/>
                <w:color w:val="000000" w:themeColor="text1"/>
                <w:sz w:val="12"/>
                <w:szCs w:val="12"/>
                <w:highlight w:val="yellow"/>
              </w:rPr>
            </w:pPr>
            <w:ins w:id="103" w:author="Author">
              <w:r w:rsidRPr="00E442AF">
                <w:rPr>
                  <w:rFonts w:cs="Arial"/>
                  <w:color w:val="000000" w:themeColor="text1"/>
                  <w:sz w:val="12"/>
                  <w:szCs w:val="12"/>
                </w:rPr>
                <w:t>At least one of 2-3b, 2-4b, 2-5b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AEA87" w14:textId="77777777" w:rsidR="00D62731" w:rsidRPr="00E442AF" w:rsidRDefault="00D62731">
            <w:pPr>
              <w:pStyle w:val="TAL"/>
              <w:rPr>
                <w:rFonts w:cs="Arial"/>
                <w:color w:val="000000" w:themeColor="text1"/>
                <w:sz w:val="12"/>
                <w:szCs w:val="12"/>
              </w:rPr>
            </w:pPr>
            <w:ins w:id="104" w:author="Author">
              <w:r w:rsidRPr="00E442AF">
                <w:rPr>
                  <w:rFonts w:cs="Arial"/>
                  <w:color w:val="000000" w:themeColor="text1"/>
                  <w:sz w:val="12"/>
                  <w:szCs w:val="12"/>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3FDDB" w14:textId="77777777" w:rsidR="00D62731" w:rsidRPr="00E442AF" w:rsidRDefault="00D62731">
            <w:pPr>
              <w:pStyle w:val="TAL"/>
              <w:rPr>
                <w:rFonts w:cs="Arial"/>
                <w:color w:val="000000" w:themeColor="text1"/>
                <w:sz w:val="12"/>
                <w:szCs w:val="12"/>
              </w:rPr>
            </w:pPr>
            <w:ins w:id="105" w:author="Author">
              <w:r w:rsidRPr="00E442AF">
                <w:rPr>
                  <w:rFonts w:cs="Arial"/>
                  <w:color w:val="000000" w:themeColor="text1"/>
                  <w:sz w:val="12"/>
                  <w:szCs w:val="12"/>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E98F9" w14:textId="77777777" w:rsidR="00D62731" w:rsidRPr="00E442AF" w:rsidRDefault="00D62731">
            <w:pPr>
              <w:pStyle w:val="TAL"/>
              <w:rPr>
                <w:rFonts w:cs="Arial"/>
                <w:color w:val="000000" w:themeColor="text1"/>
                <w:sz w:val="12"/>
                <w:szCs w:val="12"/>
              </w:rPr>
            </w:pPr>
            <w:ins w:id="106" w:author="Author">
              <w:r w:rsidRPr="00E442AF">
                <w:rPr>
                  <w:rFonts w:cs="Arial"/>
                  <w:color w:val="000000" w:themeColor="text1"/>
                  <w:sz w:val="12"/>
                  <w:szCs w:val="12"/>
                </w:rPr>
                <w:t xml:space="preserve">NGSO for GNSS enhancements for NB-IoT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F36D7" w14:textId="77777777" w:rsidR="00D62731" w:rsidRPr="00E442AF" w:rsidRDefault="00D62731">
            <w:pPr>
              <w:pStyle w:val="TAL"/>
              <w:rPr>
                <w:rFonts w:cs="Arial"/>
                <w:color w:val="000000" w:themeColor="text1"/>
                <w:sz w:val="12"/>
                <w:szCs w:val="12"/>
                <w:highlight w:val="darkYellow"/>
                <w:lang w:val="en-US" w:eastAsia="zh-CN"/>
              </w:rPr>
            </w:pPr>
            <w:ins w:id="107" w:author="Author">
              <w:r w:rsidRPr="00E442AF">
                <w:rPr>
                  <w:rFonts w:cs="Arial"/>
                  <w:color w:val="000000" w:themeColor="text1"/>
                  <w:sz w:val="12"/>
                  <w:szCs w:val="12"/>
                  <w:highlight w:val="darkYellow"/>
                  <w:lang w:val="en-US" w:eastAsia="zh-CN"/>
                </w:rPr>
                <w:t>WA: 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79A4B" w14:textId="77777777" w:rsidR="00D62731" w:rsidRPr="00E442AF" w:rsidRDefault="00D62731">
            <w:pPr>
              <w:pStyle w:val="TAL"/>
              <w:rPr>
                <w:rFonts w:cs="Arial"/>
                <w:color w:val="000000" w:themeColor="text1"/>
                <w:sz w:val="12"/>
                <w:szCs w:val="12"/>
                <w:lang w:eastAsia="zh-CN"/>
              </w:rPr>
            </w:pPr>
            <w:ins w:id="108" w:author="Author">
              <w:r w:rsidRPr="00E442AF">
                <w:rPr>
                  <w:rFonts w:cs="Arial"/>
                  <w:color w:val="000000" w:themeColor="text1"/>
                  <w:sz w:val="12"/>
                  <w:szCs w:val="12"/>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6EDF5" w14:textId="77777777" w:rsidR="00D62731" w:rsidRPr="00E442AF" w:rsidRDefault="00D62731">
            <w:pPr>
              <w:pStyle w:val="TAL"/>
              <w:rPr>
                <w:rFonts w:cs="Arial"/>
                <w:color w:val="000000" w:themeColor="text1"/>
                <w:sz w:val="12"/>
                <w:szCs w:val="12"/>
                <w:lang w:eastAsia="zh-CN"/>
              </w:rPr>
            </w:pPr>
            <w:ins w:id="109" w:author="Author">
              <w:r w:rsidRPr="00E442AF">
                <w:rPr>
                  <w:rFonts w:cs="Arial"/>
                  <w:color w:val="000000" w:themeColor="text1"/>
                  <w:sz w:val="12"/>
                  <w:szCs w:val="12"/>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3D17B" w14:textId="77777777" w:rsidR="00D62731" w:rsidRPr="00E442AF" w:rsidRDefault="00D62731">
            <w:pPr>
              <w:pStyle w:val="TAL"/>
              <w:rPr>
                <w:rFonts w:cs="Arial"/>
                <w:color w:val="000000" w:themeColor="text1"/>
                <w:sz w:val="12"/>
                <w:szCs w:val="12"/>
              </w:rPr>
            </w:pPr>
            <w:ins w:id="110" w:author="Author">
              <w:r w:rsidRPr="00E442AF">
                <w:rPr>
                  <w:rFonts w:cs="Arial"/>
                  <w:color w:val="000000" w:themeColor="text1"/>
                  <w:sz w:val="12"/>
                  <w:szCs w:val="12"/>
                  <w:highlight w:val="darkYellow"/>
                </w:rPr>
                <w:t>This row/FG is a WA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830BB" w14:textId="77777777" w:rsidR="00D62731" w:rsidRPr="00E442AF" w:rsidRDefault="00D62731">
            <w:pPr>
              <w:pStyle w:val="TAL"/>
              <w:rPr>
                <w:rFonts w:cs="Arial"/>
                <w:color w:val="000000" w:themeColor="text1"/>
                <w:sz w:val="12"/>
                <w:szCs w:val="12"/>
                <w:lang w:val="en-US" w:eastAsia="zh-CN"/>
              </w:rPr>
            </w:pPr>
            <w:ins w:id="111" w:author="Author">
              <w:r w:rsidRPr="00E442AF">
                <w:rPr>
                  <w:rFonts w:cs="Arial"/>
                  <w:color w:val="000000" w:themeColor="text1"/>
                  <w:sz w:val="12"/>
                  <w:szCs w:val="12"/>
                  <w:lang w:val="en-US" w:eastAsia="zh-CN"/>
                </w:rPr>
                <w:t>Optional with capability signaling</w:t>
              </w:r>
            </w:ins>
          </w:p>
        </w:tc>
      </w:tr>
    </w:tbl>
    <w:p w14:paraId="383A0815" w14:textId="77777777" w:rsidR="00D62731" w:rsidRDefault="00D62731" w:rsidP="00D62731"/>
    <w:p w14:paraId="2554EA3E" w14:textId="77777777" w:rsidR="00D62731" w:rsidRDefault="00D62731" w:rsidP="00D62731">
      <w:pPr>
        <w:pStyle w:val="Observation"/>
        <w:overflowPunct w:val="0"/>
        <w:autoSpaceDE w:val="0"/>
        <w:autoSpaceDN w:val="0"/>
        <w:adjustRightInd w:val="0"/>
        <w:textAlignment w:val="baseline"/>
      </w:pPr>
      <w:bookmarkStart w:id="112" w:name="_Toc159190070"/>
      <w:r>
        <w:lastRenderedPageBreak/>
        <w:t>The WA from RAN1# 115 includes the following aspects:</w:t>
      </w:r>
      <w:bookmarkEnd w:id="112"/>
    </w:p>
    <w:p w14:paraId="45AB137B" w14:textId="77777777" w:rsidR="00D62731" w:rsidRDefault="00D62731" w:rsidP="00704693">
      <w:pPr>
        <w:pStyle w:val="Observation"/>
        <w:numPr>
          <w:ilvl w:val="0"/>
          <w:numId w:val="18"/>
        </w:numPr>
        <w:overflowPunct w:val="0"/>
        <w:autoSpaceDE w:val="0"/>
        <w:autoSpaceDN w:val="0"/>
        <w:adjustRightInd w:val="0"/>
        <w:textAlignment w:val="baseline"/>
      </w:pPr>
      <w:bookmarkStart w:id="113" w:name="_Toc159190071"/>
      <w:r>
        <w:t>“</w:t>
      </w:r>
      <w:r w:rsidRPr="00E442AF">
        <w:rPr>
          <w:color w:val="AEAAAA" w:themeColor="background2" w:themeShade="BF"/>
        </w:rPr>
        <w:t>All Rel. 18 IoT-NTN FGs are of type “per UE”</w:t>
      </w:r>
      <w:r>
        <w:t>”: In our view this aspect can be confirmed.</w:t>
      </w:r>
      <w:bookmarkEnd w:id="113"/>
    </w:p>
    <w:p w14:paraId="4F17300C" w14:textId="77777777" w:rsidR="00D62731" w:rsidRPr="00E442AF" w:rsidRDefault="00D62731" w:rsidP="00704693">
      <w:pPr>
        <w:pStyle w:val="Observation"/>
        <w:numPr>
          <w:ilvl w:val="0"/>
          <w:numId w:val="18"/>
        </w:numPr>
        <w:overflowPunct w:val="0"/>
        <w:autoSpaceDE w:val="0"/>
        <w:autoSpaceDN w:val="0"/>
        <w:adjustRightInd w:val="0"/>
        <w:textAlignment w:val="baseline"/>
      </w:pPr>
      <w:bookmarkStart w:id="114" w:name="_Toc159190072"/>
      <w:r>
        <w:t>“</w:t>
      </w:r>
      <w:r w:rsidRPr="00E442AF">
        <w:rPr>
          <w:color w:val="AEAAAA" w:themeColor="background2" w:themeShade="BF"/>
        </w:rPr>
        <w:t>The following note is removed from all Rel. 18 IoT-NTN FGs</w:t>
      </w:r>
      <w:bookmarkEnd w:id="114"/>
    </w:p>
    <w:p w14:paraId="479B1872" w14:textId="77777777" w:rsidR="00D62731" w:rsidRPr="00E442AF" w:rsidRDefault="00D62731" w:rsidP="00D62731">
      <w:pPr>
        <w:pStyle w:val="Observation"/>
        <w:numPr>
          <w:ilvl w:val="0"/>
          <w:numId w:val="0"/>
        </w:numPr>
        <w:ind w:left="2061"/>
        <w:rPr>
          <w:color w:val="AEAAAA" w:themeColor="background2" w:themeShade="BF"/>
        </w:rPr>
      </w:pPr>
      <w:bookmarkStart w:id="115" w:name="_Toc159190073"/>
      <w:r w:rsidRPr="00E442AF">
        <w:rPr>
          <w:color w:val="AEAAAA" w:themeColor="background2" w:themeShade="BF"/>
        </w:rPr>
        <w:t>[Note: RAN1 kindly asks RAN2 to design signalling such that GSO/NGSO differentiation is possible]</w:t>
      </w:r>
      <w:r>
        <w:t>”: In our view this aspect can be confirmed.</w:t>
      </w:r>
      <w:bookmarkEnd w:id="115"/>
    </w:p>
    <w:p w14:paraId="2405B052" w14:textId="789B6E82" w:rsidR="00D62731" w:rsidRDefault="00D62731" w:rsidP="00704693">
      <w:pPr>
        <w:pStyle w:val="Observation"/>
        <w:numPr>
          <w:ilvl w:val="0"/>
          <w:numId w:val="18"/>
        </w:numPr>
        <w:overflowPunct w:val="0"/>
        <w:autoSpaceDE w:val="0"/>
        <w:autoSpaceDN w:val="0"/>
        <w:adjustRightInd w:val="0"/>
        <w:textAlignment w:val="baseline"/>
      </w:pPr>
      <w:bookmarkStart w:id="116" w:name="_Toc159190074"/>
      <w:r>
        <w:t>“</w:t>
      </w:r>
      <w:r w:rsidRPr="00E442AF">
        <w:rPr>
          <w:color w:val="AEAAAA" w:themeColor="background2" w:themeShade="BF"/>
        </w:rPr>
        <w:t>The following new FGs/rows are introduced</w:t>
      </w:r>
      <w:r>
        <w:t>”: The new FGs are “2-2a, 2-2b, 2-6a, and 2-6b”, which include e.g., the following component “</w:t>
      </w:r>
      <w:ins w:id="117" w:author="Author">
        <w:r w:rsidRPr="00D62731">
          <w:rPr>
            <w:rFonts w:cs="Arial"/>
            <w:color w:val="000000" w:themeColor="text1"/>
          </w:rPr>
          <w:t>Support of NGSO for HARQ disabling for NB-IoT</w:t>
        </w:r>
      </w:ins>
      <w:r>
        <w:t>”/</w:t>
      </w:r>
      <w:r w:rsidRPr="00D62731">
        <w:t xml:space="preserve"> </w:t>
      </w:r>
      <w:r>
        <w:t>“</w:t>
      </w:r>
      <w:ins w:id="118" w:author="Author">
        <w:r w:rsidRPr="00D62731">
          <w:rPr>
            <w:rFonts w:cs="Arial"/>
            <w:color w:val="000000" w:themeColor="text1"/>
          </w:rPr>
          <w:t>Support of NGSO for GNSS enhancements for NB-IoT</w:t>
        </w:r>
      </w:ins>
      <w:r>
        <w:t xml:space="preserve">”. In our understanding </w:t>
      </w:r>
      <w:r w:rsidRPr="004E67CD">
        <w:rPr>
          <w:u w:val="single"/>
        </w:rPr>
        <w:t>the absence</w:t>
      </w:r>
      <w:r>
        <w:t xml:space="preserve"> of the new FG(s) means support of GSO, meaning “GSO” is the default one, thus when the FG(s) is present it indicates the support of “NGSO” but also “GSO” since the latter was the default one. This should be clarified in “2-2a, 2-2b, 2-6a, and 2-6b” and then the WA can be confirmed.</w:t>
      </w:r>
      <w:bookmarkEnd w:id="116"/>
      <w:r>
        <w:t xml:space="preserve">  </w:t>
      </w:r>
    </w:p>
    <w:p w14:paraId="094A0AA4" w14:textId="5EFFE46B" w:rsidR="00D62731" w:rsidRDefault="00D62731" w:rsidP="00D62731">
      <w:pPr>
        <w:pStyle w:val="Proposal"/>
        <w:tabs>
          <w:tab w:val="clear" w:pos="1304"/>
        </w:tabs>
        <w:overflowPunct w:val="0"/>
        <w:autoSpaceDE w:val="0"/>
        <w:autoSpaceDN w:val="0"/>
        <w:adjustRightInd w:val="0"/>
        <w:ind w:left="1701" w:hanging="1701"/>
        <w:textAlignment w:val="baseline"/>
      </w:pPr>
      <w:bookmarkStart w:id="119" w:name="_Toc159190097"/>
      <w:r>
        <w:t xml:space="preserve">Clarify in the new FGs “2-2a, 2-2b, 2-6a, and 2-6b” that when present the support of “NGSO” is indicated but also “GSO” since the latter is meant to be default (i.e., when the new FGs are absent “GSO” is supported and thus is the default supported orbit). Perform the following </w:t>
      </w:r>
      <w:r w:rsidRPr="004D13B5">
        <w:rPr>
          <w:highlight w:val="yellow"/>
        </w:rPr>
        <w:t>update</w:t>
      </w:r>
      <w:r w:rsidR="00736353">
        <w:t xml:space="preserve"> (See Table 0A)</w:t>
      </w:r>
      <w:r>
        <w:t>, then confirm the WA from RAN1# 115:</w:t>
      </w:r>
      <w:bookmarkEnd w:id="119"/>
    </w:p>
    <w:p w14:paraId="67D8C4EA" w14:textId="5E92F42F" w:rsidR="00736353" w:rsidRPr="00736353" w:rsidRDefault="00736353" w:rsidP="00736353">
      <w:pPr>
        <w:pStyle w:val="Caption"/>
        <w:keepNext/>
        <w:jc w:val="center"/>
      </w:pPr>
      <w:r>
        <w:t xml:space="preserve">Table 0A: Proposed updates for FGs </w:t>
      </w:r>
      <w:r w:rsidRPr="00736353">
        <w:t>2-2a, 2-2b, 2-6a, and 2-6b</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360"/>
        <w:gridCol w:w="1288"/>
        <w:gridCol w:w="1397"/>
        <w:gridCol w:w="704"/>
        <w:gridCol w:w="373"/>
        <w:gridCol w:w="406"/>
        <w:gridCol w:w="1364"/>
        <w:gridCol w:w="489"/>
        <w:gridCol w:w="357"/>
        <w:gridCol w:w="357"/>
        <w:gridCol w:w="703"/>
        <w:gridCol w:w="914"/>
      </w:tblGrid>
      <w:tr w:rsidR="00DB2BA3" w:rsidRPr="00E442AF" w14:paraId="6622CF5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86E8AD" w14:textId="77777777" w:rsidR="00D62731" w:rsidRPr="00E442AF" w:rsidRDefault="00D62731">
            <w:pPr>
              <w:pStyle w:val="TAL"/>
              <w:rPr>
                <w:rFonts w:cs="Arial"/>
                <w:color w:val="000000" w:themeColor="text1"/>
                <w:sz w:val="12"/>
                <w:szCs w:val="12"/>
              </w:rPr>
            </w:pPr>
            <w:ins w:id="120" w:author="Author">
              <w:r w:rsidRPr="00E442AF">
                <w:rPr>
                  <w:rFonts w:cs="Arial"/>
                  <w:color w:val="000000" w:themeColor="text1"/>
                  <w:sz w:val="12"/>
                  <w:szCs w:val="12"/>
                </w:rPr>
                <w:t xml:space="preserve">2. </w:t>
              </w:r>
              <w:proofErr w:type="spellStart"/>
              <w:r w:rsidRPr="00E442AF">
                <w:rPr>
                  <w:rFonts w:cs="Arial"/>
                  <w:color w:val="000000" w:themeColor="text1"/>
                  <w:sz w:val="12"/>
                  <w:szCs w:val="12"/>
                </w:rPr>
                <w:t>IoT_NTN_enh</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93067" w14:textId="77777777" w:rsidR="00D62731" w:rsidRPr="00E442AF" w:rsidRDefault="00D62731">
            <w:pPr>
              <w:pStyle w:val="TAL"/>
              <w:rPr>
                <w:rFonts w:cs="Arial"/>
                <w:color w:val="000000" w:themeColor="text1"/>
                <w:sz w:val="12"/>
                <w:szCs w:val="12"/>
              </w:rPr>
            </w:pPr>
            <w:ins w:id="121" w:author="Author">
              <w:r w:rsidRPr="00E442AF">
                <w:rPr>
                  <w:rFonts w:cs="Arial"/>
                  <w:color w:val="000000" w:themeColor="text1"/>
                  <w:sz w:val="12"/>
                  <w:szCs w:val="12"/>
                </w:rPr>
                <w:t>2-2a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2CD7E" w14:textId="77777777" w:rsidR="00D62731" w:rsidRPr="00E442AF" w:rsidRDefault="00D62731">
            <w:pPr>
              <w:pStyle w:val="TAL"/>
              <w:rPr>
                <w:rFonts w:cs="Arial"/>
                <w:color w:val="000000" w:themeColor="text1"/>
                <w:sz w:val="12"/>
                <w:szCs w:val="12"/>
              </w:rPr>
            </w:pPr>
            <w:ins w:id="122" w:author="Author">
              <w:r w:rsidRPr="00E442AF">
                <w:rPr>
                  <w:rFonts w:cs="Arial"/>
                  <w:color w:val="000000" w:themeColor="text1"/>
                  <w:sz w:val="12"/>
                  <w:szCs w:val="12"/>
                </w:rPr>
                <w:t xml:space="preserve">NGSO </w:t>
              </w:r>
              <w:r w:rsidRPr="004D13B5">
                <w:rPr>
                  <w:rFonts w:cs="Arial"/>
                  <w:color w:val="000000" w:themeColor="text1"/>
                  <w:sz w:val="12"/>
                  <w:szCs w:val="12"/>
                  <w:highlight w:val="yellow"/>
                  <w:lang w:val="en-US"/>
                </w:rPr>
                <w:t>and GSO</w:t>
              </w:r>
              <w:r>
                <w:rPr>
                  <w:rFonts w:cs="Arial"/>
                  <w:color w:val="000000" w:themeColor="text1"/>
                  <w:sz w:val="12"/>
                  <w:szCs w:val="12"/>
                  <w:lang w:val="en-US"/>
                </w:rPr>
                <w:t xml:space="preserve"> </w:t>
              </w:r>
              <w:r w:rsidRPr="00E442AF">
                <w:rPr>
                  <w:rFonts w:cs="Arial"/>
                  <w:color w:val="000000" w:themeColor="text1"/>
                  <w:sz w:val="12"/>
                  <w:szCs w:val="12"/>
                </w:rPr>
                <w:t xml:space="preserve">for HARQ disabling for </w:t>
              </w:r>
              <w:proofErr w:type="spellStart"/>
              <w:r w:rsidRPr="00E442AF">
                <w:rPr>
                  <w:rFonts w:cs="Arial"/>
                  <w:color w:val="000000" w:themeColor="text1"/>
                  <w:sz w:val="12"/>
                  <w:szCs w:val="12"/>
                </w:rPr>
                <w:t>eMTC</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207BB" w14:textId="77777777" w:rsidR="00D62731" w:rsidRPr="00E442AF" w:rsidRDefault="00D62731">
            <w:pPr>
              <w:rPr>
                <w:rFonts w:cs="Arial"/>
                <w:color w:val="000000" w:themeColor="text1"/>
                <w:sz w:val="12"/>
                <w:szCs w:val="12"/>
                <w:lang w:eastAsia="zh-CN"/>
              </w:rPr>
            </w:pPr>
            <w:ins w:id="123" w:author="Author">
              <w:r w:rsidRPr="00E442AF">
                <w:rPr>
                  <w:rFonts w:cs="Arial"/>
                  <w:color w:val="000000" w:themeColor="text1"/>
                  <w:sz w:val="12"/>
                  <w:szCs w:val="12"/>
                </w:rPr>
                <w:t>Support of NGSO</w:t>
              </w:r>
              <w:r>
                <w:rPr>
                  <w:rFonts w:cs="Arial"/>
                  <w:color w:val="000000" w:themeColor="text1"/>
                  <w:sz w:val="12"/>
                  <w:szCs w:val="12"/>
                </w:rPr>
                <w:t xml:space="preserve"> </w:t>
              </w:r>
              <w:r w:rsidRPr="004D13B5">
                <w:rPr>
                  <w:rFonts w:cs="Arial"/>
                  <w:color w:val="000000" w:themeColor="text1"/>
                  <w:sz w:val="12"/>
                  <w:szCs w:val="12"/>
                  <w:highlight w:val="yellow"/>
                </w:rPr>
                <w:t>and GSO</w:t>
              </w:r>
              <w:r w:rsidRPr="00E442AF">
                <w:rPr>
                  <w:rFonts w:cs="Arial"/>
                  <w:color w:val="000000" w:themeColor="text1"/>
                  <w:sz w:val="12"/>
                  <w:szCs w:val="12"/>
                </w:rPr>
                <w:t xml:space="preserve"> for HARQ disabling for </w:t>
              </w:r>
              <w:proofErr w:type="spellStart"/>
              <w:r w:rsidRPr="00E442AF">
                <w:rPr>
                  <w:rFonts w:cs="Arial"/>
                  <w:color w:val="000000" w:themeColor="text1"/>
                  <w:sz w:val="12"/>
                  <w:szCs w:val="12"/>
                </w:rPr>
                <w:t>eMTC</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F6A2D" w14:textId="77777777" w:rsidR="00D62731" w:rsidRPr="00E442AF" w:rsidRDefault="00D62731">
            <w:pPr>
              <w:pStyle w:val="TAL"/>
              <w:rPr>
                <w:ins w:id="124" w:author="Author"/>
                <w:rFonts w:cs="Arial"/>
                <w:color w:val="000000" w:themeColor="text1"/>
                <w:sz w:val="12"/>
                <w:szCs w:val="12"/>
              </w:rPr>
            </w:pPr>
            <w:ins w:id="125" w:author="Author">
              <w:r w:rsidRPr="00E442AF">
                <w:rPr>
                  <w:rFonts w:cs="Arial"/>
                  <w:color w:val="000000" w:themeColor="text1"/>
                  <w:sz w:val="12"/>
                  <w:szCs w:val="12"/>
                </w:rPr>
                <w:t>At least one of 2-1a-1</w:t>
              </w:r>
            </w:ins>
          </w:p>
          <w:p w14:paraId="143900A4" w14:textId="77777777" w:rsidR="00D62731" w:rsidRPr="00E442AF" w:rsidRDefault="00D62731">
            <w:pPr>
              <w:pStyle w:val="TAL"/>
              <w:rPr>
                <w:ins w:id="126" w:author="Author"/>
                <w:rFonts w:cs="Arial"/>
                <w:color w:val="000000" w:themeColor="text1"/>
                <w:sz w:val="12"/>
                <w:szCs w:val="12"/>
              </w:rPr>
            </w:pPr>
            <w:ins w:id="127" w:author="Author">
              <w:r w:rsidRPr="00E442AF">
                <w:rPr>
                  <w:rFonts w:cs="Arial"/>
                  <w:color w:val="000000" w:themeColor="text1"/>
                  <w:sz w:val="12"/>
                  <w:szCs w:val="12"/>
                </w:rPr>
                <w:t>2-1b-1</w:t>
              </w:r>
            </w:ins>
          </w:p>
          <w:p w14:paraId="69DA4135" w14:textId="77777777" w:rsidR="00D62731" w:rsidRPr="00E442AF" w:rsidRDefault="00D62731">
            <w:pPr>
              <w:pStyle w:val="TAL"/>
              <w:rPr>
                <w:ins w:id="128" w:author="Author"/>
                <w:rFonts w:cs="Arial"/>
                <w:color w:val="000000" w:themeColor="text1"/>
                <w:sz w:val="12"/>
                <w:szCs w:val="12"/>
              </w:rPr>
            </w:pPr>
            <w:ins w:id="129" w:author="Author">
              <w:r w:rsidRPr="00E442AF">
                <w:rPr>
                  <w:rFonts w:cs="Arial"/>
                  <w:color w:val="000000" w:themeColor="text1"/>
                  <w:sz w:val="12"/>
                  <w:szCs w:val="12"/>
                </w:rPr>
                <w:t>2-1c-1</w:t>
              </w:r>
            </w:ins>
          </w:p>
          <w:p w14:paraId="75047FD8" w14:textId="77777777" w:rsidR="00D62731" w:rsidRPr="00E442AF" w:rsidRDefault="00D62731">
            <w:pPr>
              <w:pStyle w:val="TAL"/>
              <w:rPr>
                <w:ins w:id="130" w:author="Author"/>
                <w:rFonts w:cs="Arial"/>
                <w:color w:val="000000" w:themeColor="text1"/>
                <w:sz w:val="12"/>
                <w:szCs w:val="12"/>
              </w:rPr>
            </w:pPr>
            <w:ins w:id="131" w:author="Author">
              <w:r w:rsidRPr="00E442AF">
                <w:rPr>
                  <w:rFonts w:cs="Arial"/>
                  <w:color w:val="000000" w:themeColor="text1"/>
                  <w:sz w:val="12"/>
                  <w:szCs w:val="12"/>
                </w:rPr>
                <w:t>2-1a-2</w:t>
              </w:r>
            </w:ins>
          </w:p>
          <w:p w14:paraId="48A96965" w14:textId="77777777" w:rsidR="00D62731" w:rsidRPr="00E442AF" w:rsidRDefault="00D62731">
            <w:pPr>
              <w:pStyle w:val="TAL"/>
              <w:rPr>
                <w:ins w:id="132" w:author="Author"/>
                <w:rFonts w:cs="Arial"/>
                <w:color w:val="000000" w:themeColor="text1"/>
                <w:sz w:val="12"/>
                <w:szCs w:val="12"/>
              </w:rPr>
            </w:pPr>
            <w:ins w:id="133" w:author="Author">
              <w:r w:rsidRPr="00E442AF">
                <w:rPr>
                  <w:rFonts w:cs="Arial"/>
                  <w:color w:val="000000" w:themeColor="text1"/>
                  <w:sz w:val="12"/>
                  <w:szCs w:val="12"/>
                </w:rPr>
                <w:t>2-1b-2</w:t>
              </w:r>
            </w:ins>
          </w:p>
          <w:p w14:paraId="263D1F22" w14:textId="77777777" w:rsidR="00D62731" w:rsidRPr="00E442AF" w:rsidRDefault="00D62731">
            <w:pPr>
              <w:pStyle w:val="TAL"/>
              <w:rPr>
                <w:ins w:id="134" w:author="Author"/>
                <w:rFonts w:cs="Arial"/>
                <w:color w:val="000000" w:themeColor="text1"/>
                <w:sz w:val="12"/>
                <w:szCs w:val="12"/>
              </w:rPr>
            </w:pPr>
            <w:ins w:id="135" w:author="Author">
              <w:r w:rsidRPr="00E442AF">
                <w:rPr>
                  <w:rFonts w:cs="Arial"/>
                  <w:color w:val="000000" w:themeColor="text1"/>
                  <w:sz w:val="12"/>
                  <w:szCs w:val="12"/>
                </w:rPr>
                <w:t>2-1c-2</w:t>
              </w:r>
            </w:ins>
          </w:p>
          <w:p w14:paraId="11E03438" w14:textId="77777777" w:rsidR="00D62731" w:rsidRPr="00E442AF" w:rsidRDefault="00D62731">
            <w:pPr>
              <w:pStyle w:val="TAL"/>
              <w:rPr>
                <w:ins w:id="136" w:author="Author"/>
                <w:rFonts w:cs="Arial"/>
                <w:color w:val="000000" w:themeColor="text1"/>
                <w:sz w:val="12"/>
                <w:szCs w:val="12"/>
              </w:rPr>
            </w:pPr>
            <w:ins w:id="137" w:author="Author">
              <w:r w:rsidRPr="00E442AF">
                <w:rPr>
                  <w:rFonts w:cs="Arial"/>
                  <w:color w:val="000000" w:themeColor="text1"/>
                  <w:sz w:val="12"/>
                  <w:szCs w:val="12"/>
                </w:rPr>
                <w:t>2-1d-1</w:t>
              </w:r>
            </w:ins>
          </w:p>
          <w:p w14:paraId="61400C27" w14:textId="77777777" w:rsidR="00D62731" w:rsidRPr="00E442AF" w:rsidRDefault="00D62731">
            <w:pPr>
              <w:pStyle w:val="TAL"/>
              <w:rPr>
                <w:ins w:id="138" w:author="Author"/>
                <w:rFonts w:cs="Arial"/>
                <w:color w:val="000000" w:themeColor="text1"/>
                <w:sz w:val="12"/>
                <w:szCs w:val="12"/>
              </w:rPr>
            </w:pPr>
            <w:ins w:id="139" w:author="Author">
              <w:r w:rsidRPr="00E442AF">
                <w:rPr>
                  <w:rFonts w:cs="Arial"/>
                  <w:color w:val="000000" w:themeColor="text1"/>
                  <w:sz w:val="12"/>
                  <w:szCs w:val="12"/>
                </w:rPr>
                <w:t>2-1d-2</w:t>
              </w:r>
            </w:ins>
          </w:p>
          <w:p w14:paraId="711F1CC4" w14:textId="77777777" w:rsidR="00D62731" w:rsidRPr="00E442AF" w:rsidRDefault="00D62731">
            <w:pPr>
              <w:pStyle w:val="TAL"/>
              <w:rPr>
                <w:rFonts w:cs="Arial"/>
                <w:color w:val="000000" w:themeColor="text1"/>
                <w:sz w:val="12"/>
                <w:szCs w:val="12"/>
                <w:highlight w:val="yellow"/>
              </w:rPr>
            </w:pPr>
            <w:ins w:id="140" w:author="Author">
              <w:r w:rsidRPr="00E442AF">
                <w:rPr>
                  <w:rFonts w:cs="Arial"/>
                  <w:color w:val="000000" w:themeColor="text1"/>
                  <w:sz w:val="12"/>
                  <w:szCs w:val="12"/>
                </w:rPr>
                <w:t>2-2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F7AEC" w14:textId="77777777" w:rsidR="00D62731" w:rsidRPr="00E442AF" w:rsidRDefault="00D62731">
            <w:pPr>
              <w:pStyle w:val="TAL"/>
              <w:rPr>
                <w:rFonts w:cs="Arial"/>
                <w:color w:val="000000" w:themeColor="text1"/>
                <w:sz w:val="12"/>
                <w:szCs w:val="12"/>
              </w:rPr>
            </w:pPr>
            <w:ins w:id="141" w:author="Author">
              <w:r w:rsidRPr="00E442AF">
                <w:rPr>
                  <w:rFonts w:cs="Arial"/>
                  <w:color w:val="000000" w:themeColor="text1"/>
                  <w:sz w:val="12"/>
                  <w:szCs w:val="12"/>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B82FA" w14:textId="77777777" w:rsidR="00D62731" w:rsidRPr="00E442AF" w:rsidRDefault="00D62731">
            <w:pPr>
              <w:pStyle w:val="TAL"/>
              <w:rPr>
                <w:rFonts w:cs="Arial"/>
                <w:color w:val="000000" w:themeColor="text1"/>
                <w:sz w:val="12"/>
                <w:szCs w:val="12"/>
              </w:rPr>
            </w:pPr>
            <w:ins w:id="142" w:author="Author">
              <w:r w:rsidRPr="00E442AF">
                <w:rPr>
                  <w:rFonts w:cs="Arial"/>
                  <w:color w:val="000000" w:themeColor="text1"/>
                  <w:sz w:val="12"/>
                  <w:szCs w:val="12"/>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CA974" w14:textId="77777777" w:rsidR="00D62731" w:rsidRPr="00E442AF" w:rsidRDefault="00D62731">
            <w:pPr>
              <w:pStyle w:val="TAL"/>
              <w:rPr>
                <w:rFonts w:cs="Arial"/>
                <w:color w:val="000000" w:themeColor="text1"/>
                <w:sz w:val="12"/>
                <w:szCs w:val="12"/>
              </w:rPr>
            </w:pPr>
            <w:ins w:id="143" w:author="Author">
              <w:r w:rsidRPr="00E442AF">
                <w:rPr>
                  <w:rFonts w:cs="Arial"/>
                  <w:color w:val="000000" w:themeColor="text1"/>
                  <w:sz w:val="12"/>
                  <w:szCs w:val="12"/>
                </w:rPr>
                <w:t xml:space="preserve">NGSO is not supported for HARQ disabling for </w:t>
              </w:r>
              <w:proofErr w:type="spellStart"/>
              <w:r w:rsidRPr="00E442AF">
                <w:rPr>
                  <w:rFonts w:cs="Arial"/>
                  <w:color w:val="000000" w:themeColor="text1"/>
                  <w:sz w:val="12"/>
                  <w:szCs w:val="12"/>
                </w:rPr>
                <w:t>eMTC</w:t>
              </w:r>
              <w:proofErr w:type="spellEnd"/>
              <w:r w:rsidRPr="00E442AF">
                <w:rPr>
                  <w:rFonts w:cs="Arial"/>
                  <w:color w:val="000000" w:themeColor="text1"/>
                  <w:sz w:val="12"/>
                  <w:szCs w:val="12"/>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DB20F" w14:textId="77777777" w:rsidR="00D62731" w:rsidRPr="00E442AF" w:rsidRDefault="00D62731">
            <w:pPr>
              <w:pStyle w:val="TAL"/>
              <w:rPr>
                <w:rFonts w:cs="Arial"/>
                <w:color w:val="000000" w:themeColor="text1"/>
                <w:sz w:val="12"/>
                <w:szCs w:val="12"/>
                <w:highlight w:val="darkYellow"/>
                <w:lang w:val="en-US" w:eastAsia="zh-CN"/>
              </w:rPr>
            </w:pPr>
            <w:ins w:id="144" w:author="Author">
              <w:r w:rsidRPr="00E442AF">
                <w:rPr>
                  <w:rFonts w:cs="Arial"/>
                  <w:color w:val="000000" w:themeColor="text1"/>
                  <w:sz w:val="12"/>
                  <w:szCs w:val="12"/>
                  <w:highlight w:val="darkYellow"/>
                  <w:lang w:val="en-US" w:eastAsia="zh-CN"/>
                </w:rPr>
                <w:t>WA: 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4F172" w14:textId="77777777" w:rsidR="00D62731" w:rsidRPr="00E442AF" w:rsidRDefault="00D62731">
            <w:pPr>
              <w:pStyle w:val="TAL"/>
              <w:rPr>
                <w:rFonts w:cs="Arial"/>
                <w:color w:val="000000" w:themeColor="text1"/>
                <w:sz w:val="12"/>
                <w:szCs w:val="12"/>
                <w:lang w:eastAsia="zh-CN"/>
              </w:rPr>
            </w:pPr>
            <w:ins w:id="145" w:author="Author">
              <w:r w:rsidRPr="00E442AF">
                <w:rPr>
                  <w:rFonts w:cs="Arial"/>
                  <w:color w:val="000000" w:themeColor="text1"/>
                  <w:sz w:val="12"/>
                  <w:szCs w:val="12"/>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F6FF6" w14:textId="77777777" w:rsidR="00D62731" w:rsidRPr="00E442AF" w:rsidRDefault="00D62731">
            <w:pPr>
              <w:pStyle w:val="TAL"/>
              <w:rPr>
                <w:rFonts w:cs="Arial"/>
                <w:color w:val="000000" w:themeColor="text1"/>
                <w:sz w:val="12"/>
                <w:szCs w:val="12"/>
                <w:lang w:eastAsia="zh-CN"/>
              </w:rPr>
            </w:pPr>
            <w:ins w:id="146" w:author="Author">
              <w:r w:rsidRPr="00E442AF">
                <w:rPr>
                  <w:rFonts w:cs="Arial"/>
                  <w:color w:val="000000" w:themeColor="text1"/>
                  <w:sz w:val="12"/>
                  <w:szCs w:val="12"/>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73080" w14:textId="77777777" w:rsidR="00D62731" w:rsidRPr="00E442AF" w:rsidRDefault="00D62731">
            <w:pPr>
              <w:pStyle w:val="TAL"/>
              <w:rPr>
                <w:rFonts w:cs="Arial"/>
                <w:color w:val="000000" w:themeColor="text1"/>
                <w:sz w:val="12"/>
                <w:szCs w:val="12"/>
              </w:rPr>
            </w:pPr>
            <w:ins w:id="147" w:author="Author">
              <w:r w:rsidRPr="00E442AF">
                <w:rPr>
                  <w:rFonts w:cs="Arial"/>
                  <w:color w:val="000000" w:themeColor="text1"/>
                  <w:sz w:val="12"/>
                  <w:szCs w:val="12"/>
                  <w:highlight w:val="darkYellow"/>
                </w:rPr>
                <w:t>This row/FG is a WA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C42FE" w14:textId="77777777" w:rsidR="00D62731" w:rsidRPr="00E442AF" w:rsidRDefault="00D62731">
            <w:pPr>
              <w:pStyle w:val="TAL"/>
              <w:rPr>
                <w:rFonts w:cs="Arial"/>
                <w:color w:val="000000" w:themeColor="text1"/>
                <w:sz w:val="12"/>
                <w:szCs w:val="12"/>
                <w:lang w:val="en-US" w:eastAsia="zh-CN"/>
              </w:rPr>
            </w:pPr>
            <w:ins w:id="148" w:author="Author">
              <w:r w:rsidRPr="00E442AF">
                <w:rPr>
                  <w:rFonts w:cs="Arial"/>
                  <w:color w:val="000000" w:themeColor="text1"/>
                  <w:sz w:val="12"/>
                  <w:szCs w:val="12"/>
                  <w:lang w:val="en-US" w:eastAsia="zh-CN"/>
                </w:rPr>
                <w:t>Optional with capability signaling</w:t>
              </w:r>
            </w:ins>
          </w:p>
        </w:tc>
      </w:tr>
      <w:tr w:rsidR="00DB2BA3" w:rsidRPr="00E442AF" w14:paraId="0E49600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79C207" w14:textId="77777777" w:rsidR="00D62731" w:rsidRPr="00E442AF" w:rsidRDefault="00D62731">
            <w:pPr>
              <w:pStyle w:val="TAL"/>
              <w:rPr>
                <w:rFonts w:cs="Arial"/>
                <w:color w:val="000000" w:themeColor="text1"/>
                <w:sz w:val="12"/>
                <w:szCs w:val="12"/>
              </w:rPr>
            </w:pPr>
            <w:ins w:id="149" w:author="Author">
              <w:r w:rsidRPr="00E442AF">
                <w:rPr>
                  <w:rFonts w:cs="Arial"/>
                  <w:color w:val="000000" w:themeColor="text1"/>
                  <w:sz w:val="12"/>
                  <w:szCs w:val="12"/>
                </w:rPr>
                <w:t xml:space="preserve">2. </w:t>
              </w:r>
              <w:proofErr w:type="spellStart"/>
              <w:r w:rsidRPr="00E442AF">
                <w:rPr>
                  <w:rFonts w:cs="Arial"/>
                  <w:color w:val="000000" w:themeColor="text1"/>
                  <w:sz w:val="12"/>
                  <w:szCs w:val="12"/>
                </w:rPr>
                <w:t>IoT_NTN_enh</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57CEE" w14:textId="77777777" w:rsidR="00D62731" w:rsidRPr="00E442AF" w:rsidRDefault="00D62731">
            <w:pPr>
              <w:pStyle w:val="TAL"/>
              <w:rPr>
                <w:rFonts w:cs="Arial"/>
                <w:color w:val="000000" w:themeColor="text1"/>
                <w:sz w:val="12"/>
                <w:szCs w:val="12"/>
              </w:rPr>
            </w:pPr>
            <w:ins w:id="150" w:author="Author">
              <w:r w:rsidRPr="00E442AF">
                <w:rPr>
                  <w:rFonts w:cs="Arial"/>
                  <w:color w:val="000000" w:themeColor="text1"/>
                  <w:sz w:val="12"/>
                  <w:szCs w:val="12"/>
                </w:rPr>
                <w:t>2-2b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69000" w14:textId="77777777" w:rsidR="00D62731" w:rsidRPr="00E442AF" w:rsidRDefault="00D62731">
            <w:pPr>
              <w:pStyle w:val="TAL"/>
              <w:rPr>
                <w:rFonts w:cs="Arial"/>
                <w:color w:val="000000" w:themeColor="text1"/>
                <w:sz w:val="12"/>
                <w:szCs w:val="12"/>
              </w:rPr>
            </w:pPr>
            <w:ins w:id="151" w:author="Author">
              <w:r w:rsidRPr="00E442AF">
                <w:rPr>
                  <w:rFonts w:cs="Arial"/>
                  <w:color w:val="000000" w:themeColor="text1"/>
                  <w:sz w:val="12"/>
                  <w:szCs w:val="12"/>
                </w:rPr>
                <w:t xml:space="preserve">NGSO </w:t>
              </w:r>
              <w:r w:rsidRPr="004D13B5">
                <w:rPr>
                  <w:rFonts w:cs="Arial"/>
                  <w:color w:val="000000" w:themeColor="text1"/>
                  <w:sz w:val="12"/>
                  <w:szCs w:val="12"/>
                  <w:highlight w:val="yellow"/>
                  <w:lang w:val="en-US"/>
                </w:rPr>
                <w:t>and GSO</w:t>
              </w:r>
              <w:r>
                <w:rPr>
                  <w:rFonts w:cs="Arial"/>
                  <w:color w:val="000000" w:themeColor="text1"/>
                  <w:sz w:val="12"/>
                  <w:szCs w:val="12"/>
                  <w:lang w:val="en-US"/>
                </w:rPr>
                <w:t xml:space="preserve"> </w:t>
              </w:r>
              <w:r w:rsidRPr="00E442AF">
                <w:rPr>
                  <w:rFonts w:cs="Arial"/>
                  <w:color w:val="000000" w:themeColor="text1"/>
                  <w:sz w:val="12"/>
                  <w:szCs w:val="12"/>
                </w:rPr>
                <w:t>for HARQ disabling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F2C2A" w14:textId="77777777" w:rsidR="00D62731" w:rsidRPr="00E442AF" w:rsidRDefault="00D62731">
            <w:pPr>
              <w:rPr>
                <w:rFonts w:cs="Arial"/>
                <w:color w:val="000000" w:themeColor="text1"/>
                <w:sz w:val="12"/>
                <w:szCs w:val="12"/>
                <w:lang w:eastAsia="zh-CN"/>
              </w:rPr>
            </w:pPr>
            <w:ins w:id="152" w:author="Author">
              <w:r w:rsidRPr="00E442AF">
                <w:rPr>
                  <w:rFonts w:cs="Arial"/>
                  <w:color w:val="000000" w:themeColor="text1"/>
                  <w:sz w:val="12"/>
                  <w:szCs w:val="12"/>
                </w:rPr>
                <w:t xml:space="preserve">Support of NGSO </w:t>
              </w:r>
              <w:r w:rsidRPr="004D13B5">
                <w:rPr>
                  <w:rFonts w:cs="Arial"/>
                  <w:color w:val="000000" w:themeColor="text1"/>
                  <w:sz w:val="12"/>
                  <w:szCs w:val="12"/>
                  <w:highlight w:val="yellow"/>
                </w:rPr>
                <w:t>and GSO</w:t>
              </w:r>
              <w:r>
                <w:rPr>
                  <w:rFonts w:cs="Arial"/>
                  <w:color w:val="000000" w:themeColor="text1"/>
                  <w:sz w:val="12"/>
                  <w:szCs w:val="12"/>
                </w:rPr>
                <w:t xml:space="preserve"> </w:t>
              </w:r>
              <w:r w:rsidRPr="00E442AF">
                <w:rPr>
                  <w:rFonts w:cs="Arial"/>
                  <w:color w:val="000000" w:themeColor="text1"/>
                  <w:sz w:val="12"/>
                  <w:szCs w:val="12"/>
                </w:rPr>
                <w:t>for HARQ disabling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E0AC5" w14:textId="77777777" w:rsidR="00D62731" w:rsidRPr="00E442AF" w:rsidRDefault="00D62731">
            <w:pPr>
              <w:pStyle w:val="TAL"/>
              <w:rPr>
                <w:ins w:id="153" w:author="Author"/>
                <w:rFonts w:cs="Arial"/>
                <w:color w:val="000000" w:themeColor="text1"/>
                <w:sz w:val="12"/>
                <w:szCs w:val="12"/>
              </w:rPr>
            </w:pPr>
            <w:ins w:id="154" w:author="Author">
              <w:r w:rsidRPr="00E442AF">
                <w:rPr>
                  <w:rFonts w:cs="Arial"/>
                  <w:color w:val="000000" w:themeColor="text1"/>
                  <w:sz w:val="12"/>
                  <w:szCs w:val="12"/>
                </w:rPr>
                <w:t>At least one of 2-1e-1</w:t>
              </w:r>
            </w:ins>
          </w:p>
          <w:p w14:paraId="702FF44A" w14:textId="77777777" w:rsidR="00D62731" w:rsidRPr="00E442AF" w:rsidRDefault="00D62731">
            <w:pPr>
              <w:pStyle w:val="TAL"/>
              <w:rPr>
                <w:ins w:id="155" w:author="Author"/>
                <w:rFonts w:cs="Arial"/>
                <w:color w:val="000000" w:themeColor="text1"/>
                <w:sz w:val="12"/>
                <w:szCs w:val="12"/>
              </w:rPr>
            </w:pPr>
            <w:ins w:id="156" w:author="Author">
              <w:r w:rsidRPr="00E442AF">
                <w:rPr>
                  <w:rFonts w:cs="Arial"/>
                  <w:color w:val="000000" w:themeColor="text1"/>
                  <w:sz w:val="12"/>
                  <w:szCs w:val="12"/>
                </w:rPr>
                <w:t>2-1f-1</w:t>
              </w:r>
            </w:ins>
          </w:p>
          <w:p w14:paraId="7ABBBB15" w14:textId="77777777" w:rsidR="00D62731" w:rsidRPr="00E442AF" w:rsidRDefault="00D62731">
            <w:pPr>
              <w:pStyle w:val="TAL"/>
              <w:rPr>
                <w:ins w:id="157" w:author="Author"/>
                <w:rFonts w:cs="Arial"/>
                <w:color w:val="000000" w:themeColor="text1"/>
                <w:sz w:val="12"/>
                <w:szCs w:val="12"/>
              </w:rPr>
            </w:pPr>
            <w:ins w:id="158" w:author="Author">
              <w:r w:rsidRPr="00E442AF">
                <w:rPr>
                  <w:rFonts w:cs="Arial"/>
                  <w:color w:val="000000" w:themeColor="text1"/>
                  <w:sz w:val="12"/>
                  <w:szCs w:val="12"/>
                </w:rPr>
                <w:t>2-1g-1</w:t>
              </w:r>
            </w:ins>
          </w:p>
          <w:p w14:paraId="0F050CBE" w14:textId="77777777" w:rsidR="00D62731" w:rsidRPr="00E442AF" w:rsidRDefault="00D62731">
            <w:pPr>
              <w:pStyle w:val="TAL"/>
              <w:rPr>
                <w:ins w:id="159" w:author="Author"/>
                <w:rFonts w:cs="Arial"/>
                <w:color w:val="000000" w:themeColor="text1"/>
                <w:sz w:val="12"/>
                <w:szCs w:val="12"/>
              </w:rPr>
            </w:pPr>
            <w:ins w:id="160" w:author="Author">
              <w:r w:rsidRPr="00E442AF">
                <w:rPr>
                  <w:rFonts w:cs="Arial"/>
                  <w:color w:val="000000" w:themeColor="text1"/>
                  <w:sz w:val="12"/>
                  <w:szCs w:val="12"/>
                </w:rPr>
                <w:t>2-1e-2</w:t>
              </w:r>
            </w:ins>
          </w:p>
          <w:p w14:paraId="4FC68F18" w14:textId="77777777" w:rsidR="00D62731" w:rsidRPr="00E442AF" w:rsidRDefault="00D62731">
            <w:pPr>
              <w:pStyle w:val="TAL"/>
              <w:rPr>
                <w:ins w:id="161" w:author="Author"/>
                <w:rFonts w:cs="Arial"/>
                <w:color w:val="000000" w:themeColor="text1"/>
                <w:sz w:val="12"/>
                <w:szCs w:val="12"/>
              </w:rPr>
            </w:pPr>
            <w:ins w:id="162" w:author="Author">
              <w:r w:rsidRPr="00E442AF">
                <w:rPr>
                  <w:rFonts w:cs="Arial"/>
                  <w:color w:val="000000" w:themeColor="text1"/>
                  <w:sz w:val="12"/>
                  <w:szCs w:val="12"/>
                </w:rPr>
                <w:t>2-1f-2</w:t>
              </w:r>
            </w:ins>
          </w:p>
          <w:p w14:paraId="0F6C5CCB" w14:textId="77777777" w:rsidR="00D62731" w:rsidRPr="00E442AF" w:rsidRDefault="00D62731">
            <w:pPr>
              <w:pStyle w:val="TAL"/>
              <w:rPr>
                <w:rFonts w:cs="Arial"/>
                <w:color w:val="000000" w:themeColor="text1"/>
                <w:sz w:val="12"/>
                <w:szCs w:val="12"/>
                <w:highlight w:val="yellow"/>
              </w:rPr>
            </w:pPr>
            <w:ins w:id="163" w:author="Author">
              <w:r w:rsidRPr="00E442AF">
                <w:rPr>
                  <w:rFonts w:cs="Arial"/>
                  <w:color w:val="000000" w:themeColor="text1"/>
                  <w:sz w:val="12"/>
                  <w:szCs w:val="12"/>
                </w:rPr>
                <w:t>2-1g-2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09FC0" w14:textId="77777777" w:rsidR="00D62731" w:rsidRPr="00E442AF" w:rsidRDefault="00D62731">
            <w:pPr>
              <w:pStyle w:val="TAL"/>
              <w:rPr>
                <w:rFonts w:cs="Arial"/>
                <w:color w:val="000000" w:themeColor="text1"/>
                <w:sz w:val="12"/>
                <w:szCs w:val="12"/>
              </w:rPr>
            </w:pPr>
            <w:ins w:id="164" w:author="Author">
              <w:r w:rsidRPr="00E442AF">
                <w:rPr>
                  <w:rFonts w:cs="Arial"/>
                  <w:color w:val="000000" w:themeColor="text1"/>
                  <w:sz w:val="12"/>
                  <w:szCs w:val="12"/>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D77F2" w14:textId="77777777" w:rsidR="00D62731" w:rsidRPr="00E442AF" w:rsidRDefault="00D62731">
            <w:pPr>
              <w:pStyle w:val="TAL"/>
              <w:rPr>
                <w:rFonts w:cs="Arial"/>
                <w:color w:val="000000" w:themeColor="text1"/>
                <w:sz w:val="12"/>
                <w:szCs w:val="12"/>
              </w:rPr>
            </w:pPr>
            <w:ins w:id="165" w:author="Author">
              <w:r w:rsidRPr="00E442AF">
                <w:rPr>
                  <w:rFonts w:cs="Arial"/>
                  <w:color w:val="000000" w:themeColor="text1"/>
                  <w:sz w:val="12"/>
                  <w:szCs w:val="12"/>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F47AC" w14:textId="77777777" w:rsidR="00D62731" w:rsidRPr="00E442AF" w:rsidRDefault="00D62731">
            <w:pPr>
              <w:pStyle w:val="TAL"/>
              <w:rPr>
                <w:rFonts w:cs="Arial"/>
                <w:color w:val="000000" w:themeColor="text1"/>
                <w:sz w:val="12"/>
                <w:szCs w:val="12"/>
              </w:rPr>
            </w:pPr>
            <w:ins w:id="166" w:author="Author">
              <w:r w:rsidRPr="00E442AF">
                <w:rPr>
                  <w:rFonts w:cs="Arial"/>
                  <w:color w:val="000000" w:themeColor="text1"/>
                  <w:sz w:val="12"/>
                  <w:szCs w:val="12"/>
                </w:rPr>
                <w:t>NGSO is not supported for HARQ disabling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D5346" w14:textId="77777777" w:rsidR="00D62731" w:rsidRPr="00E442AF" w:rsidRDefault="00D62731">
            <w:pPr>
              <w:pStyle w:val="TAL"/>
              <w:rPr>
                <w:rFonts w:cs="Arial"/>
                <w:color w:val="000000" w:themeColor="text1"/>
                <w:sz w:val="12"/>
                <w:szCs w:val="12"/>
                <w:highlight w:val="darkYellow"/>
                <w:lang w:val="en-US" w:eastAsia="zh-CN"/>
              </w:rPr>
            </w:pPr>
            <w:ins w:id="167" w:author="Author">
              <w:r w:rsidRPr="00E442AF">
                <w:rPr>
                  <w:rFonts w:cs="Arial"/>
                  <w:color w:val="000000" w:themeColor="text1"/>
                  <w:sz w:val="12"/>
                  <w:szCs w:val="12"/>
                  <w:highlight w:val="darkYellow"/>
                  <w:lang w:val="en-US" w:eastAsia="zh-CN"/>
                </w:rPr>
                <w:t>WA: 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06A56" w14:textId="77777777" w:rsidR="00D62731" w:rsidRPr="00E442AF" w:rsidRDefault="00D62731">
            <w:pPr>
              <w:pStyle w:val="TAL"/>
              <w:rPr>
                <w:rFonts w:cs="Arial"/>
                <w:color w:val="000000" w:themeColor="text1"/>
                <w:sz w:val="12"/>
                <w:szCs w:val="12"/>
                <w:lang w:eastAsia="zh-CN"/>
              </w:rPr>
            </w:pPr>
            <w:ins w:id="168" w:author="Author">
              <w:r w:rsidRPr="00E442AF">
                <w:rPr>
                  <w:rFonts w:cs="Arial"/>
                  <w:color w:val="000000" w:themeColor="text1"/>
                  <w:sz w:val="12"/>
                  <w:szCs w:val="12"/>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C5124" w14:textId="77777777" w:rsidR="00D62731" w:rsidRPr="00E442AF" w:rsidRDefault="00D62731">
            <w:pPr>
              <w:pStyle w:val="TAL"/>
              <w:rPr>
                <w:rFonts w:cs="Arial"/>
                <w:color w:val="000000" w:themeColor="text1"/>
                <w:sz w:val="12"/>
                <w:szCs w:val="12"/>
                <w:lang w:eastAsia="zh-CN"/>
              </w:rPr>
            </w:pPr>
            <w:ins w:id="169" w:author="Author">
              <w:r w:rsidRPr="00E442AF">
                <w:rPr>
                  <w:rFonts w:cs="Arial"/>
                  <w:color w:val="000000" w:themeColor="text1"/>
                  <w:sz w:val="12"/>
                  <w:szCs w:val="12"/>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19B21" w14:textId="77777777" w:rsidR="00D62731" w:rsidRPr="00E442AF" w:rsidRDefault="00D62731">
            <w:pPr>
              <w:pStyle w:val="TAL"/>
              <w:rPr>
                <w:rFonts w:cs="Arial"/>
                <w:color w:val="000000" w:themeColor="text1"/>
                <w:sz w:val="12"/>
                <w:szCs w:val="12"/>
              </w:rPr>
            </w:pPr>
            <w:ins w:id="170" w:author="Author">
              <w:r w:rsidRPr="00E442AF">
                <w:rPr>
                  <w:rFonts w:cs="Arial"/>
                  <w:color w:val="000000" w:themeColor="text1"/>
                  <w:sz w:val="12"/>
                  <w:szCs w:val="12"/>
                  <w:highlight w:val="darkYellow"/>
                </w:rPr>
                <w:t>This row/FG is a WA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94504" w14:textId="77777777" w:rsidR="00D62731" w:rsidRPr="00E442AF" w:rsidRDefault="00D62731">
            <w:pPr>
              <w:pStyle w:val="TAL"/>
              <w:rPr>
                <w:rFonts w:cs="Arial"/>
                <w:color w:val="000000" w:themeColor="text1"/>
                <w:sz w:val="12"/>
                <w:szCs w:val="12"/>
                <w:lang w:val="en-US" w:eastAsia="zh-CN"/>
              </w:rPr>
            </w:pPr>
            <w:ins w:id="171" w:author="Author">
              <w:r w:rsidRPr="00E442AF">
                <w:rPr>
                  <w:rFonts w:cs="Arial"/>
                  <w:color w:val="000000" w:themeColor="text1"/>
                  <w:sz w:val="12"/>
                  <w:szCs w:val="12"/>
                  <w:lang w:val="en-US" w:eastAsia="zh-CN"/>
                </w:rPr>
                <w:t>Optional with capability signaling</w:t>
              </w:r>
            </w:ins>
          </w:p>
        </w:tc>
      </w:tr>
      <w:tr w:rsidR="00DB2BA3" w:rsidRPr="00E442AF" w14:paraId="0114966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F5C183" w14:textId="77777777" w:rsidR="00D62731" w:rsidRPr="00E442AF" w:rsidRDefault="00D62731">
            <w:pPr>
              <w:pStyle w:val="TAL"/>
              <w:rPr>
                <w:rFonts w:cs="Arial"/>
                <w:color w:val="000000" w:themeColor="text1"/>
                <w:sz w:val="12"/>
                <w:szCs w:val="12"/>
              </w:rPr>
            </w:pPr>
            <w:ins w:id="172" w:author="Author">
              <w:r w:rsidRPr="00E442AF">
                <w:rPr>
                  <w:rFonts w:cs="Arial"/>
                  <w:color w:val="000000" w:themeColor="text1"/>
                  <w:sz w:val="12"/>
                  <w:szCs w:val="12"/>
                </w:rPr>
                <w:t xml:space="preserve">2. </w:t>
              </w:r>
              <w:proofErr w:type="spellStart"/>
              <w:r w:rsidRPr="00E442AF">
                <w:rPr>
                  <w:rFonts w:cs="Arial"/>
                  <w:color w:val="000000" w:themeColor="text1"/>
                  <w:sz w:val="12"/>
                  <w:szCs w:val="12"/>
                </w:rPr>
                <w:t>IoT_NTN_enh</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D97AF" w14:textId="77777777" w:rsidR="00D62731" w:rsidRPr="00E442AF" w:rsidRDefault="00D62731">
            <w:pPr>
              <w:pStyle w:val="TAL"/>
              <w:rPr>
                <w:rFonts w:cs="Arial"/>
                <w:color w:val="000000" w:themeColor="text1"/>
                <w:sz w:val="12"/>
                <w:szCs w:val="12"/>
              </w:rPr>
            </w:pPr>
            <w:ins w:id="173" w:author="Author">
              <w:r w:rsidRPr="00E442AF">
                <w:rPr>
                  <w:rFonts w:cs="Arial"/>
                  <w:color w:val="000000" w:themeColor="text1"/>
                  <w:sz w:val="12"/>
                  <w:szCs w:val="12"/>
                </w:rPr>
                <w:t>2-6a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0C6ED" w14:textId="77777777" w:rsidR="00D62731" w:rsidRPr="00E442AF" w:rsidRDefault="00D62731">
            <w:pPr>
              <w:pStyle w:val="TAL"/>
              <w:rPr>
                <w:rFonts w:cs="Arial"/>
                <w:color w:val="000000" w:themeColor="text1"/>
                <w:sz w:val="12"/>
                <w:szCs w:val="12"/>
              </w:rPr>
            </w:pPr>
            <w:ins w:id="174" w:author="Author">
              <w:r w:rsidRPr="00E442AF">
                <w:rPr>
                  <w:rFonts w:cs="Arial"/>
                  <w:color w:val="000000" w:themeColor="text1"/>
                  <w:sz w:val="12"/>
                  <w:szCs w:val="12"/>
                </w:rPr>
                <w:t xml:space="preserve">NGSO </w:t>
              </w:r>
              <w:r w:rsidRPr="004D13B5">
                <w:rPr>
                  <w:rFonts w:cs="Arial"/>
                  <w:color w:val="000000" w:themeColor="text1"/>
                  <w:sz w:val="12"/>
                  <w:szCs w:val="12"/>
                  <w:highlight w:val="yellow"/>
                  <w:lang w:val="en-US"/>
                </w:rPr>
                <w:t>and GSO</w:t>
              </w:r>
              <w:r>
                <w:rPr>
                  <w:rFonts w:cs="Arial"/>
                  <w:color w:val="000000" w:themeColor="text1"/>
                  <w:sz w:val="12"/>
                  <w:szCs w:val="12"/>
                  <w:lang w:val="en-US"/>
                </w:rPr>
                <w:t xml:space="preserve"> </w:t>
              </w:r>
              <w:r w:rsidRPr="00E442AF">
                <w:rPr>
                  <w:rFonts w:cs="Arial"/>
                  <w:color w:val="000000" w:themeColor="text1"/>
                  <w:sz w:val="12"/>
                  <w:szCs w:val="12"/>
                </w:rPr>
                <w:t xml:space="preserve">for GNSS enhancements for </w:t>
              </w:r>
              <w:proofErr w:type="spellStart"/>
              <w:r w:rsidRPr="00E442AF">
                <w:rPr>
                  <w:rFonts w:cs="Arial"/>
                  <w:color w:val="000000" w:themeColor="text1"/>
                  <w:sz w:val="12"/>
                  <w:szCs w:val="12"/>
                </w:rPr>
                <w:t>eMTC</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C4E57" w14:textId="77777777" w:rsidR="00D62731" w:rsidRPr="00E442AF" w:rsidRDefault="00D62731">
            <w:pPr>
              <w:rPr>
                <w:rFonts w:cs="Arial"/>
                <w:color w:val="000000" w:themeColor="text1"/>
                <w:sz w:val="12"/>
                <w:szCs w:val="12"/>
                <w:lang w:eastAsia="zh-CN"/>
              </w:rPr>
            </w:pPr>
            <w:ins w:id="175" w:author="Author">
              <w:r w:rsidRPr="00E442AF">
                <w:rPr>
                  <w:rFonts w:cs="Arial"/>
                  <w:color w:val="000000" w:themeColor="text1"/>
                  <w:sz w:val="12"/>
                  <w:szCs w:val="12"/>
                </w:rPr>
                <w:t xml:space="preserve">Support of NGSO </w:t>
              </w:r>
              <w:r w:rsidRPr="004D13B5">
                <w:rPr>
                  <w:rFonts w:cs="Arial"/>
                  <w:color w:val="000000" w:themeColor="text1"/>
                  <w:sz w:val="12"/>
                  <w:szCs w:val="12"/>
                  <w:highlight w:val="yellow"/>
                </w:rPr>
                <w:t>and GSO</w:t>
              </w:r>
              <w:r>
                <w:rPr>
                  <w:rFonts w:cs="Arial"/>
                  <w:color w:val="000000" w:themeColor="text1"/>
                  <w:sz w:val="12"/>
                  <w:szCs w:val="12"/>
                </w:rPr>
                <w:t xml:space="preserve"> </w:t>
              </w:r>
              <w:r w:rsidRPr="00E442AF">
                <w:rPr>
                  <w:rFonts w:cs="Arial"/>
                  <w:color w:val="000000" w:themeColor="text1"/>
                  <w:sz w:val="12"/>
                  <w:szCs w:val="12"/>
                </w:rPr>
                <w:t xml:space="preserve">for GNSS enhancements for </w:t>
              </w:r>
              <w:proofErr w:type="spellStart"/>
              <w:r w:rsidRPr="00E442AF">
                <w:rPr>
                  <w:rFonts w:cs="Arial"/>
                  <w:color w:val="000000" w:themeColor="text1"/>
                  <w:sz w:val="12"/>
                  <w:szCs w:val="12"/>
                </w:rPr>
                <w:t>eMTC</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61ABA" w14:textId="77777777" w:rsidR="00D62731" w:rsidRPr="00E442AF" w:rsidRDefault="00D62731">
            <w:pPr>
              <w:pStyle w:val="TAL"/>
              <w:rPr>
                <w:rFonts w:cs="Arial"/>
                <w:color w:val="000000" w:themeColor="text1"/>
                <w:sz w:val="12"/>
                <w:szCs w:val="12"/>
                <w:highlight w:val="yellow"/>
              </w:rPr>
            </w:pPr>
            <w:ins w:id="176" w:author="Author">
              <w:r w:rsidRPr="00E442AF">
                <w:rPr>
                  <w:rFonts w:cs="Arial"/>
                  <w:color w:val="000000" w:themeColor="text1"/>
                  <w:sz w:val="12"/>
                  <w:szCs w:val="12"/>
                </w:rPr>
                <w:t>At least one of 2-3a, 2-4a, 2-5a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C111D" w14:textId="77777777" w:rsidR="00D62731" w:rsidRPr="00E442AF" w:rsidRDefault="00D62731">
            <w:pPr>
              <w:pStyle w:val="TAL"/>
              <w:rPr>
                <w:rFonts w:cs="Arial"/>
                <w:color w:val="000000" w:themeColor="text1"/>
                <w:sz w:val="12"/>
                <w:szCs w:val="12"/>
              </w:rPr>
            </w:pPr>
            <w:ins w:id="177" w:author="Author">
              <w:r w:rsidRPr="00E442AF">
                <w:rPr>
                  <w:rFonts w:cs="Arial"/>
                  <w:color w:val="000000" w:themeColor="text1"/>
                  <w:sz w:val="12"/>
                  <w:szCs w:val="12"/>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93A36" w14:textId="77777777" w:rsidR="00D62731" w:rsidRPr="00E442AF" w:rsidRDefault="00D62731">
            <w:pPr>
              <w:pStyle w:val="TAL"/>
              <w:rPr>
                <w:rFonts w:cs="Arial"/>
                <w:color w:val="000000" w:themeColor="text1"/>
                <w:sz w:val="12"/>
                <w:szCs w:val="12"/>
              </w:rPr>
            </w:pPr>
            <w:ins w:id="178" w:author="Author">
              <w:r w:rsidRPr="00E442AF">
                <w:rPr>
                  <w:rFonts w:cs="Arial"/>
                  <w:color w:val="000000" w:themeColor="text1"/>
                  <w:sz w:val="12"/>
                  <w:szCs w:val="12"/>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AF7B1" w14:textId="77777777" w:rsidR="00D62731" w:rsidRPr="00E442AF" w:rsidRDefault="00D62731">
            <w:pPr>
              <w:pStyle w:val="TAL"/>
              <w:rPr>
                <w:rFonts w:cs="Arial"/>
                <w:color w:val="000000" w:themeColor="text1"/>
                <w:sz w:val="12"/>
                <w:szCs w:val="12"/>
              </w:rPr>
            </w:pPr>
            <w:ins w:id="179" w:author="Author">
              <w:r w:rsidRPr="00E442AF">
                <w:rPr>
                  <w:rFonts w:cs="Arial"/>
                  <w:color w:val="000000" w:themeColor="text1"/>
                  <w:sz w:val="12"/>
                  <w:szCs w:val="12"/>
                </w:rPr>
                <w:t xml:space="preserve">NGSO for GNSS enhancements for </w:t>
              </w:r>
              <w:proofErr w:type="spellStart"/>
              <w:r w:rsidRPr="00E442AF">
                <w:rPr>
                  <w:rFonts w:cs="Arial"/>
                  <w:color w:val="000000" w:themeColor="text1"/>
                  <w:sz w:val="12"/>
                  <w:szCs w:val="12"/>
                </w:rPr>
                <w:t>eMTC</w:t>
              </w:r>
              <w:proofErr w:type="spellEnd"/>
              <w:r w:rsidRPr="00E442AF">
                <w:rPr>
                  <w:rFonts w:cs="Arial"/>
                  <w:color w:val="000000" w:themeColor="text1"/>
                  <w:sz w:val="12"/>
                  <w:szCs w:val="12"/>
                </w:rPr>
                <w:t xml:space="preserve">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D257C" w14:textId="77777777" w:rsidR="00D62731" w:rsidRPr="00E442AF" w:rsidRDefault="00D62731">
            <w:pPr>
              <w:pStyle w:val="TAL"/>
              <w:rPr>
                <w:rFonts w:cs="Arial"/>
                <w:color w:val="000000" w:themeColor="text1"/>
                <w:sz w:val="12"/>
                <w:szCs w:val="12"/>
                <w:highlight w:val="darkYellow"/>
                <w:lang w:val="en-US" w:eastAsia="zh-CN"/>
              </w:rPr>
            </w:pPr>
            <w:ins w:id="180" w:author="Author">
              <w:r w:rsidRPr="00E442AF">
                <w:rPr>
                  <w:rFonts w:cs="Arial"/>
                  <w:color w:val="000000" w:themeColor="text1"/>
                  <w:sz w:val="12"/>
                  <w:szCs w:val="12"/>
                  <w:highlight w:val="darkYellow"/>
                  <w:lang w:val="en-US" w:eastAsia="zh-CN"/>
                </w:rPr>
                <w:t>WA: 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3B3E7" w14:textId="77777777" w:rsidR="00D62731" w:rsidRPr="00E442AF" w:rsidRDefault="00D62731">
            <w:pPr>
              <w:pStyle w:val="TAL"/>
              <w:rPr>
                <w:rFonts w:cs="Arial"/>
                <w:color w:val="000000" w:themeColor="text1"/>
                <w:sz w:val="12"/>
                <w:szCs w:val="12"/>
                <w:lang w:eastAsia="zh-CN"/>
              </w:rPr>
            </w:pPr>
            <w:ins w:id="181" w:author="Author">
              <w:r w:rsidRPr="00E442AF">
                <w:rPr>
                  <w:rFonts w:cs="Arial"/>
                  <w:color w:val="000000" w:themeColor="text1"/>
                  <w:sz w:val="12"/>
                  <w:szCs w:val="12"/>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9850D" w14:textId="77777777" w:rsidR="00D62731" w:rsidRPr="00E442AF" w:rsidRDefault="00D62731">
            <w:pPr>
              <w:pStyle w:val="TAL"/>
              <w:rPr>
                <w:rFonts w:cs="Arial"/>
                <w:color w:val="000000" w:themeColor="text1"/>
                <w:sz w:val="12"/>
                <w:szCs w:val="12"/>
                <w:lang w:eastAsia="zh-CN"/>
              </w:rPr>
            </w:pPr>
            <w:ins w:id="182" w:author="Author">
              <w:r w:rsidRPr="00E442AF">
                <w:rPr>
                  <w:rFonts w:cs="Arial"/>
                  <w:color w:val="000000" w:themeColor="text1"/>
                  <w:sz w:val="12"/>
                  <w:szCs w:val="12"/>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21F49" w14:textId="77777777" w:rsidR="00D62731" w:rsidRPr="00E442AF" w:rsidRDefault="00D62731">
            <w:pPr>
              <w:pStyle w:val="TAL"/>
              <w:rPr>
                <w:rFonts w:cs="Arial"/>
                <w:color w:val="000000" w:themeColor="text1"/>
                <w:sz w:val="12"/>
                <w:szCs w:val="12"/>
              </w:rPr>
            </w:pPr>
            <w:ins w:id="183" w:author="Author">
              <w:r w:rsidRPr="00E442AF">
                <w:rPr>
                  <w:rFonts w:cs="Arial"/>
                  <w:color w:val="000000" w:themeColor="text1"/>
                  <w:sz w:val="12"/>
                  <w:szCs w:val="12"/>
                  <w:highlight w:val="darkYellow"/>
                </w:rPr>
                <w:t>This row/FG is a WA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70C02" w14:textId="77777777" w:rsidR="00D62731" w:rsidRPr="00E442AF" w:rsidRDefault="00D62731">
            <w:pPr>
              <w:pStyle w:val="TAL"/>
              <w:rPr>
                <w:rFonts w:cs="Arial"/>
                <w:color w:val="000000" w:themeColor="text1"/>
                <w:sz w:val="12"/>
                <w:szCs w:val="12"/>
                <w:lang w:val="en-US" w:eastAsia="zh-CN"/>
              </w:rPr>
            </w:pPr>
            <w:ins w:id="184" w:author="Author">
              <w:r w:rsidRPr="00E442AF">
                <w:rPr>
                  <w:rFonts w:cs="Arial"/>
                  <w:color w:val="000000" w:themeColor="text1"/>
                  <w:sz w:val="12"/>
                  <w:szCs w:val="12"/>
                  <w:lang w:val="en-US" w:eastAsia="zh-CN"/>
                </w:rPr>
                <w:t>Optional with capability signaling</w:t>
              </w:r>
            </w:ins>
          </w:p>
        </w:tc>
      </w:tr>
      <w:tr w:rsidR="00DB2BA3" w:rsidRPr="00E442AF" w14:paraId="489A7E0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DB8414" w14:textId="77777777" w:rsidR="00D62731" w:rsidRPr="00E442AF" w:rsidRDefault="00D62731">
            <w:pPr>
              <w:pStyle w:val="TAL"/>
              <w:rPr>
                <w:rFonts w:cs="Arial"/>
                <w:color w:val="000000" w:themeColor="text1"/>
                <w:sz w:val="12"/>
                <w:szCs w:val="12"/>
              </w:rPr>
            </w:pPr>
            <w:ins w:id="185" w:author="Author">
              <w:r w:rsidRPr="00E442AF">
                <w:rPr>
                  <w:rFonts w:cs="Arial"/>
                  <w:color w:val="000000" w:themeColor="text1"/>
                  <w:sz w:val="12"/>
                  <w:szCs w:val="12"/>
                </w:rPr>
                <w:t xml:space="preserve">2. </w:t>
              </w:r>
              <w:proofErr w:type="spellStart"/>
              <w:r w:rsidRPr="00E442AF">
                <w:rPr>
                  <w:rFonts w:cs="Arial"/>
                  <w:color w:val="000000" w:themeColor="text1"/>
                  <w:sz w:val="12"/>
                  <w:szCs w:val="12"/>
                </w:rPr>
                <w:t>IoT_NTN_enh</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6BAC0" w14:textId="77777777" w:rsidR="00D62731" w:rsidRPr="00E442AF" w:rsidRDefault="00D62731">
            <w:pPr>
              <w:pStyle w:val="TAL"/>
              <w:rPr>
                <w:rFonts w:cs="Arial"/>
                <w:color w:val="000000" w:themeColor="text1"/>
                <w:sz w:val="12"/>
                <w:szCs w:val="12"/>
              </w:rPr>
            </w:pPr>
            <w:ins w:id="186" w:author="Author">
              <w:r w:rsidRPr="00E442AF">
                <w:rPr>
                  <w:rFonts w:cs="Arial"/>
                  <w:color w:val="000000" w:themeColor="text1"/>
                  <w:sz w:val="12"/>
                  <w:szCs w:val="12"/>
                </w:rPr>
                <w:t>2-6b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721AB" w14:textId="77777777" w:rsidR="00D62731" w:rsidRPr="00E442AF" w:rsidRDefault="00D62731">
            <w:pPr>
              <w:pStyle w:val="TAL"/>
              <w:rPr>
                <w:rFonts w:cs="Arial"/>
                <w:color w:val="000000" w:themeColor="text1"/>
                <w:sz w:val="12"/>
                <w:szCs w:val="12"/>
              </w:rPr>
            </w:pPr>
            <w:ins w:id="187" w:author="Author">
              <w:r w:rsidRPr="00E442AF">
                <w:rPr>
                  <w:rFonts w:cs="Arial"/>
                  <w:color w:val="000000" w:themeColor="text1"/>
                  <w:sz w:val="12"/>
                  <w:szCs w:val="12"/>
                </w:rPr>
                <w:t xml:space="preserve">NGSO </w:t>
              </w:r>
              <w:r w:rsidRPr="004D13B5">
                <w:rPr>
                  <w:rFonts w:cs="Arial"/>
                  <w:color w:val="000000" w:themeColor="text1"/>
                  <w:sz w:val="12"/>
                  <w:szCs w:val="12"/>
                  <w:highlight w:val="yellow"/>
                  <w:lang w:val="en-US"/>
                </w:rPr>
                <w:t>and GSO</w:t>
              </w:r>
              <w:r>
                <w:rPr>
                  <w:rFonts w:cs="Arial"/>
                  <w:color w:val="000000" w:themeColor="text1"/>
                  <w:sz w:val="12"/>
                  <w:szCs w:val="12"/>
                  <w:lang w:val="en-US"/>
                </w:rPr>
                <w:t xml:space="preserve"> </w:t>
              </w:r>
              <w:r w:rsidRPr="00E442AF">
                <w:rPr>
                  <w:rFonts w:cs="Arial"/>
                  <w:color w:val="000000" w:themeColor="text1"/>
                  <w:sz w:val="12"/>
                  <w:szCs w:val="12"/>
                </w:rPr>
                <w:t>for GNSS enhancements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36B0C" w14:textId="77777777" w:rsidR="00D62731" w:rsidRPr="00E442AF" w:rsidRDefault="00D62731">
            <w:pPr>
              <w:rPr>
                <w:rFonts w:cs="Arial"/>
                <w:color w:val="000000" w:themeColor="text1"/>
                <w:sz w:val="12"/>
                <w:szCs w:val="12"/>
                <w:lang w:eastAsia="zh-CN"/>
              </w:rPr>
            </w:pPr>
            <w:ins w:id="188" w:author="Author">
              <w:r w:rsidRPr="00E442AF">
                <w:rPr>
                  <w:rFonts w:cs="Arial"/>
                  <w:color w:val="000000" w:themeColor="text1"/>
                  <w:sz w:val="12"/>
                  <w:szCs w:val="12"/>
                </w:rPr>
                <w:t xml:space="preserve">Support of NGSO </w:t>
              </w:r>
              <w:r w:rsidRPr="004D13B5">
                <w:rPr>
                  <w:rFonts w:cs="Arial"/>
                  <w:color w:val="000000" w:themeColor="text1"/>
                  <w:sz w:val="12"/>
                  <w:szCs w:val="12"/>
                  <w:highlight w:val="yellow"/>
                </w:rPr>
                <w:t>and GSO</w:t>
              </w:r>
              <w:r>
                <w:rPr>
                  <w:rFonts w:cs="Arial"/>
                  <w:color w:val="000000" w:themeColor="text1"/>
                  <w:sz w:val="12"/>
                  <w:szCs w:val="12"/>
                </w:rPr>
                <w:t xml:space="preserve"> </w:t>
              </w:r>
              <w:r w:rsidRPr="00E442AF">
                <w:rPr>
                  <w:rFonts w:cs="Arial"/>
                  <w:color w:val="000000" w:themeColor="text1"/>
                  <w:sz w:val="12"/>
                  <w:szCs w:val="12"/>
                </w:rPr>
                <w:t>for GNSS enhancements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E819B" w14:textId="77777777" w:rsidR="00D62731" w:rsidRPr="00E442AF" w:rsidRDefault="00D62731">
            <w:pPr>
              <w:pStyle w:val="TAL"/>
              <w:rPr>
                <w:rFonts w:cs="Arial"/>
                <w:color w:val="000000" w:themeColor="text1"/>
                <w:sz w:val="12"/>
                <w:szCs w:val="12"/>
                <w:highlight w:val="yellow"/>
              </w:rPr>
            </w:pPr>
            <w:ins w:id="189" w:author="Author">
              <w:r w:rsidRPr="00E442AF">
                <w:rPr>
                  <w:rFonts w:cs="Arial"/>
                  <w:color w:val="000000" w:themeColor="text1"/>
                  <w:sz w:val="12"/>
                  <w:szCs w:val="12"/>
                </w:rPr>
                <w:t>At least one of 2-3b, 2-4b, 2-5b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ECD69" w14:textId="77777777" w:rsidR="00D62731" w:rsidRPr="00E442AF" w:rsidRDefault="00D62731">
            <w:pPr>
              <w:pStyle w:val="TAL"/>
              <w:rPr>
                <w:rFonts w:cs="Arial"/>
                <w:color w:val="000000" w:themeColor="text1"/>
                <w:sz w:val="12"/>
                <w:szCs w:val="12"/>
              </w:rPr>
            </w:pPr>
            <w:ins w:id="190" w:author="Author">
              <w:r w:rsidRPr="00E442AF">
                <w:rPr>
                  <w:rFonts w:cs="Arial"/>
                  <w:color w:val="000000" w:themeColor="text1"/>
                  <w:sz w:val="12"/>
                  <w:szCs w:val="12"/>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AEE2A" w14:textId="77777777" w:rsidR="00D62731" w:rsidRPr="00E442AF" w:rsidRDefault="00D62731">
            <w:pPr>
              <w:pStyle w:val="TAL"/>
              <w:rPr>
                <w:rFonts w:cs="Arial"/>
                <w:color w:val="000000" w:themeColor="text1"/>
                <w:sz w:val="12"/>
                <w:szCs w:val="12"/>
              </w:rPr>
            </w:pPr>
            <w:ins w:id="191" w:author="Author">
              <w:r w:rsidRPr="00E442AF">
                <w:rPr>
                  <w:rFonts w:cs="Arial"/>
                  <w:color w:val="000000" w:themeColor="text1"/>
                  <w:sz w:val="12"/>
                  <w:szCs w:val="12"/>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FA3DE" w14:textId="77777777" w:rsidR="00D62731" w:rsidRPr="00E442AF" w:rsidRDefault="00D62731">
            <w:pPr>
              <w:pStyle w:val="TAL"/>
              <w:rPr>
                <w:rFonts w:cs="Arial"/>
                <w:color w:val="000000" w:themeColor="text1"/>
                <w:sz w:val="12"/>
                <w:szCs w:val="12"/>
              </w:rPr>
            </w:pPr>
            <w:ins w:id="192" w:author="Author">
              <w:r w:rsidRPr="00E442AF">
                <w:rPr>
                  <w:rFonts w:cs="Arial"/>
                  <w:color w:val="000000" w:themeColor="text1"/>
                  <w:sz w:val="12"/>
                  <w:szCs w:val="12"/>
                </w:rPr>
                <w:t xml:space="preserve">NGSO for GNSS enhancements for NB-IoT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E309F" w14:textId="77777777" w:rsidR="00D62731" w:rsidRPr="00E442AF" w:rsidRDefault="00D62731">
            <w:pPr>
              <w:pStyle w:val="TAL"/>
              <w:rPr>
                <w:rFonts w:cs="Arial"/>
                <w:color w:val="000000" w:themeColor="text1"/>
                <w:sz w:val="12"/>
                <w:szCs w:val="12"/>
                <w:highlight w:val="darkYellow"/>
                <w:lang w:val="en-US" w:eastAsia="zh-CN"/>
              </w:rPr>
            </w:pPr>
            <w:ins w:id="193" w:author="Author">
              <w:r w:rsidRPr="00E442AF">
                <w:rPr>
                  <w:rFonts w:cs="Arial"/>
                  <w:color w:val="000000" w:themeColor="text1"/>
                  <w:sz w:val="12"/>
                  <w:szCs w:val="12"/>
                  <w:highlight w:val="darkYellow"/>
                  <w:lang w:val="en-US" w:eastAsia="zh-CN"/>
                </w:rPr>
                <w:t>WA: 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C2DB7" w14:textId="77777777" w:rsidR="00D62731" w:rsidRPr="00E442AF" w:rsidRDefault="00D62731">
            <w:pPr>
              <w:pStyle w:val="TAL"/>
              <w:rPr>
                <w:rFonts w:cs="Arial"/>
                <w:color w:val="000000" w:themeColor="text1"/>
                <w:sz w:val="12"/>
                <w:szCs w:val="12"/>
                <w:lang w:eastAsia="zh-CN"/>
              </w:rPr>
            </w:pPr>
            <w:ins w:id="194" w:author="Author">
              <w:r w:rsidRPr="00E442AF">
                <w:rPr>
                  <w:rFonts w:cs="Arial"/>
                  <w:color w:val="000000" w:themeColor="text1"/>
                  <w:sz w:val="12"/>
                  <w:szCs w:val="12"/>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289D1" w14:textId="77777777" w:rsidR="00D62731" w:rsidRPr="00E442AF" w:rsidRDefault="00D62731">
            <w:pPr>
              <w:pStyle w:val="TAL"/>
              <w:rPr>
                <w:rFonts w:cs="Arial"/>
                <w:color w:val="000000" w:themeColor="text1"/>
                <w:sz w:val="12"/>
                <w:szCs w:val="12"/>
                <w:lang w:eastAsia="zh-CN"/>
              </w:rPr>
            </w:pPr>
            <w:ins w:id="195" w:author="Author">
              <w:r w:rsidRPr="00E442AF">
                <w:rPr>
                  <w:rFonts w:cs="Arial"/>
                  <w:color w:val="000000" w:themeColor="text1"/>
                  <w:sz w:val="12"/>
                  <w:szCs w:val="12"/>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DE393" w14:textId="77777777" w:rsidR="00D62731" w:rsidRPr="00E442AF" w:rsidRDefault="00D62731">
            <w:pPr>
              <w:pStyle w:val="TAL"/>
              <w:rPr>
                <w:rFonts w:cs="Arial"/>
                <w:color w:val="000000" w:themeColor="text1"/>
                <w:sz w:val="12"/>
                <w:szCs w:val="12"/>
              </w:rPr>
            </w:pPr>
            <w:ins w:id="196" w:author="Author">
              <w:r w:rsidRPr="00E442AF">
                <w:rPr>
                  <w:rFonts w:cs="Arial"/>
                  <w:color w:val="000000" w:themeColor="text1"/>
                  <w:sz w:val="12"/>
                  <w:szCs w:val="12"/>
                  <w:highlight w:val="darkYellow"/>
                </w:rPr>
                <w:t>This row/FG is a WA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077A4" w14:textId="77777777" w:rsidR="00D62731" w:rsidRPr="00E442AF" w:rsidRDefault="00D62731">
            <w:pPr>
              <w:pStyle w:val="TAL"/>
              <w:rPr>
                <w:rFonts w:cs="Arial"/>
                <w:color w:val="000000" w:themeColor="text1"/>
                <w:sz w:val="12"/>
                <w:szCs w:val="12"/>
                <w:lang w:val="en-US" w:eastAsia="zh-CN"/>
              </w:rPr>
            </w:pPr>
            <w:ins w:id="197" w:author="Author">
              <w:r w:rsidRPr="00E442AF">
                <w:rPr>
                  <w:rFonts w:cs="Arial"/>
                  <w:color w:val="000000" w:themeColor="text1"/>
                  <w:sz w:val="12"/>
                  <w:szCs w:val="12"/>
                  <w:lang w:val="en-US" w:eastAsia="zh-CN"/>
                </w:rPr>
                <w:t>Optional with capability signaling</w:t>
              </w:r>
            </w:ins>
          </w:p>
        </w:tc>
      </w:tr>
    </w:tbl>
    <w:p w14:paraId="69E0EBBD" w14:textId="77777777" w:rsidR="00D62731" w:rsidRDefault="00D62731" w:rsidP="00D62731">
      <w:pPr>
        <w:pStyle w:val="Proposal"/>
        <w:numPr>
          <w:ilvl w:val="0"/>
          <w:numId w:val="0"/>
        </w:numPr>
        <w:ind w:left="1701"/>
      </w:pPr>
    </w:p>
    <w:p w14:paraId="4986489C" w14:textId="1F10FCB6" w:rsidR="00D62731" w:rsidRPr="00D62731" w:rsidRDefault="00D62731" w:rsidP="00D62731">
      <w:pPr>
        <w:pStyle w:val="Heading2"/>
      </w:pPr>
      <w:r>
        <w:t xml:space="preserve">5.2 Disabling HARQ </w:t>
      </w:r>
      <w:proofErr w:type="gramStart"/>
      <w:r>
        <w:t>feedback</w:t>
      </w:r>
      <w:proofErr w:type="gramEnd"/>
    </w:p>
    <w:p w14:paraId="3C83E803" w14:textId="77777777" w:rsidR="00D62731" w:rsidRPr="00C41EEF" w:rsidRDefault="00D62731" w:rsidP="00D62731">
      <w:pPr>
        <w:rPr>
          <w:rFonts w:cs="Arial"/>
        </w:rPr>
      </w:pPr>
      <w:r w:rsidRPr="00C41EEF">
        <w:rPr>
          <w:rFonts w:cs="Arial"/>
        </w:rPr>
        <w:t>In RAN1# 115 the following agreement was reached:</w:t>
      </w:r>
    </w:p>
    <w:tbl>
      <w:tblPr>
        <w:tblStyle w:val="TableGrid"/>
        <w:tblW w:w="0" w:type="auto"/>
        <w:tblLook w:val="04A0" w:firstRow="1" w:lastRow="0" w:firstColumn="1" w:lastColumn="0" w:noHBand="0" w:noVBand="1"/>
      </w:tblPr>
      <w:tblGrid>
        <w:gridCol w:w="9623"/>
      </w:tblGrid>
      <w:tr w:rsidR="00D62731" w14:paraId="3751FB20" w14:textId="77777777">
        <w:tc>
          <w:tcPr>
            <w:tcW w:w="9629" w:type="dxa"/>
          </w:tcPr>
          <w:p w14:paraId="2B68918F" w14:textId="77777777" w:rsidR="00D62731" w:rsidRPr="005867A3" w:rsidRDefault="00D62731">
            <w:pPr>
              <w:rPr>
                <w:rFonts w:eastAsia="Times New Roman"/>
                <w:sz w:val="20"/>
                <w:szCs w:val="20"/>
              </w:rPr>
            </w:pPr>
            <w:r w:rsidRPr="005867A3">
              <w:rPr>
                <w:rFonts w:ascii="Times" w:eastAsia="Times New Roman" w:hAnsi="Times"/>
                <w:color w:val="000000"/>
                <w:kern w:val="24"/>
                <w:sz w:val="18"/>
                <w:szCs w:val="18"/>
                <w:highlight w:val="green"/>
              </w:rPr>
              <w:t>Agreement</w:t>
            </w:r>
          </w:p>
          <w:p w14:paraId="65A4E5F3" w14:textId="77777777" w:rsidR="00D62731" w:rsidRPr="005867A3" w:rsidRDefault="00D62731">
            <w:pPr>
              <w:rPr>
                <w:rFonts w:eastAsia="Times New Roman"/>
                <w:sz w:val="20"/>
                <w:szCs w:val="20"/>
              </w:rPr>
            </w:pPr>
            <w:r w:rsidRPr="005867A3">
              <w:rPr>
                <w:rFonts w:ascii="Times" w:eastAsia="Batang" w:hAnsi="Times"/>
                <w:color w:val="000000"/>
                <w:kern w:val="24"/>
                <w:sz w:val="18"/>
                <w:szCs w:val="18"/>
              </w:rPr>
              <w:t>When multiple TBs are scheduled by a single DCI:</w:t>
            </w:r>
          </w:p>
          <w:p w14:paraId="021694AA" w14:textId="77777777" w:rsidR="00D62731" w:rsidRPr="005867A3" w:rsidRDefault="00D62731" w:rsidP="00704693">
            <w:pPr>
              <w:numPr>
                <w:ilvl w:val="0"/>
                <w:numId w:val="19"/>
              </w:numPr>
              <w:overflowPunct w:val="0"/>
              <w:ind w:left="1267"/>
              <w:contextualSpacing/>
              <w:textAlignment w:val="baseline"/>
              <w:rPr>
                <w:rFonts w:eastAsia="Times New Roman"/>
              </w:rPr>
            </w:pPr>
            <w:bookmarkStart w:id="198" w:name="_Hlk152927589"/>
            <w:r w:rsidRPr="005867A3">
              <w:rPr>
                <w:rFonts w:eastAsia="Batang"/>
                <w:color w:val="000000"/>
                <w:kern w:val="24"/>
                <w:sz w:val="18"/>
                <w:szCs w:val="18"/>
              </w:rPr>
              <w:t>For Option 1 + Option 3 DCI based overridden mechanism, when DCI indicates HARQ feedback enabled</w:t>
            </w:r>
            <w:bookmarkEnd w:id="198"/>
            <w:r w:rsidRPr="005867A3">
              <w:rPr>
                <w:rFonts w:eastAsia="Batang"/>
                <w:color w:val="000000"/>
                <w:kern w:val="24"/>
                <w:sz w:val="18"/>
                <w:szCs w:val="18"/>
              </w:rPr>
              <w:t>, then the NB-IoT UE always wait for an RTT+3ms (i.e., till subframe n+Kmac+3 in TS36.213 section 16.6) before monitoring NPDCCH.</w:t>
            </w:r>
          </w:p>
        </w:tc>
      </w:tr>
    </w:tbl>
    <w:p w14:paraId="5F1BCB66" w14:textId="77777777" w:rsidR="00D62731" w:rsidRDefault="00D62731" w:rsidP="00D62731"/>
    <w:p w14:paraId="4856F18E" w14:textId="4B822D36" w:rsidR="00D62731" w:rsidRPr="00C41EEF" w:rsidRDefault="00D62731" w:rsidP="00D62731">
      <w:pPr>
        <w:rPr>
          <w:rFonts w:cs="Arial"/>
        </w:rPr>
      </w:pPr>
      <w:r w:rsidRPr="00C41EEF">
        <w:rPr>
          <w:rFonts w:cs="Arial"/>
        </w:rPr>
        <w:lastRenderedPageBreak/>
        <w:t>During the Editor’s CR discussion post-RAN1# 115 [3], there was a discussion where the common understanding seems to be that “</w:t>
      </w:r>
      <w:proofErr w:type="spellStart"/>
      <w:r w:rsidRPr="00C41EEF">
        <w:rPr>
          <w:rFonts w:cs="Arial"/>
        </w:rPr>
        <w:t>npdsch</w:t>
      </w:r>
      <w:proofErr w:type="spellEnd"/>
      <w:r w:rsidRPr="00C41EEF">
        <w:rPr>
          <w:rFonts w:cs="Arial"/>
        </w:rPr>
        <w:t>-</w:t>
      </w:r>
      <w:proofErr w:type="spellStart"/>
      <w:r w:rsidRPr="00C41EEF">
        <w:rPr>
          <w:rFonts w:cs="Arial"/>
        </w:rPr>
        <w:t>MultiTB</w:t>
      </w:r>
      <w:proofErr w:type="spellEnd"/>
      <w:r w:rsidRPr="00C41EEF">
        <w:rPr>
          <w:rFonts w:cs="Arial"/>
        </w:rPr>
        <w:t xml:space="preserve">-Config” has two different behaviours when the overriding happens depending on whether 1TB is scheduled (UE does not wait for an RTT+3ms) or 2TBs are scheduled (“UE always wait for an RTT+3ms”) by a single DCI. This, </w:t>
      </w:r>
      <w:proofErr w:type="spellStart"/>
      <w:r w:rsidR="00332D46" w:rsidRPr="00C41EEF">
        <w:rPr>
          <w:rFonts w:cs="Arial"/>
        </w:rPr>
        <w:t>behavior</w:t>
      </w:r>
      <w:proofErr w:type="spellEnd"/>
      <w:r w:rsidRPr="00C41EEF">
        <w:rPr>
          <w:rFonts w:cs="Arial"/>
        </w:rPr>
        <w:t xml:space="preserve"> requires an update in FG 2-1g-2.</w:t>
      </w:r>
    </w:p>
    <w:p w14:paraId="68388FBF" w14:textId="0DE441ED" w:rsidR="00736353" w:rsidRDefault="00D62731" w:rsidP="00736353">
      <w:pPr>
        <w:pStyle w:val="Proposal"/>
        <w:tabs>
          <w:tab w:val="clear" w:pos="1304"/>
        </w:tabs>
        <w:overflowPunct w:val="0"/>
        <w:autoSpaceDE w:val="0"/>
        <w:autoSpaceDN w:val="0"/>
        <w:adjustRightInd w:val="0"/>
        <w:ind w:left="1701" w:hanging="1701"/>
        <w:textAlignment w:val="baseline"/>
      </w:pPr>
      <w:bookmarkStart w:id="199" w:name="_Toc159190098"/>
      <w:r>
        <w:t xml:space="preserve">Update FG 2-1g-2 </w:t>
      </w:r>
      <w:r w:rsidR="00736353">
        <w:t xml:space="preserve">(See Table 0B) </w:t>
      </w:r>
      <w:r>
        <w:t>to reflect that when “</w:t>
      </w:r>
      <w:proofErr w:type="spellStart"/>
      <w:r w:rsidRPr="00D70401">
        <w:rPr>
          <w:i/>
          <w:iCs/>
        </w:rPr>
        <w:t>npdsch</w:t>
      </w:r>
      <w:proofErr w:type="spellEnd"/>
      <w:r w:rsidRPr="00D70401">
        <w:rPr>
          <w:i/>
          <w:iCs/>
        </w:rPr>
        <w:t>-</w:t>
      </w:r>
      <w:proofErr w:type="spellStart"/>
      <w:r w:rsidRPr="00D70401">
        <w:rPr>
          <w:i/>
          <w:iCs/>
        </w:rPr>
        <w:t>MultiTB</w:t>
      </w:r>
      <w:proofErr w:type="spellEnd"/>
      <w:r w:rsidRPr="00D70401">
        <w:rPr>
          <w:i/>
          <w:iCs/>
        </w:rPr>
        <w:t>-Config</w:t>
      </w:r>
      <w:r>
        <w:t>” is configured</w:t>
      </w:r>
      <w:r w:rsidRPr="00C4510D">
        <w:t xml:space="preserve"> the overriding</w:t>
      </w:r>
      <w:r>
        <w:t xml:space="preserve"> </w:t>
      </w:r>
      <w:r w:rsidR="00332D46">
        <w:t>has different behaviours</w:t>
      </w:r>
      <w:r w:rsidRPr="00C4510D">
        <w:t xml:space="preserve"> depending on whether 1TB is scheduled (UE does not wait for an RTT+3ms) or 2TBs are scheduled (“UE always wait for an RTT+3ms”) by a single </w:t>
      </w:r>
      <w:proofErr w:type="gramStart"/>
      <w:r w:rsidRPr="00C4510D">
        <w:t>DCI</w:t>
      </w:r>
      <w:bookmarkEnd w:id="199"/>
      <w:proofErr w:type="gramEnd"/>
    </w:p>
    <w:p w14:paraId="16B88631" w14:textId="4440CCB5" w:rsidR="00736353" w:rsidRPr="00736353" w:rsidRDefault="00736353" w:rsidP="00736353">
      <w:pPr>
        <w:pStyle w:val="Caption"/>
        <w:keepNext/>
        <w:jc w:val="center"/>
      </w:pPr>
      <w:r>
        <w:t>Table 0B: Proposed updates for FG 2-1g-2.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
        <w:gridCol w:w="429"/>
        <w:gridCol w:w="967"/>
        <w:gridCol w:w="1559"/>
        <w:gridCol w:w="4627"/>
        <w:gridCol w:w="1111"/>
      </w:tblGrid>
      <w:tr w:rsidR="00D62731" w:rsidRPr="00694696" w14:paraId="7DB8A47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296DD3" w14:textId="77777777" w:rsidR="00D62731" w:rsidRPr="00694696" w:rsidRDefault="00D62731">
            <w:pPr>
              <w:pStyle w:val="TAL"/>
              <w:rPr>
                <w:rFonts w:cs="Arial"/>
                <w:color w:val="000000" w:themeColor="text1"/>
                <w:sz w:val="12"/>
                <w:szCs w:val="12"/>
              </w:rPr>
            </w:pPr>
            <w:r w:rsidRPr="00694696">
              <w:rPr>
                <w:rFonts w:cs="Arial"/>
                <w:color w:val="000000" w:themeColor="text1"/>
                <w:sz w:val="12"/>
                <w:szCs w:val="12"/>
              </w:rPr>
              <w:t xml:space="preserve">2. </w:t>
            </w:r>
            <w:proofErr w:type="spellStart"/>
            <w:r w:rsidRPr="00694696">
              <w:rPr>
                <w:rFonts w:cs="Arial"/>
                <w:color w:val="000000" w:themeColor="text1"/>
                <w:sz w:val="12"/>
                <w:szCs w:val="12"/>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70774" w14:textId="77777777" w:rsidR="00D62731" w:rsidRPr="00694696" w:rsidRDefault="00D62731">
            <w:pPr>
              <w:pStyle w:val="TAL"/>
              <w:rPr>
                <w:rFonts w:cs="Arial"/>
                <w:color w:val="000000" w:themeColor="text1"/>
                <w:sz w:val="12"/>
                <w:szCs w:val="12"/>
              </w:rPr>
            </w:pPr>
            <w:r w:rsidRPr="00694696">
              <w:rPr>
                <w:rFonts w:cs="Arial"/>
                <w:color w:val="000000" w:themeColor="text1"/>
                <w:sz w:val="12"/>
                <w:szCs w:val="12"/>
              </w:rPr>
              <w:t>2-1g-2</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95B1C7" w14:textId="77777777" w:rsidR="00D62731" w:rsidRPr="00694696" w:rsidRDefault="00D62731">
            <w:pPr>
              <w:pStyle w:val="TAL"/>
              <w:rPr>
                <w:rFonts w:cs="Arial"/>
                <w:color w:val="000000" w:themeColor="text1"/>
                <w:sz w:val="12"/>
                <w:szCs w:val="12"/>
                <w:lang w:val="en-US" w:eastAsia="zh-CN"/>
              </w:rPr>
            </w:pPr>
            <w:r w:rsidRPr="00694696">
              <w:rPr>
                <w:rFonts w:cs="Arial"/>
                <w:color w:val="000000" w:themeColor="text1"/>
                <w:sz w:val="12"/>
                <w:szCs w:val="12"/>
                <w:lang w:val="en-US" w:eastAsia="zh-CN"/>
              </w:rPr>
              <w:t xml:space="preserve">Dynamic HARQ feedback disabling by DCI-based overridden indication for NB-IoT in </w:t>
            </w:r>
            <w:proofErr w:type="gramStart"/>
            <w:r w:rsidRPr="00694696">
              <w:rPr>
                <w:rFonts w:cs="Arial"/>
                <w:color w:val="000000" w:themeColor="text1"/>
                <w:sz w:val="12"/>
                <w:szCs w:val="12"/>
                <w:lang w:val="en-US" w:eastAsia="zh-CN"/>
              </w:rPr>
              <w:t>multi TB</w:t>
            </w:r>
            <w:proofErr w:type="gramEnd"/>
            <w:r w:rsidRPr="00694696">
              <w:rPr>
                <w:rFonts w:cs="Arial"/>
                <w:color w:val="000000" w:themeColor="text1"/>
                <w:sz w:val="12"/>
                <w:szCs w:val="12"/>
                <w:lang w:val="en-US" w:eastAsia="zh-CN"/>
              </w:rPr>
              <w:t xml:space="preserve"> case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D1E174" w14:textId="77777777" w:rsidR="00D62731" w:rsidRPr="00694696" w:rsidRDefault="00D62731">
            <w:pPr>
              <w:rPr>
                <w:rFonts w:cs="Arial"/>
                <w:color w:val="000000" w:themeColor="text1"/>
                <w:sz w:val="12"/>
                <w:szCs w:val="12"/>
              </w:rPr>
            </w:pPr>
            <w:r w:rsidRPr="00694696">
              <w:rPr>
                <w:rFonts w:cs="Arial"/>
                <w:color w:val="000000" w:themeColor="text1"/>
                <w:sz w:val="12"/>
                <w:szCs w:val="12"/>
              </w:rPr>
              <w:t xml:space="preserve">1. UE receives DCI indication to override RRC configuration for disabling HARQ feedback </w:t>
            </w:r>
          </w:p>
          <w:p w14:paraId="27C307E4" w14:textId="77777777" w:rsidR="00D62731" w:rsidRPr="00694696" w:rsidRDefault="00D62731">
            <w:pPr>
              <w:rPr>
                <w:rFonts w:cs="Arial"/>
                <w:color w:val="000000" w:themeColor="text1"/>
                <w:sz w:val="12"/>
                <w:szCs w:val="12"/>
              </w:rPr>
            </w:pPr>
            <w:r w:rsidRPr="00694696">
              <w:rPr>
                <w:rFonts w:cs="Arial"/>
                <w:color w:val="000000" w:themeColor="text1"/>
                <w:sz w:val="12"/>
                <w:szCs w:val="12"/>
              </w:rPr>
              <w:t xml:space="preserve">2. For </w:t>
            </w:r>
            <w:del w:id="200" w:author="Author">
              <w:r w:rsidRPr="00694696" w:rsidDel="00341568">
                <w:rPr>
                  <w:rFonts w:cs="Arial"/>
                  <w:color w:val="000000" w:themeColor="text1"/>
                  <w:sz w:val="12"/>
                  <w:szCs w:val="12"/>
                </w:rPr>
                <w:delText xml:space="preserve">single </w:delText>
              </w:r>
            </w:del>
            <w:proofErr w:type="gramStart"/>
            <w:ins w:id="201" w:author="Author">
              <w:r>
                <w:rPr>
                  <w:rFonts w:cs="Arial"/>
                  <w:color w:val="000000" w:themeColor="text1"/>
                  <w:sz w:val="12"/>
                  <w:szCs w:val="12"/>
                </w:rPr>
                <w:t>multi</w:t>
              </w:r>
              <w:r w:rsidRPr="00694696">
                <w:rPr>
                  <w:rFonts w:cs="Arial"/>
                  <w:color w:val="000000" w:themeColor="text1"/>
                  <w:sz w:val="12"/>
                  <w:szCs w:val="12"/>
                </w:rPr>
                <w:t xml:space="preserve"> </w:t>
              </w:r>
            </w:ins>
            <w:r w:rsidRPr="00694696">
              <w:rPr>
                <w:rFonts w:cs="Arial"/>
                <w:color w:val="000000" w:themeColor="text1"/>
                <w:sz w:val="12"/>
                <w:szCs w:val="12"/>
              </w:rPr>
              <w:t>TB</w:t>
            </w:r>
            <w:proofErr w:type="gramEnd"/>
            <w:r w:rsidRPr="00694696">
              <w:rPr>
                <w:rFonts w:cs="Arial"/>
                <w:color w:val="000000" w:themeColor="text1"/>
                <w:sz w:val="12"/>
                <w:szCs w:val="12"/>
              </w:rPr>
              <w:t xml:space="preserve"> </w:t>
            </w:r>
            <w:del w:id="202" w:author="Author">
              <w:r w:rsidRPr="00694696" w:rsidDel="00341568">
                <w:rPr>
                  <w:rFonts w:cs="Arial"/>
                  <w:color w:val="000000" w:themeColor="text1"/>
                  <w:sz w:val="12"/>
                  <w:szCs w:val="12"/>
                </w:rPr>
                <w:delText xml:space="preserve">scheduled </w:delText>
              </w:r>
            </w:del>
            <w:ins w:id="203" w:author="Author">
              <w:r w:rsidRPr="00694696">
                <w:rPr>
                  <w:rFonts w:cs="Arial"/>
                  <w:color w:val="000000" w:themeColor="text1"/>
                  <w:sz w:val="12"/>
                  <w:szCs w:val="12"/>
                </w:rPr>
                <w:t>schedul</w:t>
              </w:r>
              <w:r>
                <w:rPr>
                  <w:rFonts w:cs="Arial"/>
                  <w:color w:val="000000" w:themeColor="text1"/>
                  <w:sz w:val="12"/>
                  <w:szCs w:val="12"/>
                </w:rPr>
                <w:t>ing</w:t>
              </w:r>
              <w:r w:rsidRPr="00694696">
                <w:rPr>
                  <w:rFonts w:cs="Arial"/>
                  <w:color w:val="000000" w:themeColor="text1"/>
                  <w:sz w:val="12"/>
                  <w:szCs w:val="12"/>
                </w:rPr>
                <w:t xml:space="preserve"> </w:t>
              </w:r>
              <w:r>
                <w:rPr>
                  <w:rFonts w:cs="Arial"/>
                  <w:color w:val="000000" w:themeColor="text1"/>
                  <w:sz w:val="12"/>
                  <w:szCs w:val="12"/>
                </w:rPr>
                <w:t xml:space="preserve">a single transport block </w:t>
              </w:r>
            </w:ins>
            <w:r w:rsidRPr="00694696">
              <w:rPr>
                <w:rFonts w:cs="Arial"/>
                <w:color w:val="000000" w:themeColor="text1"/>
                <w:sz w:val="12"/>
                <w:szCs w:val="12"/>
              </w:rPr>
              <w:t xml:space="preserve">by single DCI, UE follows NPDCCH monitoring </w:t>
            </w:r>
            <w:proofErr w:type="spellStart"/>
            <w:r w:rsidRPr="00694696">
              <w:rPr>
                <w:rFonts w:cs="Arial"/>
                <w:color w:val="000000" w:themeColor="text1"/>
                <w:sz w:val="12"/>
                <w:szCs w:val="12"/>
              </w:rPr>
              <w:t>behavior</w:t>
            </w:r>
            <w:proofErr w:type="spellEnd"/>
            <w:r w:rsidRPr="00694696">
              <w:rPr>
                <w:rFonts w:cs="Arial"/>
                <w:color w:val="000000" w:themeColor="text1"/>
                <w:sz w:val="12"/>
                <w:szCs w:val="12"/>
              </w:rPr>
              <w:t xml:space="preserve"> for a HARQ process configured as HARQ feedback disabled by per-HARQ process bitmap </w:t>
            </w:r>
            <w:proofErr w:type="spellStart"/>
            <w:r w:rsidRPr="00694696">
              <w:rPr>
                <w:rFonts w:cs="Arial"/>
                <w:color w:val="000000" w:themeColor="text1"/>
                <w:sz w:val="12"/>
                <w:szCs w:val="12"/>
              </w:rPr>
              <w:t>signaling</w:t>
            </w:r>
            <w:proofErr w:type="spellEnd"/>
            <w:r w:rsidRPr="00694696">
              <w:rPr>
                <w:rFonts w:cs="Arial"/>
                <w:color w:val="000000" w:themeColor="text1"/>
                <w:sz w:val="12"/>
                <w:szCs w:val="12"/>
              </w:rPr>
              <w:t xml:space="preserve"> and further reversed to HARQ feedback enabled by DCI</w:t>
            </w:r>
          </w:p>
        </w:tc>
        <w:tc>
          <w:tcPr>
            <w:tcW w:w="4627" w:type="dxa"/>
            <w:tcBorders>
              <w:top w:val="single" w:sz="4" w:space="0" w:color="auto"/>
              <w:left w:val="single" w:sz="4" w:space="0" w:color="auto"/>
              <w:bottom w:val="single" w:sz="4" w:space="0" w:color="auto"/>
              <w:right w:val="single" w:sz="4" w:space="0" w:color="auto"/>
            </w:tcBorders>
            <w:shd w:val="clear" w:color="auto" w:fill="auto"/>
          </w:tcPr>
          <w:p w14:paraId="00128D46" w14:textId="77777777" w:rsidR="00D62731" w:rsidRDefault="00D62731">
            <w:pPr>
              <w:pStyle w:val="TAL"/>
              <w:jc w:val="center"/>
              <w:rPr>
                <w:rFonts w:cs="Arial"/>
                <w:color w:val="000000" w:themeColor="text1"/>
                <w:sz w:val="12"/>
                <w:szCs w:val="12"/>
                <w:lang w:val="en-US"/>
              </w:rPr>
            </w:pPr>
          </w:p>
          <w:p w14:paraId="62C268EE" w14:textId="77777777" w:rsidR="00D62731" w:rsidRDefault="00D62731">
            <w:pPr>
              <w:pStyle w:val="TAL"/>
              <w:jc w:val="center"/>
              <w:rPr>
                <w:rFonts w:cs="Arial"/>
                <w:color w:val="000000" w:themeColor="text1"/>
                <w:sz w:val="12"/>
                <w:szCs w:val="12"/>
                <w:lang w:val="en-US"/>
              </w:rPr>
            </w:pPr>
          </w:p>
          <w:p w14:paraId="57405CA2" w14:textId="77777777" w:rsidR="00D62731" w:rsidRDefault="00D62731">
            <w:pPr>
              <w:pStyle w:val="TAL"/>
              <w:jc w:val="center"/>
              <w:rPr>
                <w:rFonts w:cs="Arial"/>
                <w:color w:val="000000" w:themeColor="text1"/>
                <w:sz w:val="12"/>
                <w:szCs w:val="12"/>
                <w:lang w:val="en-US"/>
              </w:rPr>
            </w:pPr>
          </w:p>
          <w:p w14:paraId="5B2EA916" w14:textId="77777777" w:rsidR="00D62731" w:rsidRDefault="00D62731">
            <w:pPr>
              <w:pStyle w:val="TAL"/>
              <w:jc w:val="center"/>
              <w:rPr>
                <w:rFonts w:cs="Arial"/>
                <w:color w:val="000000" w:themeColor="text1"/>
                <w:sz w:val="12"/>
                <w:szCs w:val="12"/>
                <w:lang w:val="en-US"/>
              </w:rPr>
            </w:pPr>
          </w:p>
          <w:p w14:paraId="2819A2F6" w14:textId="77777777" w:rsidR="00D62731" w:rsidRDefault="00D62731">
            <w:pPr>
              <w:pStyle w:val="TAL"/>
              <w:jc w:val="center"/>
              <w:rPr>
                <w:rFonts w:cs="Arial"/>
                <w:color w:val="000000" w:themeColor="text1"/>
                <w:sz w:val="12"/>
                <w:szCs w:val="12"/>
                <w:lang w:val="en-US"/>
              </w:rPr>
            </w:pPr>
          </w:p>
          <w:p w14:paraId="7A8D7568" w14:textId="77777777" w:rsidR="00D62731" w:rsidRDefault="00D62731">
            <w:pPr>
              <w:pStyle w:val="TAL"/>
              <w:jc w:val="center"/>
              <w:rPr>
                <w:rFonts w:cs="Arial"/>
                <w:color w:val="000000" w:themeColor="text1"/>
                <w:sz w:val="12"/>
                <w:szCs w:val="12"/>
                <w:lang w:val="en-US"/>
              </w:rPr>
            </w:pPr>
          </w:p>
          <w:p w14:paraId="1FDDFFE8" w14:textId="77777777" w:rsidR="00D62731" w:rsidRDefault="00D62731">
            <w:pPr>
              <w:pStyle w:val="TAL"/>
              <w:jc w:val="center"/>
              <w:rPr>
                <w:rFonts w:cs="Arial"/>
                <w:color w:val="000000" w:themeColor="text1"/>
                <w:sz w:val="12"/>
                <w:szCs w:val="12"/>
                <w:lang w:val="en-US"/>
              </w:rPr>
            </w:pPr>
          </w:p>
          <w:p w14:paraId="22AF3B21" w14:textId="77777777" w:rsidR="00D62731" w:rsidRDefault="00D62731">
            <w:pPr>
              <w:pStyle w:val="TAL"/>
              <w:jc w:val="center"/>
              <w:rPr>
                <w:rFonts w:cs="Arial"/>
                <w:color w:val="000000" w:themeColor="text1"/>
                <w:sz w:val="12"/>
                <w:szCs w:val="12"/>
                <w:lang w:val="en-US"/>
              </w:rPr>
            </w:pPr>
          </w:p>
          <w:p w14:paraId="377C1E48" w14:textId="77777777" w:rsidR="00D62731" w:rsidRDefault="00D62731">
            <w:pPr>
              <w:pStyle w:val="TAL"/>
              <w:jc w:val="center"/>
              <w:rPr>
                <w:rFonts w:cs="Arial"/>
                <w:color w:val="000000" w:themeColor="text1"/>
                <w:sz w:val="12"/>
                <w:szCs w:val="12"/>
                <w:lang w:val="en-US"/>
              </w:rPr>
            </w:pPr>
          </w:p>
          <w:p w14:paraId="2FA279F6" w14:textId="77777777" w:rsidR="00D62731" w:rsidRPr="00694696" w:rsidRDefault="00D62731">
            <w:pPr>
              <w:pStyle w:val="TAL"/>
              <w:jc w:val="center"/>
              <w:rPr>
                <w:rFonts w:cs="Arial"/>
                <w:color w:val="000000" w:themeColor="text1"/>
                <w:sz w:val="12"/>
                <w:szCs w:val="12"/>
                <w:lang w:val="en-US"/>
              </w:rPr>
            </w:pPr>
            <w:r w:rsidRPr="00694696">
              <w:rPr>
                <w:rFonts w:cs="Arial"/>
                <w:color w:val="000000" w:themeColor="text1"/>
                <w:sz w:val="2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DA8FD" w14:textId="77777777" w:rsidR="00D62731" w:rsidRPr="00694696" w:rsidRDefault="00D62731">
            <w:pPr>
              <w:pStyle w:val="TAL"/>
              <w:rPr>
                <w:rFonts w:cs="Arial"/>
                <w:color w:val="000000" w:themeColor="text1"/>
                <w:sz w:val="12"/>
                <w:szCs w:val="12"/>
                <w:lang w:val="en-US" w:eastAsia="zh-CN"/>
              </w:rPr>
            </w:pPr>
            <w:r w:rsidRPr="00694696">
              <w:rPr>
                <w:rFonts w:cs="Arial"/>
                <w:color w:val="000000" w:themeColor="text1"/>
                <w:sz w:val="12"/>
                <w:szCs w:val="12"/>
                <w:lang w:eastAsia="zh-CN"/>
              </w:rPr>
              <w:t>Optional with capability signalling</w:t>
            </w:r>
          </w:p>
        </w:tc>
      </w:tr>
    </w:tbl>
    <w:p w14:paraId="2F8B1A31" w14:textId="77777777" w:rsidR="00D62731" w:rsidRPr="00714FDF" w:rsidRDefault="00D62731" w:rsidP="00D62731"/>
    <w:p w14:paraId="5EB35415" w14:textId="02385198" w:rsidR="00CB35EE" w:rsidRDefault="00CB35EE">
      <w:pPr>
        <w:pStyle w:val="Heading2"/>
      </w:pPr>
      <w:r>
        <w:t>5.3</w:t>
      </w:r>
      <w:r w:rsidR="00CD12CF">
        <w:tab/>
        <w:t>Improved GNSS operation</w:t>
      </w:r>
    </w:p>
    <w:p w14:paraId="1846247B" w14:textId="77777777" w:rsidR="00A72F4E" w:rsidRPr="00C41EEF" w:rsidRDefault="00A72F4E" w:rsidP="00A72F4E">
      <w:pPr>
        <w:rPr>
          <w:rFonts w:cs="Arial"/>
        </w:rPr>
      </w:pPr>
      <w:r w:rsidRPr="00C41EEF">
        <w:rPr>
          <w:rFonts w:cs="Arial"/>
        </w:rPr>
        <w:t>In RAN1# 115 the following agreement was reached:</w:t>
      </w:r>
    </w:p>
    <w:p w14:paraId="5A0FF228" w14:textId="77777777" w:rsidR="007B5E7F" w:rsidRDefault="007B5E7F" w:rsidP="007B5E7F">
      <w:pPr>
        <w:rPr>
          <w:rFonts w:ascii="Calibri" w:hAnsi="Calibri" w:cs="Arial"/>
          <w:b/>
        </w:rPr>
      </w:pPr>
      <w:r w:rsidRPr="00F16626">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341"/>
        <w:gridCol w:w="873"/>
        <w:gridCol w:w="2450"/>
        <w:gridCol w:w="449"/>
        <w:gridCol w:w="373"/>
        <w:gridCol w:w="406"/>
        <w:gridCol w:w="888"/>
        <w:gridCol w:w="568"/>
        <w:gridCol w:w="357"/>
        <w:gridCol w:w="357"/>
        <w:gridCol w:w="971"/>
        <w:gridCol w:w="701"/>
      </w:tblGrid>
      <w:tr w:rsidR="00E96366" w:rsidRPr="00E96366" w14:paraId="116D5BB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C9DF4B" w14:textId="77777777" w:rsidR="007B5E7F" w:rsidRPr="00E96366" w:rsidRDefault="007B5E7F">
            <w:pPr>
              <w:pStyle w:val="TAL"/>
              <w:rPr>
                <w:rFonts w:cs="Arial"/>
                <w:color w:val="000000" w:themeColor="text1"/>
                <w:sz w:val="12"/>
                <w:szCs w:val="12"/>
              </w:rPr>
            </w:pPr>
            <w:r w:rsidRPr="00E96366">
              <w:rPr>
                <w:rFonts w:cs="Arial"/>
                <w:color w:val="000000" w:themeColor="text1"/>
                <w:sz w:val="12"/>
                <w:szCs w:val="12"/>
              </w:rPr>
              <w:lastRenderedPageBreak/>
              <w:t xml:space="preserve">2. </w:t>
            </w:r>
            <w:proofErr w:type="spellStart"/>
            <w:r w:rsidRPr="00E96366">
              <w:rPr>
                <w:rFonts w:cs="Arial"/>
                <w:color w:val="000000" w:themeColor="text1"/>
                <w:sz w:val="12"/>
                <w:szCs w:val="12"/>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81643" w14:textId="77777777" w:rsidR="007B5E7F" w:rsidRPr="00E96366" w:rsidRDefault="007B5E7F">
            <w:pPr>
              <w:pStyle w:val="TAL"/>
              <w:rPr>
                <w:rFonts w:cs="Arial"/>
                <w:color w:val="000000" w:themeColor="text1"/>
                <w:sz w:val="12"/>
                <w:szCs w:val="12"/>
              </w:rPr>
            </w:pPr>
            <w:r w:rsidRPr="00E96366">
              <w:rPr>
                <w:rFonts w:cs="Arial"/>
                <w:color w:val="000000" w:themeColor="text1"/>
                <w:sz w:val="12"/>
                <w:szCs w:val="12"/>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AF643" w14:textId="77777777" w:rsidR="007B5E7F" w:rsidRPr="00E96366" w:rsidRDefault="007B5E7F">
            <w:pPr>
              <w:pStyle w:val="TAL"/>
              <w:rPr>
                <w:rFonts w:cs="Arial"/>
                <w:color w:val="000000" w:themeColor="text1"/>
                <w:sz w:val="12"/>
                <w:szCs w:val="12"/>
                <w:lang w:val="en-US" w:eastAsia="zh-CN"/>
              </w:rPr>
            </w:pPr>
            <w:r w:rsidRPr="00E96366">
              <w:rPr>
                <w:rFonts w:cs="Arial"/>
                <w:color w:val="000000" w:themeColor="text1"/>
                <w:sz w:val="12"/>
                <w:szCs w:val="12"/>
              </w:rPr>
              <w:t xml:space="preserve">GNSS position fix in RRC Connected state for </w:t>
            </w:r>
            <w:proofErr w:type="spellStart"/>
            <w:r w:rsidRPr="00E96366">
              <w:rPr>
                <w:rFonts w:cs="Arial"/>
                <w:color w:val="000000" w:themeColor="text1"/>
                <w:sz w:val="12"/>
                <w:szCs w:val="12"/>
              </w:rPr>
              <w:t>eMTC</w:t>
            </w:r>
            <w:proofErr w:type="spellEnd"/>
            <w:r w:rsidRPr="00E96366">
              <w:rPr>
                <w:rFonts w:cs="Arial"/>
                <w:color w:val="000000" w:themeColor="text1"/>
                <w:sz w:val="12"/>
                <w:szCs w:val="12"/>
              </w:rPr>
              <w:t xml:space="preserve">—triggered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62DBA" w14:textId="77777777" w:rsidR="007B5E7F" w:rsidRPr="00E96366" w:rsidRDefault="007B5E7F">
            <w:pPr>
              <w:pStyle w:val="TAL"/>
              <w:rPr>
                <w:rFonts w:cs="Arial"/>
                <w:color w:val="000000" w:themeColor="text1"/>
                <w:sz w:val="12"/>
                <w:szCs w:val="12"/>
                <w:lang w:eastAsia="zh-CN"/>
              </w:rPr>
            </w:pPr>
            <w:r w:rsidRPr="00E96366">
              <w:rPr>
                <w:rFonts w:cs="Arial"/>
                <w:color w:val="000000" w:themeColor="text1"/>
                <w:sz w:val="12"/>
                <w:szCs w:val="12"/>
              </w:rPr>
              <w:t>1. UE reports GNSS position fix time duration for measurement at least during the initial access stage and in connected mode</w:t>
            </w:r>
            <w:r w:rsidRPr="00E96366">
              <w:rPr>
                <w:rFonts w:cs="Arial"/>
                <w:color w:val="000000" w:themeColor="text1"/>
                <w:sz w:val="12"/>
                <w:szCs w:val="12"/>
                <w:lang w:val="en-US"/>
              </w:rPr>
              <w:t xml:space="preserve"> via </w:t>
            </w:r>
            <w:proofErr w:type="spellStart"/>
            <w:r w:rsidRPr="00E96366">
              <w:rPr>
                <w:rFonts w:cs="Arial"/>
                <w:color w:val="000000" w:themeColor="text1"/>
                <w:sz w:val="12"/>
                <w:szCs w:val="12"/>
                <w:lang w:val="en-US"/>
              </w:rPr>
              <w:t>RRCConnectionReestablishmentComplete</w:t>
            </w:r>
            <w:proofErr w:type="spellEnd"/>
            <w:r w:rsidRPr="00E96366">
              <w:rPr>
                <w:rFonts w:cs="Arial"/>
                <w:strike/>
                <w:color w:val="FF0000"/>
                <w:sz w:val="12"/>
                <w:szCs w:val="12"/>
                <w:lang w:val="en-US"/>
              </w:rPr>
              <w:t xml:space="preserve">, </w:t>
            </w:r>
            <w:proofErr w:type="spellStart"/>
            <w:r w:rsidRPr="00E96366">
              <w:rPr>
                <w:rFonts w:cs="Arial"/>
                <w:strike/>
                <w:color w:val="FF0000"/>
                <w:sz w:val="12"/>
                <w:szCs w:val="12"/>
                <w:lang w:val="en-US"/>
              </w:rPr>
              <w:t>RRCConnectionReestablishmentComplete</w:t>
            </w:r>
            <w:proofErr w:type="spellEnd"/>
            <w:r w:rsidRPr="00E96366">
              <w:rPr>
                <w:rFonts w:cs="Arial"/>
                <w:strike/>
                <w:color w:val="FF0000"/>
                <w:sz w:val="12"/>
                <w:szCs w:val="12"/>
                <w:lang w:val="en-US"/>
              </w:rPr>
              <w:t>-NB</w:t>
            </w:r>
            <w:r w:rsidRPr="00E96366">
              <w:rPr>
                <w:rFonts w:cs="Arial"/>
                <w:color w:val="000000" w:themeColor="text1"/>
                <w:sz w:val="12"/>
                <w:szCs w:val="12"/>
                <w:lang w:val="en-US"/>
              </w:rPr>
              <w:t xml:space="preserve"> and </w:t>
            </w:r>
            <w:proofErr w:type="spellStart"/>
            <w:r w:rsidRPr="00E96366">
              <w:rPr>
                <w:rFonts w:cs="Arial"/>
                <w:color w:val="000000" w:themeColor="text1"/>
                <w:sz w:val="12"/>
                <w:szCs w:val="12"/>
                <w:lang w:val="en-US"/>
              </w:rPr>
              <w:t>RRCConnectionReconfigurationComplete</w:t>
            </w:r>
            <w:proofErr w:type="spellEnd"/>
            <w:r w:rsidRPr="00E96366">
              <w:rPr>
                <w:rFonts w:cs="Arial"/>
                <w:color w:val="000000" w:themeColor="text1"/>
                <w:sz w:val="12"/>
                <w:szCs w:val="12"/>
                <w:lang w:val="en-US"/>
              </w:rPr>
              <w:t xml:space="preserve"> for HO case</w:t>
            </w:r>
            <w:r w:rsidRPr="00E96366">
              <w:rPr>
                <w:rFonts w:cs="Arial"/>
                <w:color w:val="000000" w:themeColor="text1"/>
                <w:sz w:val="12"/>
                <w:szCs w:val="12"/>
              </w:rPr>
              <w:t xml:space="preserve"> </w:t>
            </w:r>
          </w:p>
          <w:p w14:paraId="0424F3B1" w14:textId="77777777" w:rsidR="007B5E7F" w:rsidRPr="00E96366" w:rsidRDefault="007B5E7F">
            <w:pPr>
              <w:pStyle w:val="TAL"/>
              <w:rPr>
                <w:rFonts w:cs="Arial"/>
                <w:color w:val="000000" w:themeColor="text1"/>
                <w:sz w:val="12"/>
                <w:szCs w:val="12"/>
                <w:lang w:eastAsia="zh-CN"/>
              </w:rPr>
            </w:pPr>
            <w:r w:rsidRPr="00E96366">
              <w:rPr>
                <w:rFonts w:cs="Arial"/>
                <w:color w:val="000000" w:themeColor="text1"/>
                <w:sz w:val="12"/>
                <w:szCs w:val="12"/>
                <w:lang w:eastAsia="zh-CN"/>
              </w:rPr>
              <w:t xml:space="preserve">2. UE receives </w:t>
            </w:r>
            <w:proofErr w:type="spellStart"/>
            <w:r w:rsidRPr="00E96366">
              <w:rPr>
                <w:rFonts w:cs="Arial"/>
                <w:color w:val="000000" w:themeColor="text1"/>
                <w:sz w:val="12"/>
                <w:szCs w:val="12"/>
                <w:lang w:eastAsia="zh-CN"/>
              </w:rPr>
              <w:t>eNB</w:t>
            </w:r>
            <w:proofErr w:type="spellEnd"/>
            <w:r w:rsidRPr="00E96366">
              <w:rPr>
                <w:rFonts w:cs="Arial"/>
                <w:color w:val="000000" w:themeColor="text1"/>
                <w:sz w:val="12"/>
                <w:szCs w:val="12"/>
                <w:lang w:eastAsia="zh-CN"/>
              </w:rPr>
              <w:t xml:space="preserve"> GNSS measurement trigger </w:t>
            </w:r>
          </w:p>
          <w:p w14:paraId="18A58CD8" w14:textId="77777777" w:rsidR="007B5E7F" w:rsidRPr="00E96366" w:rsidRDefault="007B5E7F">
            <w:pPr>
              <w:rPr>
                <w:rFonts w:cs="Arial"/>
                <w:color w:val="000000" w:themeColor="text1"/>
                <w:sz w:val="12"/>
                <w:szCs w:val="12"/>
                <w:lang w:eastAsia="zh-CN"/>
              </w:rPr>
            </w:pPr>
            <w:r w:rsidRPr="00E96366">
              <w:rPr>
                <w:rFonts w:cs="Arial"/>
                <w:color w:val="000000" w:themeColor="text1"/>
                <w:sz w:val="12"/>
                <w:szCs w:val="12"/>
                <w:lang w:eastAsia="zh-CN"/>
              </w:rPr>
              <w:t>4. UE re-acquires GNSS position fix within a configured gap</w:t>
            </w:r>
          </w:p>
          <w:p w14:paraId="2218EF25" w14:textId="77777777" w:rsidR="007B5E7F" w:rsidRPr="00E96366" w:rsidRDefault="007B5E7F">
            <w:pPr>
              <w:rPr>
                <w:rFonts w:cs="Arial"/>
                <w:color w:val="000000" w:themeColor="text1"/>
                <w:sz w:val="12"/>
                <w:szCs w:val="12"/>
              </w:rPr>
            </w:pPr>
            <w:r w:rsidRPr="00E96366">
              <w:rPr>
                <w:rFonts w:cs="Arial"/>
                <w:color w:val="000000" w:themeColor="text1"/>
                <w:sz w:val="12"/>
                <w:szCs w:val="12"/>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B2C85" w14:textId="77777777" w:rsidR="007B5E7F" w:rsidRPr="00E96366" w:rsidRDefault="007B5E7F">
            <w:pPr>
              <w:pStyle w:val="TAL"/>
              <w:rPr>
                <w:rFonts w:cs="Arial"/>
                <w:color w:val="000000" w:themeColor="text1"/>
                <w:sz w:val="12"/>
                <w:szCs w:val="12"/>
              </w:rPr>
            </w:pPr>
            <w:r w:rsidRPr="00E96366">
              <w:rPr>
                <w:rFonts w:cs="Arial"/>
                <w:color w:val="000000" w:themeColor="text1"/>
                <w:sz w:val="12"/>
                <w:szCs w:val="12"/>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7A822" w14:textId="77777777" w:rsidR="007B5E7F" w:rsidRPr="00E96366" w:rsidRDefault="007B5E7F">
            <w:pPr>
              <w:pStyle w:val="TAL"/>
              <w:rPr>
                <w:rFonts w:cs="Arial"/>
                <w:color w:val="000000" w:themeColor="text1"/>
                <w:sz w:val="12"/>
                <w:szCs w:val="12"/>
                <w:lang w:val="en-US"/>
              </w:rPr>
            </w:pPr>
            <w:r w:rsidRPr="00E96366">
              <w:rPr>
                <w:rFonts w:cs="Arial"/>
                <w:color w:val="000000" w:themeColor="text1"/>
                <w:sz w:val="12"/>
                <w:szCs w:val="12"/>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9F493" w14:textId="77777777" w:rsidR="007B5E7F" w:rsidRPr="00E96366" w:rsidRDefault="007B5E7F">
            <w:pPr>
              <w:pStyle w:val="TAL"/>
              <w:rPr>
                <w:rFonts w:cs="Arial"/>
                <w:color w:val="000000" w:themeColor="text1"/>
                <w:sz w:val="12"/>
                <w:szCs w:val="12"/>
                <w:lang w:val="en-US"/>
              </w:rPr>
            </w:pPr>
            <w:r w:rsidRPr="00E96366">
              <w:rPr>
                <w:rFonts w:cs="Arial"/>
                <w:color w:val="000000" w:themeColor="text1"/>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8652C" w14:textId="77777777" w:rsidR="007B5E7F" w:rsidRPr="00E96366" w:rsidRDefault="007B5E7F">
            <w:pPr>
              <w:pStyle w:val="TAL"/>
              <w:rPr>
                <w:rFonts w:cs="Arial"/>
                <w:color w:val="000000" w:themeColor="text1"/>
                <w:sz w:val="12"/>
                <w:szCs w:val="12"/>
                <w:lang w:val="en-US"/>
              </w:rPr>
            </w:pPr>
            <w:r w:rsidRPr="00E96366">
              <w:rPr>
                <w:rFonts w:cs="Arial"/>
                <w:color w:val="000000" w:themeColor="text1"/>
                <w:sz w:val="12"/>
                <w:szCs w:val="12"/>
              </w:rPr>
              <w:t xml:space="preserve">Release 18 </w:t>
            </w:r>
            <w:proofErr w:type="spellStart"/>
            <w:r w:rsidRPr="00E96366">
              <w:rPr>
                <w:rFonts w:cs="Arial"/>
                <w:color w:val="000000" w:themeColor="text1"/>
                <w:sz w:val="12"/>
                <w:szCs w:val="12"/>
              </w:rPr>
              <w:t>eMTC</w:t>
            </w:r>
            <w:proofErr w:type="spellEnd"/>
            <w:r w:rsidRPr="00E96366">
              <w:rPr>
                <w:rFonts w:cs="Arial"/>
                <w:color w:val="000000" w:themeColor="text1"/>
                <w:sz w:val="12"/>
                <w:szCs w:val="12"/>
              </w:rPr>
              <w:t xml:space="preserve">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E248B" w14:textId="77777777" w:rsidR="007B5E7F" w:rsidRPr="00E96366" w:rsidRDefault="007B5E7F">
            <w:pPr>
              <w:pStyle w:val="TAL"/>
              <w:rPr>
                <w:rFonts w:cs="Arial"/>
                <w:color w:val="000000" w:themeColor="text1"/>
                <w:sz w:val="12"/>
                <w:szCs w:val="12"/>
                <w:highlight w:val="yellow"/>
                <w:lang w:val="en-US" w:eastAsia="zh-CN"/>
              </w:rPr>
            </w:pPr>
            <w:r w:rsidRPr="00E96366">
              <w:rPr>
                <w:rFonts w:cs="Arial"/>
                <w:color w:val="000000" w:themeColor="text1"/>
                <w:sz w:val="12"/>
                <w:szCs w:val="12"/>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CE759" w14:textId="77777777" w:rsidR="007B5E7F" w:rsidRPr="00E96366" w:rsidRDefault="007B5E7F">
            <w:pPr>
              <w:pStyle w:val="TAL"/>
              <w:rPr>
                <w:rFonts w:cs="Arial"/>
                <w:color w:val="000000" w:themeColor="text1"/>
                <w:sz w:val="12"/>
                <w:szCs w:val="12"/>
                <w:lang w:val="en-US" w:eastAsia="zh-CN"/>
              </w:rPr>
            </w:pPr>
            <w:r w:rsidRPr="00E96366">
              <w:rPr>
                <w:rFonts w:cs="Arial"/>
                <w:color w:val="000000" w:themeColor="text1"/>
                <w:sz w:val="12"/>
                <w:szCs w:val="12"/>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42F1A" w14:textId="77777777" w:rsidR="007B5E7F" w:rsidRPr="00E96366" w:rsidRDefault="007B5E7F">
            <w:pPr>
              <w:pStyle w:val="TAL"/>
              <w:rPr>
                <w:rFonts w:cs="Arial"/>
                <w:color w:val="000000" w:themeColor="text1"/>
                <w:sz w:val="12"/>
                <w:szCs w:val="12"/>
                <w:lang w:val="en-US" w:eastAsia="zh-CN"/>
              </w:rPr>
            </w:pPr>
            <w:r w:rsidRPr="00E96366">
              <w:rPr>
                <w:rFonts w:cs="Arial"/>
                <w:color w:val="000000" w:themeColor="text1"/>
                <w:sz w:val="12"/>
                <w:szCs w:val="1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FD641" w14:textId="77777777" w:rsidR="007B5E7F" w:rsidRPr="00E96366" w:rsidRDefault="007B5E7F">
            <w:pPr>
              <w:rPr>
                <w:rFonts w:cs="Arial"/>
                <w:color w:val="000000" w:themeColor="text1"/>
                <w:sz w:val="12"/>
                <w:szCs w:val="12"/>
              </w:rPr>
            </w:pPr>
            <w:r w:rsidRPr="00E96366">
              <w:rPr>
                <w:rFonts w:cs="Arial"/>
                <w:color w:val="000000" w:themeColor="text1"/>
                <w:sz w:val="12"/>
                <w:szCs w:val="12"/>
                <w:highlight w:val="yellow"/>
              </w:rPr>
              <w:t>[Note: RAN1 kindly asks RAN2 to design signalling such that GSO/NGSO differentiation is possible]</w:t>
            </w:r>
          </w:p>
          <w:p w14:paraId="5E7B6556" w14:textId="77777777" w:rsidR="007B5E7F" w:rsidRPr="00E96366" w:rsidRDefault="007B5E7F">
            <w:pPr>
              <w:rPr>
                <w:rFonts w:cs="Arial"/>
                <w:color w:val="000000" w:themeColor="text1"/>
                <w:sz w:val="12"/>
                <w:szCs w:val="12"/>
              </w:rPr>
            </w:pPr>
          </w:p>
          <w:p w14:paraId="3EEB7978" w14:textId="77777777" w:rsidR="007B5E7F" w:rsidRPr="00E96366" w:rsidRDefault="007B5E7F">
            <w:pPr>
              <w:rPr>
                <w:rFonts w:cs="Arial"/>
                <w:color w:val="000000" w:themeColor="text1"/>
                <w:sz w:val="12"/>
                <w:szCs w:val="12"/>
              </w:rPr>
            </w:pPr>
            <w:r w:rsidRPr="00E96366">
              <w:rPr>
                <w:rFonts w:cs="Arial"/>
                <w:color w:val="000000" w:themeColor="text1"/>
                <w:sz w:val="12"/>
                <w:szCs w:val="12"/>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FD9A4" w14:textId="77777777" w:rsidR="007B5E7F" w:rsidRPr="00E96366" w:rsidRDefault="007B5E7F">
            <w:pPr>
              <w:pStyle w:val="TAL"/>
              <w:rPr>
                <w:rFonts w:cs="Arial"/>
                <w:color w:val="000000" w:themeColor="text1"/>
                <w:sz w:val="12"/>
                <w:szCs w:val="12"/>
                <w:lang w:val="en-US" w:eastAsia="zh-CN"/>
              </w:rPr>
            </w:pPr>
            <w:r w:rsidRPr="00E96366">
              <w:rPr>
                <w:rFonts w:cs="Arial"/>
                <w:color w:val="000000" w:themeColor="text1"/>
                <w:sz w:val="12"/>
                <w:szCs w:val="12"/>
              </w:rPr>
              <w:t>Optional with capability signalling</w:t>
            </w:r>
          </w:p>
        </w:tc>
      </w:tr>
      <w:tr w:rsidR="00E96366" w:rsidRPr="00E96366" w14:paraId="64519CA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6568D5" w14:textId="77777777" w:rsidR="007B5E7F" w:rsidRPr="00E96366" w:rsidRDefault="007B5E7F">
            <w:pPr>
              <w:pStyle w:val="TAL"/>
              <w:rPr>
                <w:rFonts w:cs="Arial"/>
                <w:color w:val="000000" w:themeColor="text1"/>
                <w:sz w:val="12"/>
                <w:szCs w:val="12"/>
              </w:rPr>
            </w:pPr>
            <w:r w:rsidRPr="00E96366">
              <w:rPr>
                <w:rFonts w:cs="Arial"/>
                <w:color w:val="000000" w:themeColor="text1"/>
                <w:sz w:val="12"/>
                <w:szCs w:val="12"/>
              </w:rPr>
              <w:t xml:space="preserve">2. </w:t>
            </w:r>
            <w:proofErr w:type="spellStart"/>
            <w:r w:rsidRPr="00E96366">
              <w:rPr>
                <w:rFonts w:cs="Arial"/>
                <w:color w:val="000000" w:themeColor="text1"/>
                <w:sz w:val="12"/>
                <w:szCs w:val="12"/>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380ED" w14:textId="77777777" w:rsidR="007B5E7F" w:rsidRPr="00E96366" w:rsidRDefault="007B5E7F">
            <w:pPr>
              <w:pStyle w:val="TAL"/>
              <w:rPr>
                <w:rFonts w:cs="Arial"/>
                <w:color w:val="000000" w:themeColor="text1"/>
                <w:sz w:val="12"/>
                <w:szCs w:val="12"/>
              </w:rPr>
            </w:pPr>
            <w:r w:rsidRPr="00E96366">
              <w:rPr>
                <w:rFonts w:cs="Arial"/>
                <w:color w:val="000000" w:themeColor="text1"/>
                <w:sz w:val="12"/>
                <w:szCs w:val="12"/>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6043A" w14:textId="77777777" w:rsidR="007B5E7F" w:rsidRPr="00E96366" w:rsidRDefault="007B5E7F">
            <w:pPr>
              <w:pStyle w:val="TAL"/>
              <w:rPr>
                <w:rFonts w:cs="Arial"/>
                <w:color w:val="000000" w:themeColor="text1"/>
                <w:sz w:val="12"/>
                <w:szCs w:val="12"/>
                <w:lang w:val="en-US" w:eastAsia="zh-CN"/>
              </w:rPr>
            </w:pPr>
            <w:r w:rsidRPr="00E96366">
              <w:rPr>
                <w:rFonts w:cs="Arial"/>
                <w:color w:val="000000" w:themeColor="text1"/>
                <w:sz w:val="12"/>
                <w:szCs w:val="12"/>
              </w:rPr>
              <w:t xml:space="preserve">GNSS position fix in RRC Connected state for </w:t>
            </w:r>
            <w:proofErr w:type="spellStart"/>
            <w:r w:rsidRPr="00E96366">
              <w:rPr>
                <w:rFonts w:cs="Arial"/>
                <w:color w:val="000000" w:themeColor="text1"/>
                <w:sz w:val="12"/>
                <w:szCs w:val="12"/>
              </w:rPr>
              <w:t>eMTC</w:t>
            </w:r>
            <w:proofErr w:type="spellEnd"/>
            <w:r w:rsidRPr="00E96366">
              <w:rPr>
                <w:rFonts w:cs="Arial"/>
                <w:color w:val="000000" w:themeColor="text1"/>
                <w:sz w:val="12"/>
                <w:szCs w:val="12"/>
              </w:rPr>
              <w: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CEFED" w14:textId="77777777" w:rsidR="007B5E7F" w:rsidRPr="00E96366" w:rsidRDefault="007B5E7F">
            <w:pPr>
              <w:rPr>
                <w:rFonts w:cs="Arial"/>
                <w:color w:val="000000" w:themeColor="text1"/>
                <w:sz w:val="12"/>
                <w:szCs w:val="12"/>
                <w:lang w:eastAsia="zh-CN"/>
              </w:rPr>
            </w:pPr>
            <w:r w:rsidRPr="00E96366">
              <w:rPr>
                <w:rFonts w:cs="Arial"/>
                <w:color w:val="000000" w:themeColor="text1"/>
                <w:sz w:val="12"/>
                <w:szCs w:val="12"/>
                <w:lang w:eastAsia="zh-CN"/>
              </w:rPr>
              <w:t xml:space="preserve">1. UE re-acquires GNSS autonomously (when configured by the network) if it does not receive </w:t>
            </w:r>
            <w:proofErr w:type="spellStart"/>
            <w:r w:rsidRPr="00E96366">
              <w:rPr>
                <w:rFonts w:cs="Arial"/>
                <w:color w:val="000000" w:themeColor="text1"/>
                <w:sz w:val="12"/>
                <w:szCs w:val="12"/>
                <w:lang w:eastAsia="zh-CN"/>
              </w:rPr>
              <w:t>eNB</w:t>
            </w:r>
            <w:proofErr w:type="spellEnd"/>
            <w:r w:rsidRPr="00E96366">
              <w:rPr>
                <w:rFonts w:cs="Arial"/>
                <w:color w:val="000000" w:themeColor="text1"/>
                <w:sz w:val="12"/>
                <w:szCs w:val="12"/>
                <w:lang w:eastAsia="zh-CN"/>
              </w:rPr>
              <w:t xml:space="preserve"> GNSS measurement trigger</w:t>
            </w:r>
          </w:p>
          <w:p w14:paraId="230D1C2F" w14:textId="77777777" w:rsidR="007B5E7F" w:rsidRPr="00E96366" w:rsidRDefault="007B5E7F">
            <w:pPr>
              <w:rPr>
                <w:rFonts w:cs="Arial"/>
                <w:color w:val="000000" w:themeColor="text1"/>
                <w:sz w:val="12"/>
                <w:szCs w:val="12"/>
              </w:rPr>
            </w:pPr>
            <w:r w:rsidRPr="00E96366">
              <w:rPr>
                <w:rFonts w:cs="Arial"/>
                <w:color w:val="000000" w:themeColor="text1"/>
                <w:sz w:val="12"/>
                <w:szCs w:val="12"/>
              </w:rPr>
              <w:t xml:space="preserve">2. UE reports GNSS position fix time duration for measurement at least during the initial access stage and in connected mode via </w:t>
            </w:r>
            <w:proofErr w:type="spellStart"/>
            <w:r w:rsidRPr="00E96366">
              <w:rPr>
                <w:rFonts w:cs="Arial"/>
                <w:color w:val="000000" w:themeColor="text1"/>
                <w:sz w:val="12"/>
                <w:szCs w:val="12"/>
              </w:rPr>
              <w:t>RRCConnectionReestablishmentComplete</w:t>
            </w:r>
            <w:proofErr w:type="spellEnd"/>
            <w:r w:rsidRPr="00E96366">
              <w:rPr>
                <w:rFonts w:cs="Arial"/>
                <w:strike/>
                <w:color w:val="FF0000"/>
                <w:sz w:val="12"/>
                <w:szCs w:val="12"/>
              </w:rPr>
              <w:t xml:space="preserve">, </w:t>
            </w:r>
            <w:proofErr w:type="spellStart"/>
            <w:r w:rsidRPr="00E96366">
              <w:rPr>
                <w:rFonts w:cs="Arial"/>
                <w:strike/>
                <w:color w:val="FF0000"/>
                <w:sz w:val="12"/>
                <w:szCs w:val="12"/>
              </w:rPr>
              <w:t>RRCConnectionReestablishmentComplete</w:t>
            </w:r>
            <w:proofErr w:type="spellEnd"/>
            <w:r w:rsidRPr="00E96366">
              <w:rPr>
                <w:rFonts w:cs="Arial"/>
                <w:strike/>
                <w:color w:val="FF0000"/>
                <w:sz w:val="12"/>
                <w:szCs w:val="12"/>
              </w:rPr>
              <w:t>-NB</w:t>
            </w:r>
            <w:r w:rsidRPr="00E96366">
              <w:rPr>
                <w:rFonts w:cs="Arial"/>
                <w:color w:val="000000" w:themeColor="text1"/>
                <w:sz w:val="12"/>
                <w:szCs w:val="12"/>
              </w:rPr>
              <w:t xml:space="preserve"> and </w:t>
            </w:r>
            <w:proofErr w:type="spellStart"/>
            <w:r w:rsidRPr="00E96366">
              <w:rPr>
                <w:rFonts w:cs="Arial"/>
                <w:color w:val="000000" w:themeColor="text1"/>
                <w:sz w:val="12"/>
                <w:szCs w:val="12"/>
              </w:rPr>
              <w:t>RRCConnectionReconfigurationComplete</w:t>
            </w:r>
            <w:proofErr w:type="spellEnd"/>
            <w:r w:rsidRPr="00E96366">
              <w:rPr>
                <w:rFonts w:cs="Arial"/>
                <w:color w:val="000000" w:themeColor="text1"/>
                <w:sz w:val="12"/>
                <w:szCs w:val="12"/>
              </w:rPr>
              <w:t xml:space="preserve"> for HO case</w:t>
            </w:r>
          </w:p>
          <w:p w14:paraId="48FEFCAF" w14:textId="77777777" w:rsidR="007B5E7F" w:rsidRPr="00E96366" w:rsidRDefault="007B5E7F">
            <w:pPr>
              <w:rPr>
                <w:rFonts w:cs="Arial"/>
                <w:color w:val="000000" w:themeColor="text1"/>
                <w:sz w:val="12"/>
                <w:szCs w:val="12"/>
              </w:rPr>
            </w:pPr>
            <w:r w:rsidRPr="00E96366">
              <w:rPr>
                <w:rFonts w:cs="Arial"/>
                <w:color w:val="000000" w:themeColor="text1"/>
                <w:sz w:val="12"/>
                <w:szCs w:val="12"/>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09598" w14:textId="77777777" w:rsidR="007B5E7F" w:rsidRPr="00E96366" w:rsidRDefault="007B5E7F">
            <w:pPr>
              <w:pStyle w:val="TAL"/>
              <w:rPr>
                <w:rFonts w:cs="Arial"/>
                <w:color w:val="000000" w:themeColor="text1"/>
                <w:sz w:val="12"/>
                <w:szCs w:val="12"/>
              </w:rPr>
            </w:pPr>
            <w:r w:rsidRPr="00E96366">
              <w:rPr>
                <w:rFonts w:cs="Arial"/>
                <w:color w:val="000000" w:themeColor="text1"/>
                <w:sz w:val="12"/>
                <w:szCs w:val="12"/>
                <w:highlight w:val="yellow"/>
              </w:rPr>
              <w:t xml:space="preserve">[Rel. 18 </w:t>
            </w:r>
            <w:r w:rsidRPr="00E96366">
              <w:rPr>
                <w:rFonts w:cs="Arial"/>
                <w:color w:val="000000" w:themeColor="text1"/>
                <w:sz w:val="12"/>
                <w:szCs w:val="12"/>
                <w:highlight w:val="yellow"/>
                <w:lang w:eastAsia="zh-CN"/>
              </w:rPr>
              <w:t>2-3a]</w:t>
            </w:r>
            <w:r w:rsidRPr="00E96366">
              <w:rPr>
                <w:rFonts w:cs="Arial"/>
                <w:color w:val="000000" w:themeColor="text1"/>
                <w:sz w:val="12"/>
                <w:szCs w:val="12"/>
                <w:lang w:eastAsia="zh-CN"/>
              </w:rPr>
              <w:t xml:space="preserve"> </w:t>
            </w:r>
            <w:r w:rsidRPr="00E96366">
              <w:rPr>
                <w:rFonts w:cs="Arial"/>
                <w:color w:val="000000" w:themeColor="text1"/>
                <w:sz w:val="12"/>
                <w:szCs w:val="12"/>
                <w:lang w:val="en-US"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7E81F" w14:textId="77777777" w:rsidR="007B5E7F" w:rsidRPr="00E96366" w:rsidRDefault="007B5E7F">
            <w:pPr>
              <w:pStyle w:val="TAL"/>
              <w:rPr>
                <w:rFonts w:cs="Arial"/>
                <w:color w:val="000000" w:themeColor="text1"/>
                <w:sz w:val="12"/>
                <w:szCs w:val="12"/>
                <w:lang w:val="en-US"/>
              </w:rPr>
            </w:pPr>
            <w:r w:rsidRPr="00E96366">
              <w:rPr>
                <w:rFonts w:cs="Arial"/>
                <w:color w:val="000000" w:themeColor="text1"/>
                <w:sz w:val="12"/>
                <w:szCs w:val="12"/>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0C97F" w14:textId="77777777" w:rsidR="007B5E7F" w:rsidRPr="00E96366" w:rsidRDefault="007B5E7F">
            <w:pPr>
              <w:pStyle w:val="TAL"/>
              <w:rPr>
                <w:rFonts w:cs="Arial"/>
                <w:color w:val="000000" w:themeColor="text1"/>
                <w:sz w:val="12"/>
                <w:szCs w:val="12"/>
                <w:lang w:val="en-US"/>
              </w:rPr>
            </w:pPr>
            <w:r w:rsidRPr="00E96366">
              <w:rPr>
                <w:rFonts w:cs="Arial"/>
                <w:color w:val="000000" w:themeColor="text1"/>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EFDFA" w14:textId="77777777" w:rsidR="007B5E7F" w:rsidRPr="00E96366" w:rsidRDefault="007B5E7F">
            <w:pPr>
              <w:pStyle w:val="TAL"/>
              <w:rPr>
                <w:rFonts w:cs="Arial"/>
                <w:color w:val="000000" w:themeColor="text1"/>
                <w:sz w:val="12"/>
                <w:szCs w:val="12"/>
                <w:lang w:val="en-US"/>
              </w:rPr>
            </w:pPr>
            <w:r w:rsidRPr="00E96366">
              <w:rPr>
                <w:rFonts w:cs="Arial"/>
                <w:color w:val="000000" w:themeColor="text1"/>
                <w:sz w:val="12"/>
                <w:szCs w:val="12"/>
              </w:rPr>
              <w:t xml:space="preserve">Release 18 </w:t>
            </w:r>
            <w:proofErr w:type="spellStart"/>
            <w:r w:rsidRPr="00E96366">
              <w:rPr>
                <w:rFonts w:cs="Arial"/>
                <w:color w:val="000000" w:themeColor="text1"/>
                <w:sz w:val="12"/>
                <w:szCs w:val="12"/>
              </w:rPr>
              <w:t>eMTC</w:t>
            </w:r>
            <w:proofErr w:type="spellEnd"/>
            <w:r w:rsidRPr="00E96366">
              <w:rPr>
                <w:rFonts w:cs="Arial"/>
                <w:color w:val="000000" w:themeColor="text1"/>
                <w:sz w:val="12"/>
                <w:szCs w:val="12"/>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24EF0" w14:textId="77777777" w:rsidR="007B5E7F" w:rsidRPr="00E96366" w:rsidRDefault="007B5E7F">
            <w:pPr>
              <w:pStyle w:val="TAL"/>
              <w:rPr>
                <w:rFonts w:cs="Arial"/>
                <w:color w:val="000000" w:themeColor="text1"/>
                <w:sz w:val="12"/>
                <w:szCs w:val="12"/>
                <w:highlight w:val="yellow"/>
                <w:lang w:val="en-US" w:eastAsia="zh-CN"/>
              </w:rPr>
            </w:pPr>
            <w:r w:rsidRPr="00E96366">
              <w:rPr>
                <w:rFonts w:cs="Arial"/>
                <w:color w:val="000000" w:themeColor="text1"/>
                <w:sz w:val="12"/>
                <w:szCs w:val="12"/>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B3556" w14:textId="77777777" w:rsidR="007B5E7F" w:rsidRPr="00E96366" w:rsidRDefault="007B5E7F">
            <w:pPr>
              <w:pStyle w:val="TAL"/>
              <w:rPr>
                <w:rFonts w:cs="Arial"/>
                <w:color w:val="000000" w:themeColor="text1"/>
                <w:sz w:val="12"/>
                <w:szCs w:val="12"/>
                <w:lang w:val="en-US" w:eastAsia="zh-CN"/>
              </w:rPr>
            </w:pPr>
            <w:r w:rsidRPr="00E96366">
              <w:rPr>
                <w:rFonts w:cs="Arial"/>
                <w:color w:val="000000" w:themeColor="text1"/>
                <w:sz w:val="12"/>
                <w:szCs w:val="12"/>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A1084" w14:textId="77777777" w:rsidR="007B5E7F" w:rsidRPr="00E96366" w:rsidRDefault="007B5E7F">
            <w:pPr>
              <w:pStyle w:val="TAL"/>
              <w:rPr>
                <w:rFonts w:cs="Arial"/>
                <w:color w:val="000000" w:themeColor="text1"/>
                <w:sz w:val="12"/>
                <w:szCs w:val="12"/>
                <w:lang w:val="en-US" w:eastAsia="zh-CN"/>
              </w:rPr>
            </w:pPr>
            <w:r w:rsidRPr="00E96366">
              <w:rPr>
                <w:rFonts w:cs="Arial"/>
                <w:color w:val="000000" w:themeColor="text1"/>
                <w:sz w:val="12"/>
                <w:szCs w:val="1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85D8F" w14:textId="77777777" w:rsidR="007B5E7F" w:rsidRPr="00E96366" w:rsidRDefault="007B5E7F">
            <w:pPr>
              <w:pStyle w:val="TAL"/>
              <w:rPr>
                <w:rFonts w:cs="Arial"/>
                <w:color w:val="000000" w:themeColor="text1"/>
                <w:sz w:val="12"/>
                <w:szCs w:val="12"/>
              </w:rPr>
            </w:pPr>
            <w:r w:rsidRPr="00E96366">
              <w:rPr>
                <w:rFonts w:cs="Arial"/>
                <w:color w:val="000000" w:themeColor="text1"/>
                <w:sz w:val="12"/>
                <w:szCs w:val="12"/>
              </w:rPr>
              <w:t>Note: This applies to non-DRX</w:t>
            </w:r>
          </w:p>
          <w:p w14:paraId="7ECA2D55" w14:textId="77777777" w:rsidR="007B5E7F" w:rsidRPr="00E96366" w:rsidRDefault="007B5E7F">
            <w:pPr>
              <w:pStyle w:val="TAL"/>
              <w:rPr>
                <w:rFonts w:cs="Arial"/>
                <w:color w:val="000000" w:themeColor="text1"/>
                <w:sz w:val="12"/>
                <w:szCs w:val="12"/>
              </w:rPr>
            </w:pPr>
          </w:p>
          <w:p w14:paraId="2D3A15C8" w14:textId="77777777" w:rsidR="007B5E7F" w:rsidRPr="00E96366" w:rsidRDefault="007B5E7F">
            <w:pPr>
              <w:rPr>
                <w:rFonts w:cs="Arial"/>
                <w:color w:val="000000" w:themeColor="text1"/>
                <w:sz w:val="12"/>
                <w:szCs w:val="12"/>
              </w:rPr>
            </w:pPr>
            <w:r w:rsidRPr="00E96366">
              <w:rPr>
                <w:rFonts w:cs="Arial"/>
                <w:color w:val="000000" w:themeColor="text1"/>
                <w:sz w:val="12"/>
                <w:szCs w:val="12"/>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275E5" w14:textId="77777777" w:rsidR="007B5E7F" w:rsidRPr="00E96366" w:rsidRDefault="007B5E7F">
            <w:pPr>
              <w:pStyle w:val="TAL"/>
              <w:rPr>
                <w:rFonts w:cs="Arial"/>
                <w:color w:val="000000" w:themeColor="text1"/>
                <w:sz w:val="12"/>
                <w:szCs w:val="12"/>
                <w:lang w:val="en-US" w:eastAsia="zh-CN"/>
              </w:rPr>
            </w:pPr>
            <w:r w:rsidRPr="00E96366">
              <w:rPr>
                <w:rFonts w:cs="Arial"/>
                <w:color w:val="000000" w:themeColor="text1"/>
                <w:sz w:val="12"/>
                <w:szCs w:val="12"/>
              </w:rPr>
              <w:t>Optional with capability signalling</w:t>
            </w:r>
          </w:p>
        </w:tc>
      </w:tr>
      <w:tr w:rsidR="00E96366" w:rsidRPr="00E96366" w14:paraId="55FAFA1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F43B17" w14:textId="77777777" w:rsidR="007B5E7F" w:rsidRPr="00E96366" w:rsidRDefault="007B5E7F">
            <w:pPr>
              <w:pStyle w:val="TAL"/>
              <w:rPr>
                <w:rFonts w:cs="Arial"/>
                <w:color w:val="000000" w:themeColor="text1"/>
                <w:sz w:val="12"/>
                <w:szCs w:val="12"/>
              </w:rPr>
            </w:pPr>
            <w:r w:rsidRPr="00E96366">
              <w:rPr>
                <w:rFonts w:cs="Arial"/>
                <w:color w:val="000000" w:themeColor="text1"/>
                <w:sz w:val="12"/>
                <w:szCs w:val="12"/>
              </w:rPr>
              <w:t xml:space="preserve">2. </w:t>
            </w:r>
            <w:proofErr w:type="spellStart"/>
            <w:r w:rsidRPr="00E96366">
              <w:rPr>
                <w:rFonts w:cs="Arial"/>
                <w:color w:val="000000" w:themeColor="text1"/>
                <w:sz w:val="12"/>
                <w:szCs w:val="12"/>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BBB92" w14:textId="77777777" w:rsidR="007B5E7F" w:rsidRPr="00E96366" w:rsidRDefault="007B5E7F">
            <w:pPr>
              <w:pStyle w:val="TAL"/>
              <w:rPr>
                <w:rFonts w:cs="Arial"/>
                <w:color w:val="000000" w:themeColor="text1"/>
                <w:sz w:val="12"/>
                <w:szCs w:val="12"/>
              </w:rPr>
            </w:pPr>
            <w:r w:rsidRPr="00E96366">
              <w:rPr>
                <w:rFonts w:cs="Arial"/>
                <w:color w:val="000000" w:themeColor="text1"/>
                <w:sz w:val="12"/>
                <w:szCs w:val="12"/>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79E31" w14:textId="77777777" w:rsidR="007B5E7F" w:rsidRPr="00E96366" w:rsidRDefault="007B5E7F">
            <w:pPr>
              <w:pStyle w:val="TAL"/>
              <w:rPr>
                <w:rFonts w:cs="Arial"/>
                <w:color w:val="000000" w:themeColor="text1"/>
                <w:sz w:val="12"/>
                <w:szCs w:val="12"/>
                <w:lang w:val="en-US" w:eastAsia="zh-CN"/>
              </w:rPr>
            </w:pPr>
            <w:r w:rsidRPr="00E96366">
              <w:rPr>
                <w:rFonts w:cs="Arial"/>
                <w:color w:val="000000" w:themeColor="text1"/>
                <w:sz w:val="12"/>
                <w:szCs w:val="12"/>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C8295" w14:textId="77777777" w:rsidR="007B5E7F" w:rsidRPr="00E96366" w:rsidRDefault="007B5E7F">
            <w:pPr>
              <w:pStyle w:val="TAL"/>
              <w:rPr>
                <w:rFonts w:cs="Arial"/>
                <w:color w:val="000000" w:themeColor="text1"/>
                <w:sz w:val="12"/>
                <w:szCs w:val="12"/>
                <w:lang w:eastAsia="zh-CN"/>
              </w:rPr>
            </w:pPr>
            <w:r w:rsidRPr="00E96366">
              <w:rPr>
                <w:rFonts w:cs="Arial"/>
                <w:color w:val="000000" w:themeColor="text1"/>
                <w:sz w:val="12"/>
                <w:szCs w:val="12"/>
              </w:rPr>
              <w:t>1. UE reports GNSS position fix time duration for measurement  at least during the initial access stage and in connected mode</w:t>
            </w:r>
            <w:r w:rsidRPr="00E96366">
              <w:rPr>
                <w:rFonts w:cs="Arial"/>
                <w:color w:val="000000" w:themeColor="text1"/>
                <w:sz w:val="12"/>
                <w:szCs w:val="12"/>
                <w:lang w:val="en-US"/>
              </w:rPr>
              <w:t xml:space="preserve"> via </w:t>
            </w:r>
            <w:proofErr w:type="spellStart"/>
            <w:r w:rsidRPr="00E96366">
              <w:rPr>
                <w:rFonts w:cs="Arial"/>
                <w:strike/>
                <w:color w:val="FF0000"/>
                <w:sz w:val="12"/>
                <w:szCs w:val="12"/>
                <w:lang w:val="en-US"/>
              </w:rPr>
              <w:t>RRCConnectionReestablishmentComplete</w:t>
            </w:r>
            <w:proofErr w:type="spellEnd"/>
            <w:r w:rsidRPr="00E96366">
              <w:rPr>
                <w:rFonts w:cs="Arial"/>
                <w:strike/>
                <w:color w:val="FF0000"/>
                <w:sz w:val="12"/>
                <w:szCs w:val="12"/>
                <w:lang w:val="en-US"/>
              </w:rPr>
              <w:t>,</w:t>
            </w:r>
            <w:r w:rsidRPr="00E96366">
              <w:rPr>
                <w:rFonts w:cs="Arial"/>
                <w:color w:val="FF0000"/>
                <w:sz w:val="12"/>
                <w:szCs w:val="12"/>
                <w:lang w:val="en-US"/>
              </w:rPr>
              <w:t xml:space="preserve"> </w:t>
            </w:r>
            <w:proofErr w:type="spellStart"/>
            <w:r w:rsidRPr="00E96366">
              <w:rPr>
                <w:rFonts w:cs="Arial"/>
                <w:color w:val="000000" w:themeColor="text1"/>
                <w:sz w:val="12"/>
                <w:szCs w:val="12"/>
                <w:lang w:val="en-US"/>
              </w:rPr>
              <w:t>RRCConnectionReestablishmentComplete</w:t>
            </w:r>
            <w:proofErr w:type="spellEnd"/>
            <w:r w:rsidRPr="00E96366">
              <w:rPr>
                <w:rFonts w:cs="Arial"/>
                <w:color w:val="000000" w:themeColor="text1"/>
                <w:sz w:val="12"/>
                <w:szCs w:val="12"/>
                <w:lang w:val="en-US"/>
              </w:rPr>
              <w:t xml:space="preserve">-NB </w:t>
            </w:r>
            <w:r w:rsidRPr="00E96366">
              <w:rPr>
                <w:rFonts w:cs="Arial"/>
                <w:strike/>
                <w:color w:val="FF0000"/>
                <w:sz w:val="12"/>
                <w:szCs w:val="12"/>
                <w:lang w:val="en-US"/>
              </w:rPr>
              <w:t xml:space="preserve">and </w:t>
            </w:r>
            <w:proofErr w:type="spellStart"/>
            <w:r w:rsidRPr="00E96366">
              <w:rPr>
                <w:rFonts w:cs="Arial"/>
                <w:strike/>
                <w:color w:val="FF0000"/>
                <w:sz w:val="12"/>
                <w:szCs w:val="12"/>
                <w:lang w:val="en-US"/>
              </w:rPr>
              <w:t>RRCConnectionReconfigurationComplete</w:t>
            </w:r>
            <w:proofErr w:type="spellEnd"/>
            <w:r w:rsidRPr="00E96366">
              <w:rPr>
                <w:rFonts w:cs="Arial"/>
                <w:strike/>
                <w:color w:val="FF0000"/>
                <w:sz w:val="12"/>
                <w:szCs w:val="12"/>
                <w:lang w:val="en-US"/>
              </w:rPr>
              <w:t xml:space="preserve"> for HO case</w:t>
            </w:r>
          </w:p>
          <w:p w14:paraId="32DA8497" w14:textId="77777777" w:rsidR="007B5E7F" w:rsidRPr="00E96366" w:rsidRDefault="007B5E7F">
            <w:pPr>
              <w:pStyle w:val="TAL"/>
              <w:rPr>
                <w:rFonts w:cs="Arial"/>
                <w:color w:val="000000" w:themeColor="text1"/>
                <w:sz w:val="12"/>
                <w:szCs w:val="12"/>
                <w:lang w:eastAsia="zh-CN"/>
              </w:rPr>
            </w:pPr>
            <w:r w:rsidRPr="00E96366">
              <w:rPr>
                <w:rFonts w:cs="Arial"/>
                <w:color w:val="000000" w:themeColor="text1"/>
                <w:sz w:val="12"/>
                <w:szCs w:val="12"/>
                <w:lang w:eastAsia="zh-CN"/>
              </w:rPr>
              <w:t xml:space="preserve">2. UE receives </w:t>
            </w:r>
            <w:proofErr w:type="spellStart"/>
            <w:r w:rsidRPr="00E96366">
              <w:rPr>
                <w:rFonts w:cs="Arial"/>
                <w:color w:val="000000" w:themeColor="text1"/>
                <w:sz w:val="12"/>
                <w:szCs w:val="12"/>
                <w:lang w:eastAsia="zh-CN"/>
              </w:rPr>
              <w:t>eNB</w:t>
            </w:r>
            <w:proofErr w:type="spellEnd"/>
            <w:r w:rsidRPr="00E96366">
              <w:rPr>
                <w:rFonts w:cs="Arial"/>
                <w:color w:val="000000" w:themeColor="text1"/>
                <w:sz w:val="12"/>
                <w:szCs w:val="12"/>
                <w:lang w:eastAsia="zh-CN"/>
              </w:rPr>
              <w:t xml:space="preserve"> GNSS measurement trigger </w:t>
            </w:r>
          </w:p>
          <w:p w14:paraId="041D755E" w14:textId="77777777" w:rsidR="007B5E7F" w:rsidRPr="00E96366" w:rsidRDefault="007B5E7F">
            <w:pPr>
              <w:rPr>
                <w:rFonts w:cs="Arial"/>
                <w:color w:val="000000" w:themeColor="text1"/>
                <w:sz w:val="12"/>
                <w:szCs w:val="12"/>
                <w:lang w:eastAsia="zh-CN"/>
              </w:rPr>
            </w:pPr>
            <w:r w:rsidRPr="00E96366">
              <w:rPr>
                <w:rFonts w:cs="Arial"/>
                <w:color w:val="000000" w:themeColor="text1"/>
                <w:sz w:val="12"/>
                <w:szCs w:val="12"/>
                <w:lang w:eastAsia="zh-CN"/>
              </w:rPr>
              <w:t>4. UE re-acquires GNSS position fix within a configured gap</w:t>
            </w:r>
          </w:p>
          <w:p w14:paraId="792C48D3" w14:textId="77777777" w:rsidR="007B5E7F" w:rsidRPr="00E96366" w:rsidRDefault="007B5E7F">
            <w:pPr>
              <w:rPr>
                <w:rFonts w:cs="Arial"/>
                <w:color w:val="000000" w:themeColor="text1"/>
                <w:sz w:val="12"/>
                <w:szCs w:val="12"/>
              </w:rPr>
            </w:pPr>
            <w:r w:rsidRPr="00E96366">
              <w:rPr>
                <w:rFonts w:cs="Arial"/>
                <w:color w:val="000000" w:themeColor="text1"/>
                <w:sz w:val="12"/>
                <w:szCs w:val="12"/>
                <w:lang w:eastAsia="zh-CN"/>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2B0E7" w14:textId="77777777" w:rsidR="007B5E7F" w:rsidRPr="00E96366" w:rsidRDefault="007B5E7F">
            <w:pPr>
              <w:pStyle w:val="TAL"/>
              <w:rPr>
                <w:rFonts w:cs="Arial"/>
                <w:color w:val="000000" w:themeColor="text1"/>
                <w:sz w:val="12"/>
                <w:szCs w:val="12"/>
              </w:rPr>
            </w:pPr>
            <w:r w:rsidRPr="00E96366">
              <w:rPr>
                <w:rFonts w:cs="Arial"/>
                <w:color w:val="000000" w:themeColor="text1"/>
                <w:sz w:val="12"/>
                <w:szCs w:val="12"/>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95746" w14:textId="77777777" w:rsidR="007B5E7F" w:rsidRPr="00E96366" w:rsidRDefault="007B5E7F">
            <w:pPr>
              <w:pStyle w:val="TAL"/>
              <w:rPr>
                <w:rFonts w:cs="Arial"/>
                <w:color w:val="000000" w:themeColor="text1"/>
                <w:sz w:val="12"/>
                <w:szCs w:val="12"/>
                <w:lang w:val="en-US"/>
              </w:rPr>
            </w:pPr>
            <w:r w:rsidRPr="00E96366">
              <w:rPr>
                <w:rFonts w:cs="Arial"/>
                <w:color w:val="000000" w:themeColor="text1"/>
                <w:sz w:val="12"/>
                <w:szCs w:val="12"/>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5EB9B" w14:textId="77777777" w:rsidR="007B5E7F" w:rsidRPr="00E96366" w:rsidRDefault="007B5E7F">
            <w:pPr>
              <w:pStyle w:val="TAL"/>
              <w:rPr>
                <w:rFonts w:cs="Arial"/>
                <w:color w:val="000000" w:themeColor="text1"/>
                <w:sz w:val="12"/>
                <w:szCs w:val="12"/>
                <w:lang w:val="en-US"/>
              </w:rPr>
            </w:pPr>
            <w:r w:rsidRPr="00E96366">
              <w:rPr>
                <w:rFonts w:cs="Arial"/>
                <w:color w:val="000000" w:themeColor="text1"/>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C3E40" w14:textId="77777777" w:rsidR="007B5E7F" w:rsidRPr="00E96366" w:rsidRDefault="007B5E7F">
            <w:pPr>
              <w:pStyle w:val="TAL"/>
              <w:rPr>
                <w:rFonts w:cs="Arial"/>
                <w:color w:val="000000" w:themeColor="text1"/>
                <w:sz w:val="12"/>
                <w:szCs w:val="12"/>
                <w:lang w:val="en-US"/>
              </w:rPr>
            </w:pPr>
            <w:r w:rsidRPr="00E96366">
              <w:rPr>
                <w:rFonts w:cs="Arial"/>
                <w:color w:val="000000" w:themeColor="text1"/>
                <w:sz w:val="12"/>
                <w:szCs w:val="12"/>
              </w:rPr>
              <w:t>Release 18 NB-IoT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CE5C9" w14:textId="77777777" w:rsidR="007B5E7F" w:rsidRPr="00E96366" w:rsidRDefault="007B5E7F">
            <w:pPr>
              <w:pStyle w:val="TAL"/>
              <w:rPr>
                <w:rFonts w:cs="Arial"/>
                <w:color w:val="000000" w:themeColor="text1"/>
                <w:sz w:val="12"/>
                <w:szCs w:val="12"/>
                <w:highlight w:val="yellow"/>
                <w:lang w:val="en-US" w:eastAsia="zh-CN"/>
              </w:rPr>
            </w:pPr>
            <w:r w:rsidRPr="00E96366">
              <w:rPr>
                <w:rFonts w:cs="Arial"/>
                <w:color w:val="000000" w:themeColor="text1"/>
                <w:sz w:val="12"/>
                <w:szCs w:val="12"/>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8085E" w14:textId="77777777" w:rsidR="007B5E7F" w:rsidRPr="00E96366" w:rsidRDefault="007B5E7F">
            <w:pPr>
              <w:pStyle w:val="TAL"/>
              <w:rPr>
                <w:rFonts w:cs="Arial"/>
                <w:color w:val="000000" w:themeColor="text1"/>
                <w:sz w:val="12"/>
                <w:szCs w:val="12"/>
                <w:lang w:val="en-US" w:eastAsia="zh-CN"/>
              </w:rPr>
            </w:pPr>
            <w:r w:rsidRPr="00E96366">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5C866" w14:textId="77777777" w:rsidR="007B5E7F" w:rsidRPr="00E96366" w:rsidRDefault="007B5E7F">
            <w:pPr>
              <w:pStyle w:val="TAL"/>
              <w:rPr>
                <w:rFonts w:cs="Arial"/>
                <w:color w:val="000000" w:themeColor="text1"/>
                <w:sz w:val="12"/>
                <w:szCs w:val="12"/>
                <w:lang w:val="en-US" w:eastAsia="zh-CN"/>
              </w:rPr>
            </w:pPr>
            <w:r w:rsidRPr="00E96366">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5F17B" w14:textId="77777777" w:rsidR="007B5E7F" w:rsidRPr="00E96366" w:rsidRDefault="007B5E7F">
            <w:pPr>
              <w:pStyle w:val="TAL"/>
              <w:rPr>
                <w:rFonts w:cs="Arial"/>
                <w:color w:val="000000" w:themeColor="text1"/>
                <w:sz w:val="12"/>
                <w:szCs w:val="12"/>
                <w:lang w:val="en-US" w:eastAsia="zh-CN"/>
              </w:rPr>
            </w:pPr>
            <w:r w:rsidRPr="00E96366">
              <w:rPr>
                <w:rFonts w:cs="Arial"/>
                <w:color w:val="000000" w:themeColor="text1"/>
                <w:sz w:val="12"/>
                <w:szCs w:val="12"/>
                <w:lang w:val="en-US" w:eastAsia="zh-CN"/>
              </w:rPr>
              <w:t>Note: This applies to non-DRX</w:t>
            </w:r>
          </w:p>
          <w:p w14:paraId="240DE26A" w14:textId="77777777" w:rsidR="007B5E7F" w:rsidRPr="00E96366" w:rsidRDefault="007B5E7F">
            <w:pPr>
              <w:pStyle w:val="TAL"/>
              <w:rPr>
                <w:rFonts w:cs="Arial"/>
                <w:color w:val="000000" w:themeColor="text1"/>
                <w:sz w:val="12"/>
                <w:szCs w:val="12"/>
                <w:lang w:val="en-US" w:eastAsia="zh-CN"/>
              </w:rPr>
            </w:pPr>
          </w:p>
          <w:p w14:paraId="43B3B11C" w14:textId="77777777" w:rsidR="007B5E7F" w:rsidRPr="00E96366" w:rsidRDefault="007B5E7F">
            <w:pPr>
              <w:rPr>
                <w:rFonts w:cs="Arial"/>
                <w:color w:val="000000" w:themeColor="text1"/>
                <w:sz w:val="12"/>
                <w:szCs w:val="12"/>
              </w:rPr>
            </w:pPr>
            <w:r w:rsidRPr="00E96366">
              <w:rPr>
                <w:rFonts w:cs="Arial"/>
                <w:color w:val="000000" w:themeColor="text1"/>
                <w:sz w:val="12"/>
                <w:szCs w:val="12"/>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E4647" w14:textId="77777777" w:rsidR="007B5E7F" w:rsidRPr="00E96366" w:rsidRDefault="007B5E7F">
            <w:pPr>
              <w:pStyle w:val="TAL"/>
              <w:rPr>
                <w:rFonts w:cs="Arial"/>
                <w:color w:val="000000" w:themeColor="text1"/>
                <w:sz w:val="12"/>
                <w:szCs w:val="12"/>
                <w:lang w:val="en-US" w:eastAsia="zh-CN"/>
              </w:rPr>
            </w:pPr>
            <w:r w:rsidRPr="00E96366">
              <w:rPr>
                <w:rFonts w:cs="Arial"/>
                <w:color w:val="000000" w:themeColor="text1"/>
                <w:sz w:val="12"/>
                <w:szCs w:val="12"/>
                <w:lang w:val="en-US" w:eastAsia="zh-CN"/>
              </w:rPr>
              <w:t xml:space="preserve">Optional with capability </w:t>
            </w:r>
            <w:proofErr w:type="spellStart"/>
            <w:r w:rsidRPr="00E96366">
              <w:rPr>
                <w:rFonts w:cs="Arial"/>
                <w:color w:val="000000" w:themeColor="text1"/>
                <w:sz w:val="12"/>
                <w:szCs w:val="12"/>
                <w:lang w:val="en-US" w:eastAsia="zh-CN"/>
              </w:rPr>
              <w:t>signalling</w:t>
            </w:r>
            <w:proofErr w:type="spellEnd"/>
          </w:p>
        </w:tc>
      </w:tr>
      <w:tr w:rsidR="00E96366" w:rsidRPr="00E96366" w14:paraId="6AB6FA9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593E91" w14:textId="77777777" w:rsidR="007B5E7F" w:rsidRPr="00E96366" w:rsidRDefault="007B5E7F">
            <w:pPr>
              <w:pStyle w:val="TAL"/>
              <w:rPr>
                <w:rFonts w:cs="Arial"/>
                <w:color w:val="000000" w:themeColor="text1"/>
                <w:sz w:val="12"/>
                <w:szCs w:val="12"/>
              </w:rPr>
            </w:pPr>
            <w:r w:rsidRPr="00E96366">
              <w:rPr>
                <w:rFonts w:cs="Arial"/>
                <w:color w:val="000000" w:themeColor="text1"/>
                <w:sz w:val="12"/>
                <w:szCs w:val="12"/>
              </w:rPr>
              <w:t xml:space="preserve">2. </w:t>
            </w:r>
            <w:proofErr w:type="spellStart"/>
            <w:r w:rsidRPr="00E96366">
              <w:rPr>
                <w:rFonts w:cs="Arial"/>
                <w:color w:val="000000" w:themeColor="text1"/>
                <w:sz w:val="12"/>
                <w:szCs w:val="12"/>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1FDF8" w14:textId="77777777" w:rsidR="007B5E7F" w:rsidRPr="00E96366" w:rsidRDefault="007B5E7F">
            <w:pPr>
              <w:pStyle w:val="TAL"/>
              <w:rPr>
                <w:rFonts w:cs="Arial"/>
                <w:color w:val="000000" w:themeColor="text1"/>
                <w:sz w:val="12"/>
                <w:szCs w:val="12"/>
              </w:rPr>
            </w:pPr>
            <w:r w:rsidRPr="00E96366">
              <w:rPr>
                <w:rFonts w:cs="Arial"/>
                <w:color w:val="000000" w:themeColor="text1"/>
                <w:sz w:val="12"/>
                <w:szCs w:val="12"/>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8DCE6" w14:textId="77777777" w:rsidR="007B5E7F" w:rsidRPr="00E96366" w:rsidRDefault="007B5E7F">
            <w:pPr>
              <w:pStyle w:val="TAL"/>
              <w:rPr>
                <w:rFonts w:cs="Arial"/>
                <w:color w:val="000000" w:themeColor="text1"/>
                <w:sz w:val="12"/>
                <w:szCs w:val="12"/>
                <w:lang w:val="en-US" w:eastAsia="zh-CN"/>
              </w:rPr>
            </w:pPr>
            <w:r w:rsidRPr="00E96366">
              <w:rPr>
                <w:rFonts w:cs="Arial"/>
                <w:color w:val="000000" w:themeColor="text1"/>
                <w:sz w:val="12"/>
                <w:szCs w:val="12"/>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F3A2C" w14:textId="77777777" w:rsidR="007B5E7F" w:rsidRPr="00E96366" w:rsidRDefault="007B5E7F">
            <w:pPr>
              <w:rPr>
                <w:rFonts w:cs="Arial"/>
                <w:color w:val="000000" w:themeColor="text1"/>
                <w:sz w:val="12"/>
                <w:szCs w:val="12"/>
                <w:lang w:eastAsia="zh-CN"/>
              </w:rPr>
            </w:pPr>
            <w:r w:rsidRPr="00E96366">
              <w:rPr>
                <w:rFonts w:cs="Arial"/>
                <w:color w:val="000000" w:themeColor="text1"/>
                <w:sz w:val="12"/>
                <w:szCs w:val="12"/>
                <w:lang w:eastAsia="zh-CN"/>
              </w:rPr>
              <w:t xml:space="preserve">1. UE re-acquires GNSS autonomously (when configured by the network) if it does not receive </w:t>
            </w:r>
            <w:proofErr w:type="spellStart"/>
            <w:r w:rsidRPr="00E96366">
              <w:rPr>
                <w:rFonts w:cs="Arial"/>
                <w:color w:val="000000" w:themeColor="text1"/>
                <w:sz w:val="12"/>
                <w:szCs w:val="12"/>
                <w:lang w:eastAsia="zh-CN"/>
              </w:rPr>
              <w:t>eNB</w:t>
            </w:r>
            <w:proofErr w:type="spellEnd"/>
            <w:r w:rsidRPr="00E96366">
              <w:rPr>
                <w:rFonts w:cs="Arial"/>
                <w:color w:val="000000" w:themeColor="text1"/>
                <w:sz w:val="12"/>
                <w:szCs w:val="12"/>
                <w:lang w:eastAsia="zh-CN"/>
              </w:rPr>
              <w:t xml:space="preserve"> GNSS measurement trigger</w:t>
            </w:r>
          </w:p>
          <w:p w14:paraId="1AE782ED" w14:textId="77777777" w:rsidR="007B5E7F" w:rsidRPr="00E96366" w:rsidRDefault="007B5E7F">
            <w:pPr>
              <w:rPr>
                <w:rFonts w:cs="Arial"/>
                <w:color w:val="000000" w:themeColor="text1"/>
                <w:sz w:val="12"/>
                <w:szCs w:val="12"/>
              </w:rPr>
            </w:pPr>
            <w:r w:rsidRPr="00E96366">
              <w:rPr>
                <w:rFonts w:cs="Arial"/>
                <w:color w:val="000000" w:themeColor="text1"/>
                <w:sz w:val="12"/>
                <w:szCs w:val="12"/>
              </w:rPr>
              <w:t xml:space="preserve">2. UE reports GNSS position fix time duration for measurement at least during the initial access stage and in connected mode via </w:t>
            </w:r>
            <w:proofErr w:type="spellStart"/>
            <w:r w:rsidRPr="00E96366">
              <w:rPr>
                <w:rFonts w:cs="Arial"/>
                <w:strike/>
                <w:color w:val="FF0000"/>
                <w:sz w:val="12"/>
                <w:szCs w:val="12"/>
              </w:rPr>
              <w:t>RRCConnectionReestablishmentComplete</w:t>
            </w:r>
            <w:proofErr w:type="spellEnd"/>
            <w:r w:rsidRPr="00E96366">
              <w:rPr>
                <w:rFonts w:cs="Arial"/>
                <w:strike/>
                <w:color w:val="FF0000"/>
                <w:sz w:val="12"/>
                <w:szCs w:val="12"/>
              </w:rPr>
              <w:t>,</w:t>
            </w:r>
            <w:r w:rsidRPr="00E96366">
              <w:rPr>
                <w:rFonts w:cs="Arial"/>
                <w:color w:val="FF0000"/>
                <w:sz w:val="12"/>
                <w:szCs w:val="12"/>
              </w:rPr>
              <w:t xml:space="preserve"> </w:t>
            </w:r>
            <w:proofErr w:type="spellStart"/>
            <w:r w:rsidRPr="00E96366">
              <w:rPr>
                <w:rFonts w:cs="Arial"/>
                <w:color w:val="000000" w:themeColor="text1"/>
                <w:sz w:val="12"/>
                <w:szCs w:val="12"/>
              </w:rPr>
              <w:t>RRCConnectionReestablishmentComplete</w:t>
            </w:r>
            <w:proofErr w:type="spellEnd"/>
            <w:r w:rsidRPr="00E96366">
              <w:rPr>
                <w:rFonts w:cs="Arial"/>
                <w:color w:val="000000" w:themeColor="text1"/>
                <w:sz w:val="12"/>
                <w:szCs w:val="12"/>
              </w:rPr>
              <w:t xml:space="preserve">-NB </w:t>
            </w:r>
            <w:r w:rsidRPr="00E96366">
              <w:rPr>
                <w:rFonts w:cs="Arial"/>
                <w:strike/>
                <w:color w:val="FF0000"/>
                <w:sz w:val="12"/>
                <w:szCs w:val="12"/>
              </w:rPr>
              <w:t xml:space="preserve">and </w:t>
            </w:r>
            <w:proofErr w:type="spellStart"/>
            <w:r w:rsidRPr="00E96366">
              <w:rPr>
                <w:rFonts w:cs="Arial"/>
                <w:strike/>
                <w:color w:val="FF0000"/>
                <w:sz w:val="12"/>
                <w:szCs w:val="12"/>
              </w:rPr>
              <w:t>RRCConnectionReconfigurationComplete</w:t>
            </w:r>
            <w:proofErr w:type="spellEnd"/>
            <w:r w:rsidRPr="00E96366">
              <w:rPr>
                <w:rFonts w:cs="Arial"/>
                <w:strike/>
                <w:color w:val="FF0000"/>
                <w:sz w:val="12"/>
                <w:szCs w:val="12"/>
              </w:rPr>
              <w:t xml:space="preserve"> for HO case</w:t>
            </w:r>
          </w:p>
          <w:p w14:paraId="3E9688E0" w14:textId="77777777" w:rsidR="007B5E7F" w:rsidRPr="00E96366" w:rsidRDefault="007B5E7F">
            <w:pPr>
              <w:rPr>
                <w:rFonts w:cs="Arial"/>
                <w:color w:val="000000" w:themeColor="text1"/>
                <w:sz w:val="12"/>
                <w:szCs w:val="12"/>
              </w:rPr>
            </w:pPr>
            <w:r w:rsidRPr="00E96366">
              <w:rPr>
                <w:rFonts w:cs="Arial"/>
                <w:color w:val="000000" w:themeColor="text1"/>
                <w:sz w:val="12"/>
                <w:szCs w:val="12"/>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DDDDB" w14:textId="77777777" w:rsidR="007B5E7F" w:rsidRPr="00E96366" w:rsidRDefault="007B5E7F">
            <w:pPr>
              <w:pStyle w:val="TAL"/>
              <w:rPr>
                <w:rFonts w:cs="Arial"/>
                <w:color w:val="000000" w:themeColor="text1"/>
                <w:sz w:val="12"/>
                <w:szCs w:val="12"/>
              </w:rPr>
            </w:pPr>
            <w:r w:rsidRPr="00E96366">
              <w:rPr>
                <w:rFonts w:cs="Arial"/>
                <w:color w:val="000000" w:themeColor="text1"/>
                <w:sz w:val="12"/>
                <w:szCs w:val="12"/>
                <w:highlight w:val="yellow"/>
              </w:rPr>
              <w:t>[Rel. 18 2-3b]</w:t>
            </w:r>
            <w:r w:rsidRPr="00E96366">
              <w:rPr>
                <w:rFonts w:cs="Arial"/>
                <w:color w:val="000000" w:themeColor="text1"/>
                <w:sz w:val="12"/>
                <w:szCs w:val="12"/>
              </w:rPr>
              <w:t xml:space="preserve">, </w:t>
            </w:r>
            <w:r w:rsidRPr="00E96366">
              <w:rPr>
                <w:rFonts w:cs="Arial"/>
                <w:color w:val="000000" w:themeColor="text1"/>
                <w:sz w:val="12"/>
                <w:szCs w:val="12"/>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4E44A" w14:textId="77777777" w:rsidR="007B5E7F" w:rsidRPr="00E96366" w:rsidRDefault="007B5E7F">
            <w:pPr>
              <w:pStyle w:val="TAL"/>
              <w:rPr>
                <w:rFonts w:cs="Arial"/>
                <w:color w:val="000000" w:themeColor="text1"/>
                <w:sz w:val="12"/>
                <w:szCs w:val="1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6BA89" w14:textId="77777777" w:rsidR="007B5E7F" w:rsidRPr="00E96366" w:rsidRDefault="007B5E7F">
            <w:pPr>
              <w:pStyle w:val="TAL"/>
              <w:rPr>
                <w:rFonts w:cs="Arial"/>
                <w:color w:val="000000" w:themeColor="text1"/>
                <w:sz w:val="12"/>
                <w:szCs w:val="1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ED078" w14:textId="77777777" w:rsidR="007B5E7F" w:rsidRPr="00E96366" w:rsidRDefault="007B5E7F">
            <w:pPr>
              <w:pStyle w:val="TAL"/>
              <w:rPr>
                <w:rFonts w:cs="Arial"/>
                <w:color w:val="000000" w:themeColor="text1"/>
                <w:sz w:val="12"/>
                <w:szCs w:val="12"/>
                <w:lang w:val="en-US"/>
              </w:rPr>
            </w:pPr>
            <w:r w:rsidRPr="00E96366">
              <w:rPr>
                <w:rFonts w:cs="Arial"/>
                <w:color w:val="000000" w:themeColor="text1"/>
                <w:sz w:val="12"/>
                <w:szCs w:val="12"/>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055FF" w14:textId="77777777" w:rsidR="007B5E7F" w:rsidRPr="00E96366" w:rsidRDefault="007B5E7F">
            <w:pPr>
              <w:pStyle w:val="TAL"/>
              <w:rPr>
                <w:rFonts w:cs="Arial"/>
                <w:color w:val="000000" w:themeColor="text1"/>
                <w:sz w:val="12"/>
                <w:szCs w:val="12"/>
                <w:highlight w:val="yellow"/>
                <w:lang w:val="en-US" w:eastAsia="zh-CN"/>
              </w:rPr>
            </w:pPr>
            <w:r w:rsidRPr="00E96366">
              <w:rPr>
                <w:rFonts w:cs="Arial"/>
                <w:color w:val="000000" w:themeColor="text1"/>
                <w:sz w:val="12"/>
                <w:szCs w:val="12"/>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FFFA3" w14:textId="77777777" w:rsidR="007B5E7F" w:rsidRPr="00E96366" w:rsidRDefault="007B5E7F">
            <w:pPr>
              <w:pStyle w:val="TAL"/>
              <w:rPr>
                <w:rFonts w:cs="Arial"/>
                <w:color w:val="000000" w:themeColor="text1"/>
                <w:sz w:val="12"/>
                <w:szCs w:val="12"/>
                <w:lang w:val="en-US" w:eastAsia="zh-CN"/>
              </w:rPr>
            </w:pPr>
            <w:r w:rsidRPr="00E96366">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EEE8C" w14:textId="77777777" w:rsidR="007B5E7F" w:rsidRPr="00E96366" w:rsidRDefault="007B5E7F">
            <w:pPr>
              <w:pStyle w:val="TAL"/>
              <w:rPr>
                <w:rFonts w:cs="Arial"/>
                <w:color w:val="000000" w:themeColor="text1"/>
                <w:sz w:val="12"/>
                <w:szCs w:val="12"/>
                <w:lang w:val="en-US" w:eastAsia="zh-CN"/>
              </w:rPr>
            </w:pPr>
            <w:r w:rsidRPr="00E96366">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26500" w14:textId="77777777" w:rsidR="007B5E7F" w:rsidRPr="00E96366" w:rsidRDefault="007B5E7F">
            <w:pPr>
              <w:pStyle w:val="TAL"/>
              <w:rPr>
                <w:rFonts w:cs="Arial"/>
                <w:color w:val="000000" w:themeColor="text1"/>
                <w:sz w:val="12"/>
                <w:szCs w:val="12"/>
              </w:rPr>
            </w:pPr>
            <w:r w:rsidRPr="00E96366">
              <w:rPr>
                <w:rFonts w:cs="Arial"/>
                <w:color w:val="000000" w:themeColor="text1"/>
                <w:sz w:val="12"/>
                <w:szCs w:val="12"/>
              </w:rPr>
              <w:t>Note: This applies to non-DRX</w:t>
            </w:r>
          </w:p>
          <w:p w14:paraId="6B997974" w14:textId="77777777" w:rsidR="007B5E7F" w:rsidRPr="00E96366" w:rsidRDefault="007B5E7F">
            <w:pPr>
              <w:pStyle w:val="TAL"/>
              <w:rPr>
                <w:rFonts w:cs="Arial"/>
                <w:color w:val="000000" w:themeColor="text1"/>
                <w:sz w:val="12"/>
                <w:szCs w:val="12"/>
                <w:highlight w:val="yellow"/>
              </w:rPr>
            </w:pPr>
          </w:p>
          <w:p w14:paraId="79D549C7" w14:textId="77777777" w:rsidR="007B5E7F" w:rsidRPr="00E96366" w:rsidRDefault="007B5E7F">
            <w:pPr>
              <w:rPr>
                <w:rFonts w:cs="Arial"/>
                <w:color w:val="000000" w:themeColor="text1"/>
                <w:sz w:val="12"/>
                <w:szCs w:val="12"/>
              </w:rPr>
            </w:pPr>
            <w:r w:rsidRPr="00E96366">
              <w:rPr>
                <w:rFonts w:cs="Arial"/>
                <w:color w:val="000000" w:themeColor="text1"/>
                <w:sz w:val="12"/>
                <w:szCs w:val="12"/>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C5434" w14:textId="77777777" w:rsidR="007B5E7F" w:rsidRPr="00E96366" w:rsidRDefault="007B5E7F">
            <w:pPr>
              <w:pStyle w:val="TAL"/>
              <w:rPr>
                <w:rFonts w:cs="Arial"/>
                <w:color w:val="000000" w:themeColor="text1"/>
                <w:sz w:val="12"/>
                <w:szCs w:val="12"/>
                <w:lang w:val="en-US" w:eastAsia="zh-CN"/>
              </w:rPr>
            </w:pPr>
            <w:r w:rsidRPr="00E96366">
              <w:rPr>
                <w:rFonts w:cs="Arial"/>
                <w:color w:val="000000" w:themeColor="text1"/>
                <w:sz w:val="12"/>
                <w:szCs w:val="12"/>
                <w:lang w:val="en-US" w:eastAsia="zh-CN"/>
              </w:rPr>
              <w:t xml:space="preserve">Optional with capability </w:t>
            </w:r>
            <w:proofErr w:type="spellStart"/>
            <w:r w:rsidRPr="00E96366">
              <w:rPr>
                <w:rFonts w:cs="Arial"/>
                <w:color w:val="000000" w:themeColor="text1"/>
                <w:sz w:val="12"/>
                <w:szCs w:val="12"/>
                <w:lang w:val="en-US" w:eastAsia="zh-CN"/>
              </w:rPr>
              <w:t>signalling</w:t>
            </w:r>
            <w:proofErr w:type="spellEnd"/>
          </w:p>
        </w:tc>
      </w:tr>
    </w:tbl>
    <w:p w14:paraId="08B7AF46" w14:textId="77777777" w:rsidR="007B5E7F" w:rsidRDefault="007B5E7F" w:rsidP="007B5E7F">
      <w:pPr>
        <w:pStyle w:val="maintext"/>
        <w:ind w:firstLineChars="0" w:firstLine="0"/>
        <w:rPr>
          <w:rFonts w:ascii="Calibri" w:hAnsi="Calibri" w:cs="Arial"/>
        </w:rPr>
      </w:pPr>
    </w:p>
    <w:p w14:paraId="7E9647FE" w14:textId="1D5B77F5" w:rsidR="00D44353" w:rsidRPr="009F5A11" w:rsidRDefault="002075C6" w:rsidP="00D44353">
      <w:pPr>
        <w:jc w:val="both"/>
        <w:rPr>
          <w:lang w:eastAsia="zh-CN"/>
        </w:rPr>
      </w:pPr>
      <w:r>
        <w:rPr>
          <w:lang w:eastAsia="zh-CN"/>
        </w:rPr>
        <w:t xml:space="preserve">The </w:t>
      </w:r>
      <w:r w:rsidR="004D0BD2">
        <w:rPr>
          <w:lang w:eastAsia="zh-CN"/>
        </w:rPr>
        <w:t xml:space="preserve">issues related to per UE/per band </w:t>
      </w:r>
      <w:r w:rsidR="00BF2964">
        <w:rPr>
          <w:lang w:eastAsia="zh-CN"/>
        </w:rPr>
        <w:t xml:space="preserve">and the note regarding GSO/NGSO differentiation have been addressed in the working assumption made </w:t>
      </w:r>
      <w:r w:rsidR="00C72AD7">
        <w:rPr>
          <w:lang w:eastAsia="zh-CN"/>
        </w:rPr>
        <w:t>in</w:t>
      </w:r>
      <w:r w:rsidR="00BF2964">
        <w:rPr>
          <w:lang w:eastAsia="zh-CN"/>
        </w:rPr>
        <w:t xml:space="preserve"> </w:t>
      </w:r>
      <w:r w:rsidR="00C72AD7">
        <w:rPr>
          <w:lang w:eastAsia="zh-CN"/>
        </w:rPr>
        <w:t xml:space="preserve">RAN#115. </w:t>
      </w:r>
      <w:r w:rsidR="00D44353" w:rsidRPr="009F5A11">
        <w:rPr>
          <w:lang w:eastAsia="zh-CN"/>
        </w:rPr>
        <w:t>For FG 2-</w:t>
      </w:r>
      <w:r w:rsidR="00643562">
        <w:rPr>
          <w:lang w:eastAsia="zh-CN"/>
        </w:rPr>
        <w:t>4</w:t>
      </w:r>
      <w:r w:rsidR="00D44353" w:rsidRPr="009F5A11">
        <w:rPr>
          <w:lang w:eastAsia="zh-CN"/>
        </w:rPr>
        <w:t>a and FG 2-</w:t>
      </w:r>
      <w:r w:rsidR="00D44353">
        <w:rPr>
          <w:lang w:eastAsia="zh-CN"/>
        </w:rPr>
        <w:t>4</w:t>
      </w:r>
      <w:r w:rsidR="00643562">
        <w:rPr>
          <w:lang w:eastAsia="zh-CN"/>
        </w:rPr>
        <w:t>b</w:t>
      </w:r>
      <w:r w:rsidR="00D44353">
        <w:rPr>
          <w:lang w:eastAsia="zh-CN"/>
        </w:rPr>
        <w:t xml:space="preserve">, </w:t>
      </w:r>
      <w:r w:rsidR="00D44353" w:rsidRPr="009F5A11">
        <w:rPr>
          <w:lang w:eastAsia="zh-CN"/>
        </w:rPr>
        <w:t>the</w:t>
      </w:r>
      <w:r w:rsidR="00C72AD7">
        <w:rPr>
          <w:lang w:eastAsia="zh-CN"/>
        </w:rPr>
        <w:t>re is one remaining issue</w:t>
      </w:r>
      <w:r w:rsidR="00D44353" w:rsidRPr="009F5A11">
        <w:rPr>
          <w:lang w:eastAsia="zh-CN"/>
        </w:rPr>
        <w:t>:</w:t>
      </w:r>
    </w:p>
    <w:p w14:paraId="60FBC310" w14:textId="38A2005F" w:rsidR="00D44353" w:rsidRDefault="00D44353" w:rsidP="00D44353">
      <w:pPr>
        <w:pStyle w:val="ListParagraph"/>
        <w:numPr>
          <w:ilvl w:val="0"/>
          <w:numId w:val="27"/>
        </w:numPr>
        <w:overflowPunct w:val="0"/>
        <w:autoSpaceDE w:val="0"/>
        <w:autoSpaceDN w:val="0"/>
        <w:adjustRightInd w:val="0"/>
        <w:spacing w:line="240" w:lineRule="auto"/>
        <w:jc w:val="both"/>
        <w:textAlignment w:val="baseline"/>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Is </w:t>
      </w:r>
      <w:r w:rsidRPr="00FC2436">
        <w:rPr>
          <w:rFonts w:ascii="Times New Roman" w:eastAsia="SimSun" w:hAnsi="Times New Roman"/>
          <w:sz w:val="20"/>
          <w:szCs w:val="20"/>
          <w:lang w:val="en-GB" w:eastAsia="zh-CN"/>
        </w:rPr>
        <w:t>Rel.18 2-3a</w:t>
      </w:r>
      <w:r>
        <w:rPr>
          <w:rFonts w:ascii="Times New Roman" w:eastAsia="SimSun" w:hAnsi="Times New Roman"/>
          <w:sz w:val="20"/>
          <w:szCs w:val="20"/>
          <w:lang w:val="en-GB" w:eastAsia="zh-CN"/>
        </w:rPr>
        <w:t xml:space="preserve"> a pre-requisite for 2-4a?</w:t>
      </w:r>
    </w:p>
    <w:p w14:paraId="6B02FAA0" w14:textId="39F51BBF" w:rsidR="00204DC6" w:rsidRPr="00204DC6" w:rsidRDefault="00204DC6" w:rsidP="00204DC6">
      <w:pPr>
        <w:pStyle w:val="ListParagraph"/>
        <w:numPr>
          <w:ilvl w:val="0"/>
          <w:numId w:val="27"/>
        </w:numPr>
        <w:overflowPunct w:val="0"/>
        <w:autoSpaceDE w:val="0"/>
        <w:autoSpaceDN w:val="0"/>
        <w:adjustRightInd w:val="0"/>
        <w:spacing w:line="240" w:lineRule="auto"/>
        <w:jc w:val="both"/>
        <w:textAlignment w:val="baseline"/>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Is </w:t>
      </w:r>
      <w:r w:rsidRPr="00FC2436">
        <w:rPr>
          <w:rFonts w:ascii="Times New Roman" w:eastAsia="SimSun" w:hAnsi="Times New Roman"/>
          <w:sz w:val="20"/>
          <w:szCs w:val="20"/>
          <w:lang w:val="en-GB" w:eastAsia="zh-CN"/>
        </w:rPr>
        <w:t>Rel.18 2-3</w:t>
      </w:r>
      <w:r>
        <w:rPr>
          <w:rFonts w:ascii="Times New Roman" w:eastAsia="SimSun" w:hAnsi="Times New Roman"/>
          <w:sz w:val="20"/>
          <w:szCs w:val="20"/>
          <w:lang w:val="en-GB" w:eastAsia="zh-CN"/>
        </w:rPr>
        <w:t>b a pre-requisite for 2-4b?</w:t>
      </w:r>
    </w:p>
    <w:p w14:paraId="366A624C" w14:textId="77777777" w:rsidR="00D44353" w:rsidRDefault="00D44353" w:rsidP="00D44353">
      <w:pPr>
        <w:pStyle w:val="Observation"/>
        <w:numPr>
          <w:ilvl w:val="0"/>
          <w:numId w:val="0"/>
        </w:numPr>
        <w:ind w:left="360" w:hanging="360"/>
        <w:rPr>
          <w:lang w:eastAsia="zh-CN"/>
        </w:rPr>
      </w:pPr>
    </w:p>
    <w:p w14:paraId="3F0412BA" w14:textId="5AC0D131" w:rsidR="00F92976" w:rsidRPr="003D3D6C" w:rsidRDefault="00D44353" w:rsidP="003D3D6C">
      <w:pPr>
        <w:pStyle w:val="Observation"/>
      </w:pPr>
      <w:bookmarkStart w:id="204" w:name="_Toc149474696"/>
      <w:bookmarkStart w:id="205" w:name="_Toc159190075"/>
      <w:r w:rsidRPr="003D3D6C">
        <w:t>Rel.18 2-3a and Rel.18 2-4a are complementary mechanisms: 2-3a allows the network to trigger a UE to perform a GNSS reacquisition when needed regardless of the UE’s remaining GNSS validity duration. 2-4a allows a UE to perform GNSS reacquisition when the network has not triggered it using 2-3a and its GNSS validity duration has ended. Therefore, 2-3a is a pre-requisite of 2-4a.</w:t>
      </w:r>
      <w:bookmarkEnd w:id="204"/>
      <w:bookmarkEnd w:id="205"/>
    </w:p>
    <w:p w14:paraId="6A0CB44A" w14:textId="2AFEC853" w:rsidR="00D44353" w:rsidRPr="003D3D6C" w:rsidRDefault="00D44353" w:rsidP="003D3D6C">
      <w:pPr>
        <w:pStyle w:val="Observation"/>
      </w:pPr>
      <w:bookmarkStart w:id="206" w:name="_Toc149474697"/>
      <w:bookmarkStart w:id="207" w:name="_Toc159190076"/>
      <w:r w:rsidRPr="003D3D6C">
        <w:t xml:space="preserve">It was discussed in RAN1 whether a UE can ignore the GNSS reacquisition trigger command sent by the </w:t>
      </w:r>
      <w:proofErr w:type="gramStart"/>
      <w:r w:rsidRPr="003D3D6C">
        <w:t>network</w:t>
      </w:r>
      <w:proofErr w:type="gramEnd"/>
      <w:r w:rsidRPr="003D3D6C">
        <w:t xml:space="preserve"> but it was not agreed. If 2-3a is not adopted as a pre-requisite</w:t>
      </w:r>
      <w:r w:rsidR="00EB017A" w:rsidRPr="003D3D6C">
        <w:t xml:space="preserve"> for </w:t>
      </w:r>
      <w:r w:rsidR="00283FC0" w:rsidRPr="003D3D6C">
        <w:t>2-4a</w:t>
      </w:r>
      <w:r w:rsidRPr="003D3D6C">
        <w:t>, a UE will be able to ignore the GNSS trigger sent by the network which was never agreed in RAN1.</w:t>
      </w:r>
      <w:bookmarkEnd w:id="206"/>
      <w:bookmarkEnd w:id="207"/>
    </w:p>
    <w:p w14:paraId="046D643C" w14:textId="793669B3" w:rsidR="00D44353" w:rsidRDefault="00F92976" w:rsidP="00D44353">
      <w:pPr>
        <w:jc w:val="both"/>
        <w:rPr>
          <w:lang w:eastAsia="zh-CN"/>
        </w:rPr>
      </w:pPr>
      <w:r>
        <w:rPr>
          <w:lang w:eastAsia="zh-CN"/>
        </w:rPr>
        <w:t xml:space="preserve">The same argument </w:t>
      </w:r>
      <w:r w:rsidR="00126130">
        <w:rPr>
          <w:lang w:eastAsia="zh-CN"/>
        </w:rPr>
        <w:t>(</w:t>
      </w:r>
      <w:r w:rsidR="000041EC">
        <w:rPr>
          <w:lang w:eastAsia="zh-CN"/>
        </w:rPr>
        <w:t>used for FG 2</w:t>
      </w:r>
      <w:r w:rsidR="009F4242">
        <w:rPr>
          <w:lang w:eastAsia="zh-CN"/>
        </w:rPr>
        <w:t xml:space="preserve">-4a) </w:t>
      </w:r>
      <w:r>
        <w:rPr>
          <w:lang w:eastAsia="zh-CN"/>
        </w:rPr>
        <w:t>applies to FG 2-4</w:t>
      </w:r>
      <w:r w:rsidR="00A949F0">
        <w:rPr>
          <w:lang w:eastAsia="zh-CN"/>
        </w:rPr>
        <w:t>b. Therefore, w</w:t>
      </w:r>
      <w:r w:rsidR="00D44353">
        <w:rPr>
          <w:lang w:eastAsia="zh-CN"/>
        </w:rPr>
        <w:t>e put forth the following proposal</w:t>
      </w:r>
      <w:r w:rsidR="00C5217C">
        <w:rPr>
          <w:lang w:eastAsia="zh-CN"/>
        </w:rPr>
        <w:t>s.</w:t>
      </w:r>
    </w:p>
    <w:p w14:paraId="0446A7E5" w14:textId="4ECE26E5" w:rsidR="00F204D7" w:rsidRDefault="00F204D7" w:rsidP="00F204D7">
      <w:pPr>
        <w:pStyle w:val="Proposal"/>
      </w:pPr>
      <w:bookmarkStart w:id="208" w:name="_Toc159190099"/>
      <w:r>
        <w:lastRenderedPageBreak/>
        <w:t>For the comeback on FG 2-</w:t>
      </w:r>
      <w:r w:rsidR="00B26DB0">
        <w:t>4a</w:t>
      </w:r>
      <w:r>
        <w:t xml:space="preserve">, </w:t>
      </w:r>
      <w:r w:rsidRPr="00F204D7">
        <w:t>Rel</w:t>
      </w:r>
      <w:r w:rsidR="00B33C43">
        <w:t>.</w:t>
      </w:r>
      <w:r w:rsidRPr="00F204D7">
        <w:t>18 2-3</w:t>
      </w:r>
      <w:r w:rsidR="006735FF">
        <w:t>a</w:t>
      </w:r>
      <w:r w:rsidRPr="00F204D7">
        <w:t xml:space="preserve"> </w:t>
      </w:r>
      <w:r w:rsidR="00B26DB0">
        <w:t xml:space="preserve">shall be a </w:t>
      </w:r>
      <w:r w:rsidRPr="00F204D7">
        <w:t>pre-requisite for 2-4a</w:t>
      </w:r>
      <w:r w:rsidR="00B26DB0">
        <w:t>.</w:t>
      </w:r>
      <w:bookmarkEnd w:id="208"/>
      <w:r w:rsidRPr="00F204D7">
        <w:t xml:space="preserve"> </w:t>
      </w:r>
    </w:p>
    <w:p w14:paraId="75F43CDF" w14:textId="44DB5F46" w:rsidR="00BD27B3" w:rsidRPr="00F204D7" w:rsidRDefault="00DC720E" w:rsidP="00DC720E">
      <w:pPr>
        <w:pStyle w:val="Proposal"/>
      </w:pPr>
      <w:bookmarkStart w:id="209" w:name="_Toc159190100"/>
      <w:r>
        <w:t>For the comeback</w:t>
      </w:r>
      <w:r w:rsidR="002C617D">
        <w:t xml:space="preserve"> on FG 2-</w:t>
      </w:r>
      <w:r w:rsidR="00D55510">
        <w:t>4</w:t>
      </w:r>
      <w:r w:rsidR="00CA2EBF">
        <w:t>b</w:t>
      </w:r>
      <w:r w:rsidR="00EA02E7">
        <w:t xml:space="preserve">, </w:t>
      </w:r>
      <w:r w:rsidR="00EA02E7" w:rsidRPr="00F204D7">
        <w:t>Rel</w:t>
      </w:r>
      <w:r w:rsidR="00B33C43">
        <w:t>.</w:t>
      </w:r>
      <w:r w:rsidR="00EA02E7" w:rsidRPr="00F204D7">
        <w:t>18 2-3</w:t>
      </w:r>
      <w:r w:rsidR="00F204D7" w:rsidRPr="00F204D7">
        <w:t>b</w:t>
      </w:r>
      <w:r w:rsidR="00EA02E7" w:rsidRPr="00F204D7">
        <w:t xml:space="preserve"> </w:t>
      </w:r>
      <w:r w:rsidR="00B26DB0">
        <w:t xml:space="preserve">shall be a </w:t>
      </w:r>
      <w:r w:rsidR="00EA02E7" w:rsidRPr="00F204D7">
        <w:t>pre-requisite for 2-4</w:t>
      </w:r>
      <w:r w:rsidR="004F5A5C">
        <w:t>b</w:t>
      </w:r>
      <w:r w:rsidR="00B26DB0">
        <w:t>.</w:t>
      </w:r>
      <w:bookmarkEnd w:id="209"/>
      <w:r w:rsidR="00BB2C52" w:rsidRPr="00F204D7">
        <w:t xml:space="preserve"> </w:t>
      </w:r>
    </w:p>
    <w:p w14:paraId="42B6C3B3" w14:textId="7876231D" w:rsidR="00D8012B" w:rsidRDefault="00806418" w:rsidP="00D8012B">
      <w:pPr>
        <w:pStyle w:val="Heading1"/>
      </w:pPr>
      <w:r>
        <w:t>6</w:t>
      </w:r>
      <w:r w:rsidR="00D8012B">
        <w:tab/>
        <w:t>Rel-18 UE features for NR-NTN</w:t>
      </w:r>
    </w:p>
    <w:p w14:paraId="062716FF" w14:textId="3528A9F5" w:rsidR="00900F38" w:rsidRDefault="00900F38" w:rsidP="00900F38">
      <w:pPr>
        <w:pStyle w:val="Heading2"/>
      </w:pPr>
      <w:r>
        <w:t>6.1</w:t>
      </w:r>
      <w:r>
        <w:tab/>
        <w:t>Coverage enhancement</w:t>
      </w:r>
    </w:p>
    <w:p w14:paraId="24A9DC93" w14:textId="317C62EA" w:rsidR="00900F38" w:rsidRDefault="00900F38" w:rsidP="00900F38">
      <w:pPr>
        <w:pStyle w:val="Heading3"/>
      </w:pPr>
      <w:r>
        <w:t>6.1.1</w:t>
      </w:r>
      <w:r>
        <w:tab/>
        <w:t>PUCCH repetition</w:t>
      </w:r>
    </w:p>
    <w:p w14:paraId="237FC620" w14:textId="66513F1F" w:rsidR="00900F38" w:rsidRDefault="00900F38" w:rsidP="00900F38">
      <w:pPr>
        <w:pStyle w:val="Heading4"/>
      </w:pPr>
      <w:r>
        <w:t>6.1.1.1</w:t>
      </w:r>
      <w:r>
        <w:tab/>
        <w:t>Early indication of UE capability</w:t>
      </w:r>
    </w:p>
    <w:p w14:paraId="77E0817A" w14:textId="77777777" w:rsidR="00900F38" w:rsidRDefault="00900F38" w:rsidP="00900F38">
      <w:pPr>
        <w:rPr>
          <w:rFonts w:cs="Arial"/>
        </w:rPr>
      </w:pPr>
      <w:r>
        <w:rPr>
          <w:rFonts w:cs="Arial"/>
        </w:rPr>
        <w:t xml:space="preserve">RAN2 has specified in TS 38.321 that the UE indicates its capability of Msg4 HARQ-ACK PUCCH repetition using the LCID field in the MAC </w:t>
      </w:r>
      <w:proofErr w:type="spellStart"/>
      <w:r>
        <w:rPr>
          <w:rFonts w:cs="Arial"/>
        </w:rPr>
        <w:t>subheader</w:t>
      </w:r>
      <w:proofErr w:type="spellEnd"/>
      <w:r>
        <w:rPr>
          <w:rFonts w:cs="Arial"/>
        </w:rPr>
        <w:t xml:space="preserve"> of Msg3. The first note in FG 44-1 should be changed to reflect this.</w:t>
      </w:r>
    </w:p>
    <w:p w14:paraId="7AD42CF0" w14:textId="1E55FE77" w:rsidR="00900F38" w:rsidRPr="004B6F91" w:rsidRDefault="00900F38" w:rsidP="00900F38">
      <w:pPr>
        <w:pStyle w:val="Proposal"/>
        <w:tabs>
          <w:tab w:val="clear" w:pos="1304"/>
        </w:tabs>
        <w:overflowPunct w:val="0"/>
        <w:autoSpaceDE w:val="0"/>
        <w:autoSpaceDN w:val="0"/>
        <w:adjustRightInd w:val="0"/>
        <w:ind w:left="1701" w:hanging="1701"/>
        <w:textAlignment w:val="baseline"/>
      </w:pPr>
      <w:bookmarkStart w:id="210" w:name="_Toc158764885"/>
      <w:bookmarkStart w:id="211" w:name="_Toc159190101"/>
      <w:r w:rsidRPr="004B6F91">
        <w:t xml:space="preserve">Change the first note of FG 44-1 as follows: </w:t>
      </w:r>
      <w:r w:rsidRPr="004B6F91">
        <w:rPr>
          <w:rFonts w:eastAsiaTheme="minorEastAsia" w:cs="Arial"/>
          <w:color w:val="000000" w:themeColor="text1"/>
        </w:rPr>
        <w:t xml:space="preserve">“A UE that includes </w:t>
      </w:r>
      <w:r w:rsidRPr="004B6F91">
        <w:rPr>
          <w:rFonts w:eastAsiaTheme="minorEastAsia" w:cs="Arial"/>
          <w:color w:val="000000" w:themeColor="text1"/>
          <w:u w:val="single"/>
        </w:rPr>
        <w:t xml:space="preserve">an LCID </w:t>
      </w:r>
      <w:r w:rsidR="000C2523">
        <w:rPr>
          <w:rFonts w:eastAsiaTheme="minorEastAsia" w:cs="Arial"/>
          <w:color w:val="000000" w:themeColor="text1"/>
          <w:u w:val="single"/>
        </w:rPr>
        <w:t xml:space="preserve">indicating support </w:t>
      </w:r>
      <w:r w:rsidRPr="004B6F91">
        <w:rPr>
          <w:rFonts w:eastAsiaTheme="minorEastAsia" w:cs="Arial"/>
          <w:color w:val="000000" w:themeColor="text1"/>
          <w:u w:val="single"/>
        </w:rPr>
        <w:t xml:space="preserve">for PUCCH repetition of Msg4 HARQ-ACK </w:t>
      </w:r>
      <w:r w:rsidRPr="004B6F91">
        <w:rPr>
          <w:rFonts w:eastAsiaTheme="minorEastAsia" w:cs="Arial"/>
          <w:strike/>
          <w:color w:val="000000" w:themeColor="text1"/>
        </w:rPr>
        <w:t>[RAN2 parameter name]</w:t>
      </w:r>
      <w:r w:rsidRPr="004B6F91">
        <w:rPr>
          <w:rFonts w:eastAsiaTheme="minorEastAsia" w:cs="Arial"/>
          <w:color w:val="000000" w:themeColor="text1"/>
        </w:rPr>
        <w:t xml:space="preserve"> in </w:t>
      </w:r>
      <w:r w:rsidRPr="004B6F91">
        <w:rPr>
          <w:rFonts w:eastAsiaTheme="minorEastAsia" w:cs="Arial"/>
          <w:color w:val="000000" w:themeColor="text1"/>
          <w:u w:val="single"/>
        </w:rPr>
        <w:t xml:space="preserve">the MAC </w:t>
      </w:r>
      <w:proofErr w:type="spellStart"/>
      <w:r w:rsidRPr="004B6F91">
        <w:rPr>
          <w:rFonts w:eastAsiaTheme="minorEastAsia" w:cs="Arial"/>
          <w:color w:val="000000" w:themeColor="text1"/>
          <w:u w:val="single"/>
        </w:rPr>
        <w:t>subheader</w:t>
      </w:r>
      <w:proofErr w:type="spellEnd"/>
      <w:r w:rsidRPr="004B6F91">
        <w:rPr>
          <w:rFonts w:eastAsiaTheme="minorEastAsia" w:cs="Arial"/>
          <w:color w:val="000000" w:themeColor="text1"/>
          <w:u w:val="single"/>
        </w:rPr>
        <w:t xml:space="preserve"> of Msg3</w:t>
      </w:r>
      <w:r w:rsidRPr="004B6F91">
        <w:rPr>
          <w:rFonts w:eastAsiaTheme="minorEastAsia" w:cs="Arial"/>
          <w:strike/>
          <w:color w:val="000000" w:themeColor="text1"/>
        </w:rPr>
        <w:t>[RRC Setup Request]</w:t>
      </w:r>
      <w:r w:rsidRPr="004B6F91">
        <w:rPr>
          <w:rFonts w:eastAsiaTheme="minorEastAsia" w:cs="Arial"/>
          <w:color w:val="000000" w:themeColor="text1"/>
        </w:rPr>
        <w:t xml:space="preserve"> must support FG 44-1.”</w:t>
      </w:r>
      <w:r w:rsidR="004A3767" w:rsidRPr="004B6F91">
        <w:t xml:space="preserve"> (</w:t>
      </w:r>
      <w:proofErr w:type="gramStart"/>
      <w:r w:rsidR="004A3767" w:rsidRPr="004B6F91">
        <w:t>see</w:t>
      </w:r>
      <w:proofErr w:type="gramEnd"/>
      <w:r w:rsidR="004A3767" w:rsidRPr="004B6F91">
        <w:t xml:space="preserve"> table </w:t>
      </w:r>
      <w:r w:rsidR="00F32DF4">
        <w:t>1</w:t>
      </w:r>
      <w:r w:rsidR="004A3767" w:rsidRPr="004B6F91">
        <w:t>)</w:t>
      </w:r>
      <w:r w:rsidRPr="004B6F91">
        <w:t>.</w:t>
      </w:r>
      <w:bookmarkEnd w:id="210"/>
      <w:bookmarkEnd w:id="211"/>
      <w:r w:rsidRPr="004B6F91">
        <w:rPr>
          <w:rFonts w:eastAsiaTheme="minorEastAsia" w:cs="Arial"/>
          <w:color w:val="000000" w:themeColor="text1"/>
        </w:rPr>
        <w:t xml:space="preserve"> </w:t>
      </w:r>
    </w:p>
    <w:p w14:paraId="38CCEAB3" w14:textId="195EA2A3" w:rsidR="00900F38" w:rsidRPr="007377F3" w:rsidRDefault="007026C8" w:rsidP="00900F38">
      <w:pPr>
        <w:pStyle w:val="Heading4"/>
      </w:pPr>
      <w:r>
        <w:t>6</w:t>
      </w:r>
      <w:r w:rsidR="00900F38">
        <w:t>.1.1.2</w:t>
      </w:r>
      <w:r w:rsidR="00900F38">
        <w:tab/>
        <w:t>Applicability to TN</w:t>
      </w:r>
    </w:p>
    <w:p w14:paraId="2854A414" w14:textId="63E5701A" w:rsidR="00900F38" w:rsidRPr="00C3538C" w:rsidRDefault="00900F38" w:rsidP="00EE0785">
      <w:pPr>
        <w:rPr>
          <w:rFonts w:cs="Arial"/>
        </w:rPr>
      </w:pPr>
      <w:r w:rsidRPr="00C3538C">
        <w:rPr>
          <w:rFonts w:cs="Arial"/>
        </w:rPr>
        <w:t xml:space="preserve">Even though repetition for </w:t>
      </w:r>
      <w:r>
        <w:rPr>
          <w:rFonts w:cs="Arial"/>
        </w:rPr>
        <w:t xml:space="preserve">common </w:t>
      </w:r>
      <w:r w:rsidRPr="00C3538C">
        <w:rPr>
          <w:rFonts w:cs="Arial"/>
        </w:rPr>
        <w:t xml:space="preserve">PUCCH is specified within the NR NTN enhancements work item, the feature as such should not be limited to non-terrestrial networks. Indeed, coverage on </w:t>
      </w:r>
      <w:r w:rsidR="00B80D30">
        <w:rPr>
          <w:rFonts w:cs="Arial"/>
        </w:rPr>
        <w:t>common</w:t>
      </w:r>
      <w:r w:rsidRPr="00C3538C">
        <w:rPr>
          <w:rFonts w:cs="Arial"/>
        </w:rPr>
        <w:t xml:space="preserve"> PUCCH can potentially be a problem also in terrestrial networks. The need for Msg4 HARQ-ACK PUCCH repetitions in terrestrial networks was evaluated during the Rel-17 coverage enhancement study. The results in TR 38.830</w:t>
      </w:r>
      <w:r>
        <w:rPr>
          <w:rFonts w:cs="Arial"/>
        </w:rPr>
        <w:t xml:space="preserve"> </w:t>
      </w:r>
      <w:r w:rsidRPr="00C3538C">
        <w:rPr>
          <w:rFonts w:cs="Arial"/>
        </w:rPr>
        <w:t xml:space="preserve">were inconclusive since only a few companies evaluated this channel, but the results indicate that the Msg4 HARQ-ACK PUCCH might be the bottleneck in some FDD scenarios (see </w:t>
      </w:r>
      <w:proofErr w:type="gramStart"/>
      <w:r w:rsidRPr="00C3538C">
        <w:rPr>
          <w:rFonts w:cs="Arial"/>
        </w:rPr>
        <w:t>e.g.</w:t>
      </w:r>
      <w:proofErr w:type="gramEnd"/>
      <w:r w:rsidRPr="00C3538C">
        <w:rPr>
          <w:rFonts w:cs="Arial"/>
        </w:rPr>
        <w:t xml:space="preserve"> Table 5.1.1.5-2 in TR 38.830).</w:t>
      </w:r>
    </w:p>
    <w:p w14:paraId="52275EF1" w14:textId="5F2689AB" w:rsidR="00900F38" w:rsidRDefault="00900F38" w:rsidP="00900F38">
      <w:pPr>
        <w:pStyle w:val="Proposal"/>
        <w:tabs>
          <w:tab w:val="clear" w:pos="1304"/>
        </w:tabs>
        <w:overflowPunct w:val="0"/>
        <w:autoSpaceDE w:val="0"/>
        <w:autoSpaceDN w:val="0"/>
        <w:adjustRightInd w:val="0"/>
        <w:ind w:left="1701" w:hanging="1701"/>
        <w:textAlignment w:val="baseline"/>
      </w:pPr>
      <w:bookmarkStart w:id="212" w:name="_Toc134708315"/>
      <w:bookmarkStart w:id="213" w:name="_Toc158764886"/>
      <w:bookmarkStart w:id="214" w:name="_Toc159190102"/>
      <w:r>
        <w:t>UE should be allowed to indicate support for FG 44-1 for both NTN and TN</w:t>
      </w:r>
      <w:bookmarkEnd w:id="212"/>
      <w:r>
        <w:t xml:space="preserve"> bands. Therefore, the note within brackets limiting FG 44-1 to satellite and HAPS bands should be removed </w:t>
      </w:r>
      <w:r w:rsidRPr="004A3767">
        <w:t xml:space="preserve">(see </w:t>
      </w:r>
      <w:r w:rsidR="004A3767" w:rsidRPr="004A3767">
        <w:t xml:space="preserve">table </w:t>
      </w:r>
      <w:r w:rsidR="00450267">
        <w:t>1</w:t>
      </w:r>
      <w:r w:rsidRPr="004A3767">
        <w:t>)</w:t>
      </w:r>
      <w:r>
        <w:t>.</w:t>
      </w:r>
      <w:bookmarkEnd w:id="213"/>
      <w:bookmarkEnd w:id="214"/>
    </w:p>
    <w:p w14:paraId="17ED95E9" w14:textId="55053E6A" w:rsidR="0066404C" w:rsidRDefault="00450267" w:rsidP="00450267">
      <w:pPr>
        <w:pStyle w:val="Caption"/>
        <w:keepNext/>
        <w:jc w:val="center"/>
      </w:pPr>
      <w:r>
        <w:lastRenderedPageBreak/>
        <w:t xml:space="preserve">Table </w:t>
      </w:r>
      <w:fldSimple w:instr=" SEQ Table \* ARABIC ">
        <w:r w:rsidR="00AE2389">
          <w:rPr>
            <w:noProof/>
          </w:rPr>
          <w:t>1</w:t>
        </w:r>
      </w:fldSimple>
      <w:r>
        <w:t>: Proposed updates for FG 44-1.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381"/>
        <w:gridCol w:w="866"/>
        <w:gridCol w:w="1528"/>
        <w:gridCol w:w="222"/>
        <w:gridCol w:w="373"/>
        <w:gridCol w:w="357"/>
        <w:gridCol w:w="967"/>
        <w:gridCol w:w="483"/>
        <w:gridCol w:w="406"/>
        <w:gridCol w:w="406"/>
        <w:gridCol w:w="406"/>
        <w:gridCol w:w="1528"/>
        <w:gridCol w:w="806"/>
      </w:tblGrid>
      <w:tr w:rsidR="004A3767" w:rsidRPr="00FE0A64" w14:paraId="126E53F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41DAD" w14:textId="77777777" w:rsidR="004A3767" w:rsidRPr="00FE0A64" w:rsidRDefault="004A3767">
            <w:pPr>
              <w:pStyle w:val="TAL"/>
              <w:rPr>
                <w:rFonts w:cs="Arial"/>
                <w:color w:val="000000" w:themeColor="text1"/>
                <w:sz w:val="12"/>
                <w:szCs w:val="12"/>
                <w:lang w:eastAsia="ja-JP"/>
              </w:rPr>
            </w:pPr>
            <w:r w:rsidRPr="00FE0A64">
              <w:rPr>
                <w:rFonts w:cs="Arial"/>
                <w:color w:val="000000" w:themeColor="text1"/>
                <w:sz w:val="12"/>
                <w:szCs w:val="12"/>
                <w:lang w:eastAsia="ja-JP"/>
              </w:rPr>
              <w:t xml:space="preserve">44. </w:t>
            </w:r>
            <w:proofErr w:type="spellStart"/>
            <w:r w:rsidRPr="00FE0A64">
              <w:rPr>
                <w:rFonts w:cs="Arial"/>
                <w:color w:val="000000" w:themeColor="text1"/>
                <w:sz w:val="12"/>
                <w:szCs w:val="12"/>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34007" w14:textId="77777777" w:rsidR="004A3767" w:rsidRPr="00FE0A64" w:rsidRDefault="004A3767">
            <w:pPr>
              <w:pStyle w:val="TAL"/>
              <w:rPr>
                <w:rFonts w:eastAsia="MS Mincho" w:cs="Arial"/>
                <w:color w:val="000000" w:themeColor="text1"/>
                <w:sz w:val="12"/>
                <w:szCs w:val="12"/>
                <w:lang w:eastAsia="ja-JP"/>
              </w:rPr>
            </w:pPr>
            <w:r w:rsidRPr="00FE0A64">
              <w:rPr>
                <w:rFonts w:cs="Arial"/>
                <w:color w:val="000000" w:themeColor="text1"/>
                <w:sz w:val="12"/>
                <w:szCs w:val="12"/>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C1FA4" w14:textId="77777777" w:rsidR="004A3767" w:rsidRPr="00FE0A64" w:rsidRDefault="004A3767">
            <w:pPr>
              <w:pStyle w:val="TAL"/>
              <w:rPr>
                <w:rFonts w:eastAsia="SimSun" w:cs="Arial"/>
                <w:color w:val="000000" w:themeColor="text1"/>
                <w:sz w:val="12"/>
                <w:szCs w:val="12"/>
                <w:lang w:eastAsia="zh-CN"/>
              </w:rPr>
            </w:pPr>
            <w:r w:rsidRPr="00FE0A64">
              <w:rPr>
                <w:rFonts w:cs="Arial"/>
                <w:color w:val="000000" w:themeColor="text1"/>
                <w:sz w:val="12"/>
                <w:szCs w:val="12"/>
                <w:lang w:eastAsia="zh-CN"/>
              </w:rPr>
              <w:t xml:space="preserve">PUCCH repetition </w:t>
            </w:r>
            <w:r w:rsidRPr="00FE0A64">
              <w:rPr>
                <w:rFonts w:cs="Arial"/>
                <w:color w:val="000000" w:themeColor="text1"/>
                <w:sz w:val="12"/>
                <w:szCs w:val="12"/>
                <w:lang w:val="en-US" w:eastAsia="zh-CN"/>
              </w:rPr>
              <w:t>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69AEA" w14:textId="77777777" w:rsidR="004A3767" w:rsidRPr="00FE0A64" w:rsidRDefault="004A3767">
            <w:pPr>
              <w:pStyle w:val="TAL"/>
              <w:rPr>
                <w:rFonts w:cs="Arial"/>
                <w:color w:val="000000" w:themeColor="text1"/>
                <w:sz w:val="12"/>
                <w:szCs w:val="12"/>
                <w:lang w:val="en-US"/>
              </w:rPr>
            </w:pPr>
            <w:r w:rsidRPr="00FE0A64">
              <w:rPr>
                <w:rFonts w:cs="Arial"/>
                <w:color w:val="000000" w:themeColor="text1"/>
                <w:sz w:val="12"/>
                <w:szCs w:val="12"/>
                <w:lang w:val="en-US"/>
              </w:rPr>
              <w:t>1. Support repetition transmission of PUCCH for Msg4 HARQ-ACK on common PUCCH resource (i.e., PUCCH resource before dedicated configuration is provided)</w:t>
            </w:r>
          </w:p>
          <w:p w14:paraId="6871CFA8" w14:textId="77777777" w:rsidR="004A3767" w:rsidRPr="00FE0A64" w:rsidRDefault="004A3767">
            <w:pPr>
              <w:pStyle w:val="TAL"/>
              <w:rPr>
                <w:rFonts w:cs="Arial"/>
                <w:color w:val="000000" w:themeColor="text1"/>
                <w:sz w:val="12"/>
                <w:szCs w:val="12"/>
                <w:lang w:val="en-US"/>
              </w:rPr>
            </w:pPr>
            <w:r w:rsidRPr="00FE0A64">
              <w:rPr>
                <w:rFonts w:cs="Arial"/>
                <w:color w:val="000000" w:themeColor="text1"/>
                <w:sz w:val="12"/>
                <w:szCs w:val="12"/>
                <w:lang w:val="en-US"/>
              </w:rPr>
              <w:t>2. Support receiving repetition factor in system information</w:t>
            </w:r>
          </w:p>
          <w:p w14:paraId="71385943" w14:textId="77777777" w:rsidR="004A3767" w:rsidRPr="00FE0A64" w:rsidRDefault="004A3767">
            <w:pPr>
              <w:pStyle w:val="TAL"/>
              <w:rPr>
                <w:rFonts w:cs="Arial"/>
                <w:color w:val="000000" w:themeColor="text1"/>
                <w:sz w:val="12"/>
                <w:szCs w:val="12"/>
              </w:rPr>
            </w:pPr>
            <w:r w:rsidRPr="00FE0A64">
              <w:rPr>
                <w:rFonts w:cs="Arial"/>
                <w:color w:val="000000" w:themeColor="text1"/>
                <w:sz w:val="12"/>
                <w:szCs w:val="12"/>
                <w:lang w:val="en-US"/>
              </w:rPr>
              <w:t>3. Support receiving repetition factor in DCI format 1_0 with CRC scrambled by TC-RNTI scheduling Msg4 PDSCH</w:t>
            </w:r>
          </w:p>
          <w:p w14:paraId="19C55B80" w14:textId="77777777" w:rsidR="004A3767" w:rsidRPr="00FE0A64" w:rsidRDefault="004A3767">
            <w:pPr>
              <w:pStyle w:val="TAL"/>
              <w:rPr>
                <w:rFonts w:cs="Arial"/>
                <w:color w:val="000000" w:themeColor="text1"/>
                <w:sz w:val="12"/>
                <w:szCs w:val="12"/>
                <w:lang w:val="en-US"/>
              </w:rPr>
            </w:pPr>
            <w:r w:rsidRPr="00FE0A64">
              <w:rPr>
                <w:rFonts w:cs="Arial"/>
                <w:color w:val="000000" w:themeColor="text1"/>
                <w:sz w:val="12"/>
                <w:szCs w:val="12"/>
                <w:lang w:val="en-US"/>
              </w:rPr>
              <w:t>4. Support Msg3 to report capability for PUCCH Msg4 HARQ-ACK repetition</w:t>
            </w:r>
          </w:p>
          <w:p w14:paraId="4353F03A" w14:textId="77777777" w:rsidR="004A3767" w:rsidRPr="00FE0A64" w:rsidRDefault="004A3767">
            <w:pPr>
              <w:rPr>
                <w:rFonts w:cs="Arial"/>
                <w:color w:val="000000" w:themeColor="text1"/>
                <w:sz w:val="12"/>
                <w:szCs w:val="12"/>
              </w:rPr>
            </w:pPr>
            <w:r w:rsidRPr="00FE0A64">
              <w:rPr>
                <w:rFonts w:cs="Arial"/>
                <w:color w:val="000000" w:themeColor="text1"/>
                <w:sz w:val="12"/>
                <w:szCs w:val="12"/>
              </w:rPr>
              <w:t>5. Extension of the repetition transmission of PUCCH before dedicated PUCCH resource configuration</w:t>
            </w:r>
          </w:p>
          <w:p w14:paraId="0633B9CA" w14:textId="77777777" w:rsidR="004A3767" w:rsidRPr="00FE0A64" w:rsidRDefault="004A3767">
            <w:pPr>
              <w:rPr>
                <w:rFonts w:cs="Arial"/>
                <w:color w:val="000000" w:themeColor="text1"/>
                <w:sz w:val="12"/>
                <w:szCs w:val="12"/>
              </w:rPr>
            </w:pPr>
            <w:r w:rsidRPr="00FE0A64">
              <w:rPr>
                <w:rFonts w:cs="Arial"/>
                <w:color w:val="000000" w:themeColor="text1"/>
                <w:sz w:val="12"/>
                <w:szCs w:val="12"/>
              </w:rPr>
              <w:t>6. Support of RSRP threshold for Msg4 HARQ-ACK repetition</w:t>
            </w:r>
            <w:r w:rsidRPr="00FE0A64">
              <w:rPr>
                <w:rFonts w:eastAsia="Times New Roman" w:cs="Arial"/>
                <w:color w:val="000000" w:themeColor="text1"/>
                <w:sz w:val="12"/>
                <w:szCs w:val="12"/>
              </w:rPr>
              <w:t xml:space="preserve"> </w:t>
            </w:r>
            <w:r w:rsidRPr="00FE0A64">
              <w:rPr>
                <w:rFonts w:cs="Arial"/>
                <w:color w:val="000000" w:themeColor="text1"/>
                <w:sz w:val="12"/>
                <w:szCs w:val="12"/>
              </w:rPr>
              <w:t>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B3043" w14:textId="77777777" w:rsidR="004A3767" w:rsidRPr="00FE0A64" w:rsidRDefault="004A3767">
            <w:pPr>
              <w:pStyle w:val="TAL"/>
              <w:rPr>
                <w:rFonts w:eastAsia="MS Mincho" w:cs="Arial"/>
                <w:color w:val="000000" w:themeColor="text1"/>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71E74" w14:textId="77777777" w:rsidR="004A3767" w:rsidRPr="00FE0A64" w:rsidRDefault="004A3767">
            <w:pPr>
              <w:pStyle w:val="TAL"/>
              <w:rPr>
                <w:rFonts w:eastAsia="SimSun" w:cs="Arial"/>
                <w:color w:val="000000" w:themeColor="text1"/>
                <w:sz w:val="12"/>
                <w:szCs w:val="12"/>
                <w:lang w:eastAsia="zh-CN"/>
              </w:rPr>
            </w:pPr>
            <w:r w:rsidRPr="00FE0A64">
              <w:rPr>
                <w:rFonts w:cs="Arial"/>
                <w:color w:val="000000" w:themeColor="text1"/>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8371C" w14:textId="77777777" w:rsidR="004A3767" w:rsidRPr="00FE0A64" w:rsidRDefault="004A3767">
            <w:pPr>
              <w:pStyle w:val="TAL"/>
              <w:rPr>
                <w:rFonts w:cs="Arial"/>
                <w:color w:val="000000" w:themeColor="text1"/>
                <w:sz w:val="12"/>
                <w:szCs w:val="12"/>
                <w:lang w:eastAsia="ja-JP"/>
              </w:rPr>
            </w:pPr>
            <w:r w:rsidRPr="00FE0A64">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70776" w14:textId="77777777" w:rsidR="004A3767" w:rsidRPr="00FE0A64" w:rsidRDefault="004A3767">
            <w:pPr>
              <w:pStyle w:val="TAL"/>
              <w:rPr>
                <w:rFonts w:eastAsia="SimSun" w:cs="Arial"/>
                <w:color w:val="000000" w:themeColor="text1"/>
                <w:sz w:val="12"/>
                <w:szCs w:val="12"/>
                <w:lang w:val="en-US" w:eastAsia="zh-CN"/>
              </w:rPr>
            </w:pPr>
            <w:r w:rsidRPr="00FE0A64">
              <w:rPr>
                <w:rFonts w:cs="Arial"/>
                <w:color w:val="000000" w:themeColor="text1"/>
                <w:sz w:val="12"/>
                <w:szCs w:val="12"/>
              </w:rPr>
              <w:t xml:space="preserve">UE does not support PUCCH repetition for </w:t>
            </w:r>
            <w:r w:rsidRPr="00FE0A64">
              <w:rPr>
                <w:rFonts w:cs="Arial"/>
                <w:color w:val="000000" w:themeColor="text1"/>
                <w:sz w:val="12"/>
                <w:szCs w:val="12"/>
                <w:lang w:val="en-US"/>
              </w:rPr>
              <w:t>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60EFD" w14:textId="77777777" w:rsidR="004A3767" w:rsidRPr="00FE0A64" w:rsidRDefault="004A3767">
            <w:pPr>
              <w:pStyle w:val="TAL"/>
              <w:rPr>
                <w:rFonts w:eastAsia="SimSun" w:cs="Arial"/>
                <w:color w:val="000000" w:themeColor="text1"/>
                <w:sz w:val="12"/>
                <w:szCs w:val="12"/>
                <w:lang w:eastAsia="zh-CN"/>
              </w:rPr>
            </w:pPr>
            <w:r w:rsidRPr="00FE0A64">
              <w:rPr>
                <w:rFonts w:cs="Arial"/>
                <w:color w:val="000000" w:themeColor="text1"/>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9C093" w14:textId="77777777" w:rsidR="004A3767" w:rsidRPr="00FE0A64" w:rsidRDefault="004A3767">
            <w:pPr>
              <w:pStyle w:val="TAL"/>
              <w:rPr>
                <w:rFonts w:cs="Arial"/>
                <w:color w:val="000000" w:themeColor="text1"/>
                <w:sz w:val="12"/>
                <w:szCs w:val="12"/>
                <w:lang w:eastAsia="ja-JP"/>
              </w:rPr>
            </w:pPr>
            <w:r w:rsidRPr="00FE0A64">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D97E0" w14:textId="77777777" w:rsidR="004A3767" w:rsidRPr="00FE0A64" w:rsidRDefault="004A3767">
            <w:pPr>
              <w:pStyle w:val="TAL"/>
              <w:rPr>
                <w:rFonts w:cs="Arial"/>
                <w:color w:val="000000" w:themeColor="text1"/>
                <w:sz w:val="12"/>
                <w:szCs w:val="12"/>
                <w:lang w:eastAsia="ja-JP"/>
              </w:rPr>
            </w:pPr>
            <w:r w:rsidRPr="00FE0A64">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8495C" w14:textId="77777777" w:rsidR="004A3767" w:rsidRPr="00FE0A64" w:rsidRDefault="004A3767">
            <w:pPr>
              <w:pStyle w:val="TAL"/>
              <w:rPr>
                <w:rFonts w:cs="Arial"/>
                <w:color w:val="000000" w:themeColor="text1"/>
                <w:sz w:val="12"/>
                <w:szCs w:val="12"/>
                <w:lang w:eastAsia="ja-JP"/>
              </w:rPr>
            </w:pPr>
            <w:r w:rsidRPr="00FE0A64">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33839" w14:textId="0EEDD52C" w:rsidR="004A3767" w:rsidRPr="00FE0A64" w:rsidRDefault="004A3767">
            <w:pPr>
              <w:pStyle w:val="maintext"/>
              <w:spacing w:line="240" w:lineRule="auto"/>
              <w:ind w:firstLineChars="0" w:firstLine="0"/>
              <w:rPr>
                <w:rFonts w:eastAsiaTheme="minorEastAsia" w:cs="Arial"/>
                <w:color w:val="000000" w:themeColor="text1"/>
                <w:sz w:val="12"/>
                <w:szCs w:val="12"/>
              </w:rPr>
            </w:pPr>
            <w:r w:rsidRPr="00FE0A64">
              <w:rPr>
                <w:rFonts w:eastAsiaTheme="minorEastAsia" w:cs="Arial"/>
                <w:color w:val="000000" w:themeColor="text1"/>
                <w:sz w:val="12"/>
                <w:szCs w:val="12"/>
              </w:rPr>
              <w:t xml:space="preserve">A UE that includes </w:t>
            </w:r>
            <w:r w:rsidRPr="00FE0A64">
              <w:rPr>
                <w:rFonts w:eastAsiaTheme="minorEastAsia" w:cs="Arial"/>
                <w:color w:val="4472C4" w:themeColor="accent1"/>
                <w:sz w:val="12"/>
                <w:szCs w:val="12"/>
                <w:u w:val="single"/>
              </w:rPr>
              <w:t xml:space="preserve">an LCID </w:t>
            </w:r>
            <w:r w:rsidR="006E2FFB">
              <w:rPr>
                <w:rFonts w:eastAsiaTheme="minorEastAsia" w:cs="Arial"/>
                <w:color w:val="4472C4" w:themeColor="accent1"/>
                <w:sz w:val="12"/>
                <w:szCs w:val="12"/>
                <w:u w:val="single"/>
              </w:rPr>
              <w:t>indicat</w:t>
            </w:r>
            <w:r w:rsidR="00410585">
              <w:rPr>
                <w:rFonts w:eastAsiaTheme="minorEastAsia" w:cs="Arial"/>
                <w:color w:val="4472C4" w:themeColor="accent1"/>
                <w:sz w:val="12"/>
                <w:szCs w:val="12"/>
                <w:u w:val="single"/>
              </w:rPr>
              <w:t xml:space="preserve">ing support </w:t>
            </w:r>
            <w:r w:rsidRPr="00FE0A64">
              <w:rPr>
                <w:rFonts w:eastAsiaTheme="minorEastAsia" w:cs="Arial"/>
                <w:color w:val="4472C4" w:themeColor="accent1"/>
                <w:sz w:val="12"/>
                <w:szCs w:val="12"/>
                <w:u w:val="single"/>
              </w:rPr>
              <w:t xml:space="preserve">for PUCCH repetition of Msg4 HARQ-ACK </w:t>
            </w:r>
            <w:r w:rsidRPr="00FE0A64">
              <w:rPr>
                <w:rFonts w:eastAsiaTheme="minorEastAsia" w:cs="Arial"/>
                <w:strike/>
                <w:color w:val="FF0000"/>
                <w:sz w:val="12"/>
                <w:szCs w:val="12"/>
              </w:rPr>
              <w:t xml:space="preserve">[RAN2 parameter name] </w:t>
            </w:r>
            <w:r w:rsidRPr="00FE0A64">
              <w:rPr>
                <w:rFonts w:eastAsiaTheme="minorEastAsia" w:cs="Arial"/>
                <w:color w:val="000000" w:themeColor="text1"/>
                <w:sz w:val="12"/>
                <w:szCs w:val="12"/>
              </w:rPr>
              <w:t xml:space="preserve">in </w:t>
            </w:r>
            <w:r w:rsidRPr="00FE0A64">
              <w:rPr>
                <w:rFonts w:eastAsiaTheme="minorEastAsia" w:cs="Arial"/>
                <w:color w:val="4472C4" w:themeColor="accent1"/>
                <w:sz w:val="12"/>
                <w:szCs w:val="12"/>
                <w:u w:val="single"/>
              </w:rPr>
              <w:t xml:space="preserve">the MAC </w:t>
            </w:r>
            <w:proofErr w:type="spellStart"/>
            <w:r w:rsidRPr="00FE0A64">
              <w:rPr>
                <w:rFonts w:eastAsiaTheme="minorEastAsia" w:cs="Arial"/>
                <w:color w:val="4472C4" w:themeColor="accent1"/>
                <w:sz w:val="12"/>
                <w:szCs w:val="12"/>
                <w:u w:val="single"/>
              </w:rPr>
              <w:t>subhead</w:t>
            </w:r>
            <w:r w:rsidR="00DF4C8F">
              <w:rPr>
                <w:rFonts w:eastAsiaTheme="minorEastAsia" w:cs="Arial"/>
                <w:color w:val="4472C4" w:themeColor="accent1"/>
                <w:sz w:val="12"/>
                <w:szCs w:val="12"/>
                <w:u w:val="single"/>
              </w:rPr>
              <w:t>er</w:t>
            </w:r>
            <w:proofErr w:type="spellEnd"/>
            <w:r w:rsidRPr="00FE0A64">
              <w:rPr>
                <w:rFonts w:eastAsiaTheme="minorEastAsia" w:cs="Arial"/>
                <w:color w:val="4472C4" w:themeColor="accent1"/>
                <w:sz w:val="12"/>
                <w:szCs w:val="12"/>
                <w:u w:val="single"/>
              </w:rPr>
              <w:t xml:space="preserve"> of Msg3 </w:t>
            </w:r>
            <w:r w:rsidRPr="00FE0A64">
              <w:rPr>
                <w:rFonts w:eastAsiaTheme="minorEastAsia" w:cs="Arial"/>
                <w:strike/>
                <w:color w:val="FF0000"/>
                <w:sz w:val="12"/>
                <w:szCs w:val="12"/>
              </w:rPr>
              <w:t>[RRC Setup Request]</w:t>
            </w:r>
            <w:r w:rsidRPr="00FE0A64">
              <w:rPr>
                <w:rFonts w:eastAsiaTheme="minorEastAsia" w:cs="Arial"/>
                <w:color w:val="000000" w:themeColor="text1"/>
                <w:sz w:val="12"/>
                <w:szCs w:val="12"/>
              </w:rPr>
              <w:t xml:space="preserve"> must support FG 44-1</w:t>
            </w:r>
          </w:p>
          <w:p w14:paraId="3AB0A877" w14:textId="77777777" w:rsidR="004A3767" w:rsidRPr="00FE0A64" w:rsidRDefault="004A3767">
            <w:pPr>
              <w:pStyle w:val="maintext"/>
              <w:spacing w:line="240" w:lineRule="auto"/>
              <w:ind w:firstLineChars="0" w:firstLine="0"/>
              <w:rPr>
                <w:rFonts w:eastAsiaTheme="minorEastAsia" w:cs="Arial"/>
                <w:color w:val="000000" w:themeColor="text1"/>
                <w:sz w:val="12"/>
                <w:szCs w:val="12"/>
              </w:rPr>
            </w:pPr>
          </w:p>
          <w:p w14:paraId="263BBB31" w14:textId="77777777" w:rsidR="004A3767" w:rsidRPr="00FE0A64" w:rsidRDefault="004A3767">
            <w:pPr>
              <w:pStyle w:val="TAL"/>
              <w:rPr>
                <w:rFonts w:cs="Arial"/>
                <w:color w:val="000000" w:themeColor="text1"/>
                <w:sz w:val="12"/>
                <w:szCs w:val="12"/>
              </w:rPr>
            </w:pPr>
            <w:r w:rsidRPr="00FE0A64">
              <w:rPr>
                <w:rFonts w:cs="Arial"/>
                <w:strike/>
                <w:color w:val="FF0000"/>
                <w:sz w:val="12"/>
                <w:szCs w:val="12"/>
              </w:rPr>
              <w:t xml:space="preserve">[Note: This UE feature group is applicable only for bands in Tables 5.2.2-1 </w:t>
            </w:r>
            <w:r w:rsidRPr="00FE0A64">
              <w:rPr>
                <w:rFonts w:cs="Arial"/>
                <w:strike/>
                <w:color w:val="FF0000"/>
                <w:sz w:val="12"/>
                <w:szCs w:val="12"/>
                <w:lang w:val="en-US"/>
              </w:rPr>
              <w:t xml:space="preserve">and [TBD for FR2-NTN bands] </w:t>
            </w:r>
            <w:r w:rsidRPr="00FE0A64">
              <w:rPr>
                <w:rFonts w:cs="Arial"/>
                <w:strike/>
                <w:color w:val="FF0000"/>
                <w:sz w:val="12"/>
                <w:szCs w:val="12"/>
              </w:rPr>
              <w:t>in TS 38.101-5 [and HAPS operation bands in Clause 5.2 of TS 38.104</w:t>
            </w:r>
            <w:r w:rsidRPr="00FE0A64">
              <w:rPr>
                <w:rFonts w:cs="Arial"/>
                <w:color w:val="000000" w:themeColor="text1"/>
                <w:sz w:val="12"/>
                <w:szCs w:val="12"/>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91819" w14:textId="77777777" w:rsidR="004A3767" w:rsidRPr="00FE0A64" w:rsidRDefault="004A3767">
            <w:pPr>
              <w:pStyle w:val="TAL"/>
              <w:rPr>
                <w:rFonts w:cs="Arial"/>
                <w:color w:val="000000" w:themeColor="text1"/>
                <w:sz w:val="12"/>
                <w:szCs w:val="12"/>
                <w:lang w:eastAsia="ja-JP"/>
              </w:rPr>
            </w:pPr>
            <w:r w:rsidRPr="00FE0A64">
              <w:rPr>
                <w:rFonts w:cs="Arial"/>
                <w:color w:val="000000" w:themeColor="text1"/>
                <w:sz w:val="12"/>
                <w:szCs w:val="12"/>
                <w:lang w:eastAsia="zh-CN"/>
              </w:rPr>
              <w:t xml:space="preserve">Optional without capability </w:t>
            </w:r>
            <w:proofErr w:type="spellStart"/>
            <w:r w:rsidRPr="00FE0A64">
              <w:rPr>
                <w:rFonts w:cs="Arial"/>
                <w:color w:val="000000" w:themeColor="text1"/>
                <w:sz w:val="12"/>
                <w:szCs w:val="12"/>
                <w:lang w:eastAsia="zh-CN"/>
              </w:rPr>
              <w:t>signaling</w:t>
            </w:r>
            <w:proofErr w:type="spellEnd"/>
          </w:p>
        </w:tc>
      </w:tr>
    </w:tbl>
    <w:p w14:paraId="5C2FF74A" w14:textId="77777777" w:rsidR="00CC7D7D" w:rsidRDefault="00CC7D7D" w:rsidP="004A3767"/>
    <w:p w14:paraId="767EF8BC" w14:textId="3F979F6F" w:rsidR="00900F38" w:rsidRPr="00281941" w:rsidRDefault="00C54C69" w:rsidP="00900F38">
      <w:pPr>
        <w:pStyle w:val="Heading3"/>
        <w:rPr>
          <w:rFonts w:cs="Arial"/>
        </w:rPr>
      </w:pPr>
      <w:r>
        <w:rPr>
          <w:rFonts w:cs="Arial"/>
        </w:rPr>
        <w:t>6</w:t>
      </w:r>
      <w:r w:rsidR="00900F38" w:rsidRPr="00C3538C">
        <w:rPr>
          <w:rFonts w:cs="Arial"/>
        </w:rPr>
        <w:t>.1.2</w:t>
      </w:r>
      <w:r w:rsidR="00900F38" w:rsidRPr="00C3538C">
        <w:rPr>
          <w:rFonts w:cs="Arial"/>
        </w:rPr>
        <w:tab/>
        <w:t xml:space="preserve">PUSCH DMRS </w:t>
      </w:r>
      <w:proofErr w:type="gramStart"/>
      <w:r w:rsidR="00900F38" w:rsidRPr="00C3538C">
        <w:rPr>
          <w:rFonts w:cs="Arial"/>
        </w:rPr>
        <w:t>bundling</w:t>
      </w:r>
      <w:proofErr w:type="gramEnd"/>
    </w:p>
    <w:p w14:paraId="638B3E13" w14:textId="46EBC6BC" w:rsidR="00900F38" w:rsidRDefault="00900F38" w:rsidP="00900F38">
      <w:pPr>
        <w:pStyle w:val="BodyText"/>
        <w:rPr>
          <w:lang w:eastAsia="ja-JP"/>
        </w:rPr>
      </w:pPr>
      <w:bookmarkStart w:id="215" w:name="_Hlk75780291"/>
      <w:r>
        <w:rPr>
          <w:lang w:eastAsia="ja-JP"/>
        </w:rPr>
        <w:t xml:space="preserve">RAN4 sent an </w:t>
      </w:r>
      <w:r w:rsidRPr="00C22BED">
        <w:rPr>
          <w:lang w:eastAsia="ja-JP"/>
        </w:rPr>
        <w:t xml:space="preserve">LS </w:t>
      </w:r>
      <w:r>
        <w:rPr>
          <w:lang w:eastAsia="ja-JP"/>
        </w:rPr>
        <w:t xml:space="preserve">to RAN1 and RAN2 with the title “LS </w:t>
      </w:r>
      <w:r w:rsidRPr="00C22BED">
        <w:rPr>
          <w:lang w:eastAsia="ja-JP"/>
        </w:rPr>
        <w:t xml:space="preserve">on </w:t>
      </w:r>
      <w:r>
        <w:t>UE capability to support DMRS bundling for GSO and NGSO”</w:t>
      </w:r>
      <w:r>
        <w:rPr>
          <w:lang w:eastAsia="ja-JP"/>
        </w:rPr>
        <w:t xml:space="preserve"> </w:t>
      </w:r>
      <w:r>
        <w:rPr>
          <w:lang w:eastAsia="ja-JP"/>
        </w:rPr>
        <w:fldChar w:fldCharType="begin"/>
      </w:r>
      <w:r>
        <w:rPr>
          <w:lang w:eastAsia="ja-JP"/>
        </w:rPr>
        <w:instrText xml:space="preserve"> REF _Ref100327277 \r \h </w:instrText>
      </w:r>
      <w:r>
        <w:rPr>
          <w:lang w:eastAsia="ja-JP"/>
        </w:rPr>
      </w:r>
      <w:r>
        <w:rPr>
          <w:lang w:eastAsia="ja-JP"/>
        </w:rPr>
        <w:fldChar w:fldCharType="separate"/>
      </w:r>
      <w:r w:rsidR="00AE2389">
        <w:rPr>
          <w:lang w:eastAsia="ja-JP"/>
        </w:rPr>
        <w:t>[3]</w:t>
      </w:r>
      <w:r>
        <w:rPr>
          <w:lang w:eastAsia="ja-JP"/>
        </w:rPr>
        <w:fldChar w:fldCharType="end"/>
      </w:r>
      <w:r>
        <w:rPr>
          <w:lang w:eastAsia="ja-JP"/>
        </w:rPr>
        <w:t>. The content of the LS is as follows:</w:t>
      </w:r>
    </w:p>
    <w:tbl>
      <w:tblPr>
        <w:tblStyle w:val="TableGrid"/>
        <w:tblW w:w="0" w:type="auto"/>
        <w:tblLook w:val="04A0" w:firstRow="1" w:lastRow="0" w:firstColumn="1" w:lastColumn="0" w:noHBand="0" w:noVBand="1"/>
      </w:tblPr>
      <w:tblGrid>
        <w:gridCol w:w="9623"/>
      </w:tblGrid>
      <w:tr w:rsidR="00900F38" w:rsidRPr="000A4BBA" w14:paraId="7A05D6E8" w14:textId="77777777" w:rsidTr="00E07AE1">
        <w:tc>
          <w:tcPr>
            <w:tcW w:w="9623" w:type="dxa"/>
          </w:tcPr>
          <w:p w14:paraId="7D4E3A37" w14:textId="77777777" w:rsidR="00900F38" w:rsidRPr="000A4BBA" w:rsidRDefault="00900F38">
            <w:pPr>
              <w:spacing w:after="120"/>
              <w:rPr>
                <w:rFonts w:ascii="Times New Roman" w:hAnsi="Times New Roman" w:cs="Times New Roman"/>
                <w:b/>
              </w:rPr>
            </w:pPr>
            <w:r w:rsidRPr="000A4BBA">
              <w:rPr>
                <w:rFonts w:ascii="Times New Roman" w:hAnsi="Times New Roman" w:cs="Times New Roman"/>
                <w:b/>
              </w:rPr>
              <w:t xml:space="preserve">1. Overall Description: </w:t>
            </w:r>
          </w:p>
          <w:p w14:paraId="3D1C43E5" w14:textId="77777777" w:rsidR="00900F38" w:rsidRPr="000A4BBA" w:rsidRDefault="00900F38">
            <w:pPr>
              <w:spacing w:after="60"/>
              <w:rPr>
                <w:rStyle w:val="BodyText2Char1"/>
                <w:rFonts w:ascii="Times New Roman" w:hAnsi="Times New Roman" w:cs="Times New Roman"/>
              </w:rPr>
            </w:pPr>
            <w:r w:rsidRPr="000A4BBA">
              <w:rPr>
                <w:rStyle w:val="BodyText2Char1"/>
                <w:rFonts w:ascii="Times New Roman" w:hAnsi="Times New Roman" w:cs="Times New Roman"/>
              </w:rPr>
              <w:t xml:space="preserve">RAN4 agrees to differentiate the capability of maxDurationDMRS-Bundling-r17 for GSO and NGSO scenarios.  RAN4 agrees that UE may report different max Duration capability for DMRS bundling for NGSO (e.g. </w:t>
            </w:r>
            <w:r w:rsidRPr="000A4BBA">
              <w:rPr>
                <w:rFonts w:ascii="Times New Roman" w:hAnsi="Times New Roman" w:cs="Times New Roman"/>
                <w:bCs/>
              </w:rPr>
              <w:t>[</w:t>
            </w:r>
            <w:r w:rsidRPr="000A4BBA">
              <w:rPr>
                <w:rFonts w:ascii="Times New Roman" w:hAnsi="Times New Roman" w:cs="Times New Roman"/>
                <w:bCs/>
                <w:i/>
                <w:iCs/>
              </w:rPr>
              <w:t>maxDurationDMRS-Bundling-NTN-NGSO-r18</w:t>
            </w:r>
            <w:r w:rsidRPr="000A4BBA">
              <w:rPr>
                <w:rFonts w:ascii="Times New Roman" w:hAnsi="Times New Roman" w:cs="Times New Roman"/>
                <w:bCs/>
              </w:rPr>
              <w:t>])</w:t>
            </w:r>
            <w:r w:rsidRPr="000A4BBA">
              <w:rPr>
                <w:rStyle w:val="BodyText2Char1"/>
                <w:rFonts w:ascii="Times New Roman" w:hAnsi="Times New Roman" w:cs="Times New Roman"/>
              </w:rPr>
              <w:t xml:space="preserve"> and max Duration for DMRS bundling for GSO in the same NTN </w:t>
            </w:r>
            <w:proofErr w:type="gramStart"/>
            <w:r w:rsidRPr="000A4BBA">
              <w:rPr>
                <w:rStyle w:val="BodyText2Char1"/>
                <w:rFonts w:ascii="Times New Roman" w:hAnsi="Times New Roman" w:cs="Times New Roman"/>
              </w:rPr>
              <w:t>band :</w:t>
            </w:r>
            <w:proofErr w:type="gramEnd"/>
          </w:p>
          <w:p w14:paraId="00658209" w14:textId="77777777" w:rsidR="00900F38" w:rsidRPr="000A4BBA" w:rsidRDefault="00900F38">
            <w:pPr>
              <w:spacing w:after="60"/>
              <w:ind w:hanging="5"/>
              <w:rPr>
                <w:rFonts w:ascii="Times New Roman" w:hAnsi="Times New Roman" w:cs="Times New Roman"/>
                <w:bCs/>
              </w:rPr>
            </w:pPr>
          </w:p>
          <w:p w14:paraId="513A3E94" w14:textId="77777777" w:rsidR="00900F38" w:rsidRPr="000A4BBA" w:rsidRDefault="00900F38" w:rsidP="00704693">
            <w:pPr>
              <w:pStyle w:val="B1"/>
              <w:numPr>
                <w:ilvl w:val="0"/>
                <w:numId w:val="23"/>
              </w:numPr>
              <w:spacing w:after="180"/>
              <w:rPr>
                <w:rFonts w:cs="Times New Roman"/>
              </w:rPr>
            </w:pPr>
            <w:r w:rsidRPr="000A4BBA">
              <w:rPr>
                <w:rFonts w:cs="Times New Roman"/>
              </w:rPr>
              <w:t xml:space="preserve">The capabilities are applicable to NTN FR1 </w:t>
            </w:r>
            <w:proofErr w:type="gramStart"/>
            <w:r w:rsidRPr="000A4BBA">
              <w:rPr>
                <w:rFonts w:cs="Times New Roman"/>
              </w:rPr>
              <w:t>bands</w:t>
            </w:r>
            <w:proofErr w:type="gramEnd"/>
          </w:p>
          <w:p w14:paraId="427F8D28" w14:textId="77777777" w:rsidR="00900F38" w:rsidRPr="000A4BBA" w:rsidRDefault="00900F38" w:rsidP="00704693">
            <w:pPr>
              <w:pStyle w:val="ListParagraph"/>
              <w:numPr>
                <w:ilvl w:val="0"/>
                <w:numId w:val="23"/>
              </w:numPr>
              <w:spacing w:after="60"/>
              <w:rPr>
                <w:rFonts w:ascii="Times New Roman" w:hAnsi="Times New Roman" w:cs="Times New Roman"/>
                <w:bCs/>
              </w:rPr>
            </w:pPr>
            <w:r w:rsidRPr="000A4BBA">
              <w:rPr>
                <w:rFonts w:ascii="Times New Roman" w:hAnsi="Times New Roman" w:cs="Times New Roman"/>
                <w:bCs/>
              </w:rPr>
              <w:t>The range of [</w:t>
            </w:r>
            <w:r w:rsidRPr="000A4BBA">
              <w:rPr>
                <w:rFonts w:ascii="Times New Roman" w:hAnsi="Times New Roman" w:cs="Times New Roman"/>
                <w:bCs/>
                <w:i/>
                <w:iCs/>
              </w:rPr>
              <w:t>maxDurationDMRS-Bundling-NTN-NGSO-r18</w:t>
            </w:r>
            <w:r w:rsidRPr="000A4BBA">
              <w:rPr>
                <w:rFonts w:ascii="Times New Roman" w:hAnsi="Times New Roman" w:cs="Times New Roman"/>
                <w:bCs/>
              </w:rPr>
              <w:t>] is same as the capability maxDurationDMRS-Bundling-r17</w:t>
            </w:r>
          </w:p>
          <w:p w14:paraId="32571425" w14:textId="77777777" w:rsidR="00900F38" w:rsidRPr="000A4BBA" w:rsidRDefault="00900F38">
            <w:pPr>
              <w:spacing w:after="60"/>
              <w:ind w:left="1985" w:hanging="1985"/>
              <w:rPr>
                <w:rFonts w:ascii="Times New Roman" w:hAnsi="Times New Roman" w:cs="Times New Roman"/>
                <w:b/>
              </w:rPr>
            </w:pPr>
          </w:p>
          <w:p w14:paraId="51AC9666" w14:textId="77777777" w:rsidR="00900F38" w:rsidRPr="000A4BBA" w:rsidRDefault="00900F38">
            <w:pPr>
              <w:spacing w:after="120"/>
              <w:rPr>
                <w:rFonts w:ascii="Times New Roman" w:hAnsi="Times New Roman" w:cs="Times New Roman"/>
                <w:b/>
              </w:rPr>
            </w:pPr>
            <w:r w:rsidRPr="000A4BBA">
              <w:rPr>
                <w:rFonts w:ascii="Times New Roman" w:hAnsi="Times New Roman" w:cs="Times New Roman"/>
                <w:b/>
              </w:rPr>
              <w:t>2. Actions:</w:t>
            </w:r>
          </w:p>
          <w:p w14:paraId="6512A16B" w14:textId="77777777" w:rsidR="00900F38" w:rsidRPr="000A4BBA" w:rsidRDefault="00900F38">
            <w:pPr>
              <w:spacing w:after="120"/>
              <w:ind w:left="1985" w:hanging="1985"/>
              <w:rPr>
                <w:rFonts w:ascii="Times New Roman" w:hAnsi="Times New Roman" w:cs="Times New Roman"/>
                <w:b/>
              </w:rPr>
            </w:pPr>
            <w:r w:rsidRPr="000A4BBA">
              <w:rPr>
                <w:rFonts w:ascii="Times New Roman" w:hAnsi="Times New Roman" w:cs="Times New Roman"/>
                <w:b/>
              </w:rPr>
              <w:t>To RAN WG1/WG2 group.</w:t>
            </w:r>
          </w:p>
          <w:p w14:paraId="16C761F6" w14:textId="77777777" w:rsidR="00900F38" w:rsidRPr="000A4BBA" w:rsidRDefault="00900F38">
            <w:pPr>
              <w:spacing w:after="120"/>
              <w:ind w:left="993" w:hanging="993"/>
              <w:rPr>
                <w:rFonts w:ascii="Times New Roman" w:hAnsi="Times New Roman" w:cs="Times New Roman"/>
                <w:bCs/>
              </w:rPr>
            </w:pPr>
            <w:r w:rsidRPr="000A4BBA">
              <w:rPr>
                <w:rFonts w:ascii="Times New Roman" w:hAnsi="Times New Roman" w:cs="Times New Roman"/>
                <w:b/>
              </w:rPr>
              <w:t xml:space="preserve">ACTION: </w:t>
            </w:r>
            <w:r w:rsidRPr="000A4BBA">
              <w:rPr>
                <w:rFonts w:ascii="Times New Roman" w:hAnsi="Times New Roman" w:cs="Times New Roman"/>
                <w:b/>
              </w:rPr>
              <w:tab/>
              <w:t>no action needed.</w:t>
            </w:r>
          </w:p>
        </w:tc>
      </w:tr>
    </w:tbl>
    <w:p w14:paraId="4D12797E" w14:textId="77777777" w:rsidR="00900F38" w:rsidRDefault="00900F38" w:rsidP="00900F38"/>
    <w:bookmarkEnd w:id="215"/>
    <w:p w14:paraId="0CC22CF2" w14:textId="08E4E301" w:rsidR="00CC429F" w:rsidRDefault="00CC429F" w:rsidP="00CC429F">
      <w:pPr>
        <w:rPr>
          <w:rFonts w:cs="Arial"/>
        </w:rPr>
      </w:pPr>
      <w:r>
        <w:rPr>
          <w:rFonts w:cs="Arial"/>
        </w:rPr>
        <w:t xml:space="preserve">It has been proposed in </w:t>
      </w:r>
      <w:r>
        <w:rPr>
          <w:rFonts w:cs="Arial"/>
        </w:rPr>
        <w:fldChar w:fldCharType="begin"/>
      </w:r>
      <w:r>
        <w:rPr>
          <w:rFonts w:cs="Arial"/>
        </w:rPr>
        <w:instrText xml:space="preserve"> REF _Ref158890381 \r \h </w:instrText>
      </w:r>
      <w:r>
        <w:rPr>
          <w:rFonts w:cs="Arial"/>
        </w:rPr>
      </w:r>
      <w:r>
        <w:rPr>
          <w:rFonts w:cs="Arial"/>
        </w:rPr>
        <w:fldChar w:fldCharType="separate"/>
      </w:r>
      <w:r w:rsidR="00AE2389">
        <w:rPr>
          <w:rFonts w:cs="Arial"/>
        </w:rPr>
        <w:t>[4]</w:t>
      </w:r>
      <w:r>
        <w:rPr>
          <w:rFonts w:cs="Arial"/>
        </w:rPr>
        <w:fldChar w:fldCharType="end"/>
      </w:r>
      <w:r>
        <w:rPr>
          <w:rFonts w:cs="Arial"/>
        </w:rPr>
        <w:t xml:space="preserve"> that the UE feature “</w:t>
      </w:r>
      <w:r w:rsidRPr="00751EC5">
        <w:rPr>
          <w:rFonts w:cs="Arial"/>
        </w:rPr>
        <w:t>NTN DMRS bundling enhancement for PUSCH</w:t>
      </w:r>
      <w:r>
        <w:rPr>
          <w:rFonts w:cs="Arial"/>
        </w:rPr>
        <w:t xml:space="preserve">” (FG 44-2) be limited to NGSO only, since DMRS bundling in GSO is possible with the Rel-17 DMRS bundling feature due to </w:t>
      </w:r>
      <w:r w:rsidR="00897C3A">
        <w:rPr>
          <w:rFonts w:cs="Arial"/>
        </w:rPr>
        <w:t>negligible</w:t>
      </w:r>
      <w:r>
        <w:rPr>
          <w:rFonts w:cs="Arial"/>
        </w:rPr>
        <w:t xml:space="preserve"> time drift.</w:t>
      </w:r>
    </w:p>
    <w:p w14:paraId="1042F557" w14:textId="6A5AC041" w:rsidR="00CC429F" w:rsidRDefault="00CC429F" w:rsidP="00CC429F">
      <w:pPr>
        <w:rPr>
          <w:rFonts w:cs="Arial"/>
        </w:rPr>
      </w:pPr>
      <w:r>
        <w:rPr>
          <w:rFonts w:cs="Arial"/>
        </w:rPr>
        <w:t xml:space="preserve">There is also an ongoing discussion in </w:t>
      </w:r>
      <w:r w:rsidRPr="00632984">
        <w:rPr>
          <w:rFonts w:cs="Arial"/>
        </w:rPr>
        <w:t xml:space="preserve">RAN1 whether the max duration for the NTN DMRS bundling enhancement should be indicated using the existing </w:t>
      </w:r>
      <w:r>
        <w:rPr>
          <w:rFonts w:cs="Arial"/>
        </w:rPr>
        <w:t xml:space="preserve">capability indication </w:t>
      </w:r>
      <w:r w:rsidRPr="00787272">
        <w:rPr>
          <w:rStyle w:val="BodyText2Char1"/>
          <w:rFonts w:cs="Arial"/>
          <w:i/>
          <w:iCs/>
        </w:rPr>
        <w:t>maxDurationDMRS-Bundling-r17</w:t>
      </w:r>
      <w:r w:rsidRPr="00632984">
        <w:rPr>
          <w:rStyle w:val="BodyText2Char1"/>
          <w:rFonts w:cs="Arial"/>
        </w:rPr>
        <w:t xml:space="preserve"> </w:t>
      </w:r>
      <w:r>
        <w:rPr>
          <w:rStyle w:val="BodyText2Char1"/>
          <w:rFonts w:cs="Arial"/>
        </w:rPr>
        <w:t>(coupled with the existing UE feature group FG 30-4 “</w:t>
      </w:r>
      <w:r w:rsidRPr="00992CCF">
        <w:rPr>
          <w:rStyle w:val="BodyText2Char1"/>
          <w:rFonts w:cs="Arial"/>
        </w:rPr>
        <w:t>The maximum duration for DM-RS bundling</w:t>
      </w:r>
      <w:r>
        <w:rPr>
          <w:rStyle w:val="BodyText2Char1"/>
          <w:rFonts w:cs="Arial"/>
        </w:rPr>
        <w:t xml:space="preserve">”) </w:t>
      </w:r>
      <w:r w:rsidRPr="00632984">
        <w:rPr>
          <w:rFonts w:cs="Arial"/>
        </w:rPr>
        <w:t xml:space="preserve">or a new </w:t>
      </w:r>
      <w:r>
        <w:rPr>
          <w:rFonts w:cs="Arial"/>
        </w:rPr>
        <w:t xml:space="preserve">parameter. </w:t>
      </w:r>
    </w:p>
    <w:p w14:paraId="1937C93A" w14:textId="2C15F15F" w:rsidR="00900F38" w:rsidRPr="00A96EBF" w:rsidRDefault="00CC429F" w:rsidP="00D877D3">
      <w:proofErr w:type="gramStart"/>
      <w:r>
        <w:rPr>
          <w:rFonts w:cs="Arial"/>
        </w:rPr>
        <w:lastRenderedPageBreak/>
        <w:t>In light of</w:t>
      </w:r>
      <w:proofErr w:type="gramEnd"/>
      <w:r>
        <w:rPr>
          <w:rFonts w:cs="Arial"/>
        </w:rPr>
        <w:t xml:space="preserve"> the RAN4 agreement</w:t>
      </w:r>
      <w:r w:rsidRPr="00632984">
        <w:rPr>
          <w:rFonts w:cs="Arial"/>
        </w:rPr>
        <w:t xml:space="preserve">, </w:t>
      </w:r>
      <w:r>
        <w:rPr>
          <w:rFonts w:cs="Arial"/>
        </w:rPr>
        <w:t xml:space="preserve">differentiation of DMRS bundling for GSO and NGSO seems inevitable. However, as pointed out in </w:t>
      </w:r>
      <w:r>
        <w:rPr>
          <w:rFonts w:cs="Arial"/>
        </w:rPr>
        <w:fldChar w:fldCharType="begin"/>
      </w:r>
      <w:r>
        <w:rPr>
          <w:rFonts w:cs="Arial"/>
        </w:rPr>
        <w:instrText xml:space="preserve"> REF _Ref158890381 \r \h </w:instrText>
      </w:r>
      <w:r>
        <w:rPr>
          <w:rFonts w:cs="Arial"/>
        </w:rPr>
      </w:r>
      <w:r>
        <w:rPr>
          <w:rFonts w:cs="Arial"/>
        </w:rPr>
        <w:fldChar w:fldCharType="separate"/>
      </w:r>
      <w:r w:rsidR="00AE2389">
        <w:rPr>
          <w:rFonts w:cs="Arial"/>
        </w:rPr>
        <w:t>[4]</w:t>
      </w:r>
      <w:r>
        <w:rPr>
          <w:rFonts w:cs="Arial"/>
        </w:rPr>
        <w:fldChar w:fldCharType="end"/>
      </w:r>
      <w:r>
        <w:rPr>
          <w:rFonts w:cs="Arial"/>
        </w:rPr>
        <w:t xml:space="preserve">, the Rel-18 DMRS bundling enhancement is not needed on GSO, so a new capability that indicates the max duration for DMRS bundling in GSO is pointless since the Rel-17 feature and </w:t>
      </w:r>
      <w:proofErr w:type="spellStart"/>
      <w:r>
        <w:rPr>
          <w:rFonts w:cs="Arial"/>
        </w:rPr>
        <w:t>signaling</w:t>
      </w:r>
      <w:proofErr w:type="spellEnd"/>
      <w:r>
        <w:rPr>
          <w:rFonts w:cs="Arial"/>
        </w:rPr>
        <w:t xml:space="preserve"> can be used. Therefore, it is proposed that the new FG 44-2 be defined for NGSO only, with an associated new capability indicator for max duration, </w:t>
      </w:r>
      <w:r w:rsidR="00A96EBF">
        <w:rPr>
          <w:rFonts w:cs="Arial"/>
        </w:rPr>
        <w:t xml:space="preserve">e.g., </w:t>
      </w:r>
      <w:r w:rsidRPr="005312C8">
        <w:rPr>
          <w:rFonts w:cs="Arial"/>
          <w:i/>
          <w:iCs/>
        </w:rPr>
        <w:t>maxDurationDMRS-Bundling-NTN-NGSO-r18</w:t>
      </w:r>
      <w:r w:rsidR="00CC3C61">
        <w:rPr>
          <w:rFonts w:cs="Arial"/>
        </w:rPr>
        <w:t>, while the Rel-17 feature (FG 30-4) applies for GSO.</w:t>
      </w:r>
    </w:p>
    <w:p w14:paraId="0C2F7996" w14:textId="22433872" w:rsidR="00900F38" w:rsidRDefault="002C14F1" w:rsidP="00900F38">
      <w:pPr>
        <w:pStyle w:val="Proposal"/>
        <w:tabs>
          <w:tab w:val="clear" w:pos="1304"/>
        </w:tabs>
        <w:overflowPunct w:val="0"/>
        <w:autoSpaceDE w:val="0"/>
        <w:autoSpaceDN w:val="0"/>
        <w:adjustRightInd w:val="0"/>
        <w:ind w:left="1701" w:hanging="1701"/>
        <w:textAlignment w:val="baseline"/>
      </w:pPr>
      <w:bookmarkStart w:id="216" w:name="_Toc158764887"/>
      <w:bookmarkStart w:id="217" w:name="_Toc159190103"/>
      <w:r>
        <w:t xml:space="preserve">Limit </w:t>
      </w:r>
      <w:r w:rsidR="00900F38">
        <w:t>FG</w:t>
      </w:r>
      <w:r>
        <w:t xml:space="preserve"> 44-2 to apply for </w:t>
      </w:r>
      <w:r w:rsidR="00900F38">
        <w:t>NGSO scenarios</w:t>
      </w:r>
      <w:r>
        <w:t xml:space="preserve"> only</w:t>
      </w:r>
      <w:r w:rsidR="00900F38">
        <w:t xml:space="preserve"> </w:t>
      </w:r>
      <w:r w:rsidR="004E5D8D">
        <w:t xml:space="preserve">and </w:t>
      </w:r>
      <w:r w:rsidR="00EF07A2">
        <w:t xml:space="preserve">include </w:t>
      </w:r>
      <w:r w:rsidR="00345464">
        <w:t xml:space="preserve">a new </w:t>
      </w:r>
      <w:r w:rsidR="002A4A3B">
        <w:t>capability indicator</w:t>
      </w:r>
      <w:r w:rsidR="00345464">
        <w:t xml:space="preserve"> for </w:t>
      </w:r>
      <w:r w:rsidR="008C70B2">
        <w:t xml:space="preserve">max duration for DMRS bundling for NGSO </w:t>
      </w:r>
      <w:r w:rsidR="00900F38" w:rsidRPr="00947A2B">
        <w:t xml:space="preserve">(see </w:t>
      </w:r>
      <w:r w:rsidR="00947A2B" w:rsidRPr="00947A2B">
        <w:t>t</w:t>
      </w:r>
      <w:r w:rsidR="00900F38" w:rsidRPr="00947A2B">
        <w:t xml:space="preserve">able </w:t>
      </w:r>
      <w:r w:rsidR="003A2CDD">
        <w:t>2</w:t>
      </w:r>
      <w:r w:rsidR="00900F38" w:rsidRPr="00947A2B">
        <w:t>)</w:t>
      </w:r>
      <w:r w:rsidR="00900F38" w:rsidRPr="003C16A3">
        <w:t>.</w:t>
      </w:r>
      <w:bookmarkEnd w:id="216"/>
      <w:bookmarkEnd w:id="217"/>
    </w:p>
    <w:p w14:paraId="550807D8" w14:textId="37054D01" w:rsidR="0094285B" w:rsidRDefault="006C07B2" w:rsidP="0094285B">
      <w:r>
        <w:t xml:space="preserve">Addition of </w:t>
      </w:r>
      <w:r w:rsidR="0049403B">
        <w:t xml:space="preserve">FR2-NTN </w:t>
      </w:r>
      <w:r w:rsidR="0044428A">
        <w:t>band</w:t>
      </w:r>
      <w:r w:rsidR="0049403B">
        <w:t>s</w:t>
      </w:r>
      <w:r w:rsidR="0044428A">
        <w:t xml:space="preserve"> in </w:t>
      </w:r>
      <w:r w:rsidR="00BA3971">
        <w:t xml:space="preserve">TS </w:t>
      </w:r>
      <w:r w:rsidR="0044428A">
        <w:t>38</w:t>
      </w:r>
      <w:r w:rsidR="0049403B">
        <w:t xml:space="preserve">.101-5 is still pending </w:t>
      </w:r>
      <w:r>
        <w:t xml:space="preserve">agreement </w:t>
      </w:r>
      <w:r w:rsidR="0049403B">
        <w:t>in RAN4</w:t>
      </w:r>
      <w:r>
        <w:t xml:space="preserve">, so the placeholder </w:t>
      </w:r>
      <w:r w:rsidR="006F005B">
        <w:t xml:space="preserve">in the </w:t>
      </w:r>
      <w:r w:rsidR="00F16C08">
        <w:t xml:space="preserve">second </w:t>
      </w:r>
      <w:r w:rsidR="006F005B">
        <w:t>note</w:t>
      </w:r>
      <w:r w:rsidR="004E5578">
        <w:t xml:space="preserve"> </w:t>
      </w:r>
      <w:r w:rsidR="0000062E">
        <w:t>cannot be resolved yet</w:t>
      </w:r>
      <w:r w:rsidR="00A714FC">
        <w:t>.</w:t>
      </w:r>
      <w:r w:rsidR="004E5578">
        <w:t xml:space="preserve"> </w:t>
      </w:r>
    </w:p>
    <w:p w14:paraId="5539DE24" w14:textId="0188329E" w:rsidR="0049403B" w:rsidRDefault="00E71107" w:rsidP="0049403B">
      <w:pPr>
        <w:pStyle w:val="Observation"/>
      </w:pPr>
      <w:bookmarkStart w:id="218" w:name="_Toc159190077"/>
      <w:r>
        <w:t xml:space="preserve">Addition of FR2-NTN bands in </w:t>
      </w:r>
      <w:r w:rsidR="00BA3971">
        <w:t xml:space="preserve">TS </w:t>
      </w:r>
      <w:r>
        <w:t xml:space="preserve">38.101-5 is still pending agreement in RAN4, so the placeholder in the </w:t>
      </w:r>
      <w:r w:rsidR="00F16C08">
        <w:t xml:space="preserve">second </w:t>
      </w:r>
      <w:r>
        <w:t xml:space="preserve">note </w:t>
      </w:r>
      <w:r w:rsidR="00F16C08">
        <w:t xml:space="preserve">for FG 44-2 </w:t>
      </w:r>
      <w:r w:rsidR="004515C5">
        <w:t>cannot be resolved</w:t>
      </w:r>
      <w:r w:rsidR="0000062E">
        <w:t xml:space="preserve"> yet</w:t>
      </w:r>
      <w:r>
        <w:t>.</w:t>
      </w:r>
      <w:bookmarkEnd w:id="218"/>
    </w:p>
    <w:p w14:paraId="2AA6BB88" w14:textId="77777777" w:rsidR="00450267" w:rsidRDefault="00450267" w:rsidP="00450267">
      <w:pPr>
        <w:pStyle w:val="Proposal"/>
        <w:numPr>
          <w:ilvl w:val="0"/>
          <w:numId w:val="0"/>
        </w:numPr>
        <w:overflowPunct w:val="0"/>
        <w:autoSpaceDE w:val="0"/>
        <w:autoSpaceDN w:val="0"/>
        <w:adjustRightInd w:val="0"/>
        <w:ind w:left="1304" w:hanging="1304"/>
        <w:textAlignment w:val="baseline"/>
      </w:pPr>
    </w:p>
    <w:p w14:paraId="294E8F5E" w14:textId="271EACF8" w:rsidR="00B6432E" w:rsidRDefault="00B6432E" w:rsidP="00B6432E">
      <w:pPr>
        <w:pStyle w:val="Caption"/>
        <w:keepNext/>
        <w:jc w:val="center"/>
      </w:pPr>
      <w:r>
        <w:t xml:space="preserve">Table </w:t>
      </w:r>
      <w:fldSimple w:instr=" SEQ Table \* ARABIC ">
        <w:r w:rsidR="00AE2389">
          <w:rPr>
            <w:noProof/>
          </w:rPr>
          <w:t>2</w:t>
        </w:r>
      </w:fldSimple>
      <w:r>
        <w:t>: Proposed updates for FG 44-2.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377"/>
        <w:gridCol w:w="970"/>
        <w:gridCol w:w="1147"/>
        <w:gridCol w:w="645"/>
        <w:gridCol w:w="373"/>
        <w:gridCol w:w="357"/>
        <w:gridCol w:w="1005"/>
        <w:gridCol w:w="471"/>
        <w:gridCol w:w="406"/>
        <w:gridCol w:w="406"/>
        <w:gridCol w:w="406"/>
        <w:gridCol w:w="1455"/>
        <w:gridCol w:w="721"/>
      </w:tblGrid>
      <w:tr w:rsidR="00324E34" w:rsidRPr="00FE0A64" w14:paraId="25A5304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5E4685" w14:textId="77777777" w:rsidR="00324E34" w:rsidRPr="00FE0A64" w:rsidRDefault="00324E34">
            <w:pPr>
              <w:pStyle w:val="TAL"/>
              <w:rPr>
                <w:rFonts w:cs="Arial"/>
                <w:color w:val="000000" w:themeColor="text1"/>
                <w:sz w:val="12"/>
                <w:szCs w:val="12"/>
                <w:lang w:eastAsia="ja-JP"/>
              </w:rPr>
            </w:pPr>
            <w:r w:rsidRPr="00FE0A64">
              <w:rPr>
                <w:rFonts w:cs="Arial"/>
                <w:color w:val="000000" w:themeColor="text1"/>
                <w:sz w:val="12"/>
                <w:szCs w:val="12"/>
                <w:lang w:eastAsia="ja-JP"/>
              </w:rPr>
              <w:t xml:space="preserve">44. </w:t>
            </w:r>
            <w:proofErr w:type="spellStart"/>
            <w:r w:rsidRPr="00FE0A64">
              <w:rPr>
                <w:rFonts w:cs="Arial"/>
                <w:color w:val="000000" w:themeColor="text1"/>
                <w:sz w:val="12"/>
                <w:szCs w:val="12"/>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42B97" w14:textId="77777777" w:rsidR="00324E34" w:rsidRPr="00FE0A64" w:rsidRDefault="00324E34">
            <w:pPr>
              <w:pStyle w:val="TAL"/>
              <w:rPr>
                <w:rFonts w:cs="Arial"/>
                <w:color w:val="000000" w:themeColor="text1"/>
                <w:sz w:val="12"/>
                <w:szCs w:val="12"/>
                <w:lang w:eastAsia="ja-JP"/>
              </w:rPr>
            </w:pPr>
            <w:r w:rsidRPr="00FE0A64">
              <w:rPr>
                <w:rFonts w:cs="Arial"/>
                <w:color w:val="000000" w:themeColor="text1"/>
                <w:sz w:val="12"/>
                <w:szCs w:val="12"/>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92070" w14:textId="261FC158" w:rsidR="00324E34" w:rsidRPr="00FE0A64" w:rsidRDefault="00324E34">
            <w:pPr>
              <w:pStyle w:val="TAL"/>
              <w:rPr>
                <w:rFonts w:eastAsia="SimSun" w:cs="Arial"/>
                <w:color w:val="000000" w:themeColor="text1"/>
                <w:sz w:val="12"/>
                <w:szCs w:val="12"/>
                <w:lang w:val="en-US" w:eastAsia="zh-CN"/>
              </w:rPr>
            </w:pPr>
            <w:r w:rsidRPr="00FE0A64">
              <w:rPr>
                <w:rFonts w:cs="Arial"/>
                <w:color w:val="000000" w:themeColor="text1"/>
                <w:sz w:val="12"/>
                <w:szCs w:val="12"/>
              </w:rPr>
              <w:t>NTN DMRS bundling enhancement for PUSCH</w:t>
            </w:r>
            <w:r w:rsidRPr="00FE0A64">
              <w:rPr>
                <w:rFonts w:cs="Arial"/>
                <w:color w:val="4472C4" w:themeColor="accent1"/>
                <w:sz w:val="12"/>
                <w:szCs w:val="12"/>
                <w:u w:val="single"/>
                <w:lang w:val="en-US"/>
              </w:rPr>
              <w:t xml:space="preserve"> in </w:t>
            </w:r>
            <w:r w:rsidR="004143AE">
              <w:rPr>
                <w:rFonts w:cs="Arial"/>
                <w:color w:val="4472C4" w:themeColor="accent1"/>
                <w:sz w:val="12"/>
                <w:szCs w:val="12"/>
                <w:u w:val="single"/>
                <w:lang w:val="en-US"/>
              </w:rPr>
              <w:t>N</w:t>
            </w:r>
            <w:r w:rsidRPr="00FE0A64">
              <w:rPr>
                <w:rFonts w:cs="Arial"/>
                <w:color w:val="4472C4" w:themeColor="accent1"/>
                <w:sz w:val="12"/>
                <w:szCs w:val="12"/>
                <w:u w:val="single"/>
                <w:lang w:val="en-US"/>
              </w:rPr>
              <w:t>GSO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E47B3" w14:textId="77777777" w:rsidR="00324E34" w:rsidRPr="00FE0A64" w:rsidRDefault="00324E34">
            <w:pPr>
              <w:pStyle w:val="TAL"/>
              <w:rPr>
                <w:rFonts w:cs="Arial"/>
                <w:color w:val="000000" w:themeColor="text1"/>
                <w:sz w:val="12"/>
                <w:szCs w:val="12"/>
              </w:rPr>
            </w:pPr>
            <w:r w:rsidRPr="00FE0A64">
              <w:rPr>
                <w:rFonts w:cs="Arial"/>
                <w:color w:val="000000" w:themeColor="text1"/>
                <w:sz w:val="12"/>
                <w:szCs w:val="12"/>
              </w:rPr>
              <w:t>1. Support of DM-RS bundling for PUSCH over consecutive slots</w:t>
            </w:r>
          </w:p>
          <w:p w14:paraId="2A415DCB" w14:textId="77777777" w:rsidR="00324E34" w:rsidRPr="00FE0A64" w:rsidRDefault="00324E34">
            <w:pPr>
              <w:pStyle w:val="TAL"/>
              <w:rPr>
                <w:rFonts w:cs="Arial"/>
                <w:color w:val="000000" w:themeColor="text1"/>
                <w:sz w:val="12"/>
                <w:szCs w:val="12"/>
                <w:lang w:val="en-US"/>
              </w:rPr>
            </w:pPr>
            <w:r w:rsidRPr="00FE0A64">
              <w:rPr>
                <w:rFonts w:cs="Arial"/>
                <w:color w:val="000000" w:themeColor="text1"/>
                <w:sz w:val="12"/>
                <w:szCs w:val="12"/>
                <w:lang w:val="en-US"/>
              </w:rPr>
              <w:t>2. Support of pre-compensation to keep phase rotation due to timing drift within the phase difference limit</w:t>
            </w:r>
          </w:p>
          <w:p w14:paraId="28B7FE54" w14:textId="200364C6" w:rsidR="00324E34" w:rsidRPr="00FE0A64" w:rsidRDefault="00324E34">
            <w:pPr>
              <w:pStyle w:val="TAL"/>
              <w:rPr>
                <w:rFonts w:cs="Arial"/>
                <w:color w:val="000000" w:themeColor="text1"/>
                <w:sz w:val="12"/>
                <w:szCs w:val="12"/>
                <w:u w:val="single"/>
                <w:lang w:val="en-US"/>
              </w:rPr>
            </w:pPr>
            <w:r w:rsidRPr="00FE0A64">
              <w:rPr>
                <w:rFonts w:cs="Arial"/>
                <w:color w:val="4472C4" w:themeColor="accent1"/>
                <w:sz w:val="12"/>
                <w:szCs w:val="12"/>
                <w:u w:val="single"/>
                <w:lang w:val="en-US"/>
              </w:rPr>
              <w:t xml:space="preserve">3. Report </w:t>
            </w:r>
            <w:r w:rsidRPr="00FE0A64">
              <w:rPr>
                <w:rFonts w:cs="Arial"/>
                <w:color w:val="4472C4" w:themeColor="accent1"/>
                <w:sz w:val="12"/>
                <w:szCs w:val="12"/>
                <w:u w:val="single"/>
              </w:rPr>
              <w:t>t</w:t>
            </w:r>
            <w:r w:rsidRPr="00FE0A64">
              <w:rPr>
                <w:color w:val="4472C4" w:themeColor="accent1"/>
                <w:sz w:val="12"/>
                <w:szCs w:val="12"/>
                <w:u w:val="single"/>
              </w:rPr>
              <w:t xml:space="preserve">he maximum duration during which UE </w:t>
            </w:r>
            <w:proofErr w:type="gramStart"/>
            <w:r w:rsidRPr="00FE0A64">
              <w:rPr>
                <w:color w:val="4472C4" w:themeColor="accent1"/>
                <w:sz w:val="12"/>
                <w:szCs w:val="12"/>
                <w:u w:val="single"/>
              </w:rPr>
              <w:t>is able to</w:t>
            </w:r>
            <w:proofErr w:type="gramEnd"/>
            <w:r w:rsidRPr="00FE0A64">
              <w:rPr>
                <w:color w:val="4472C4" w:themeColor="accent1"/>
                <w:sz w:val="12"/>
                <w:szCs w:val="12"/>
                <w:u w:val="single"/>
              </w:rPr>
              <w:t xml:space="preserve"> maintain power consistency and phase continuity to support DM-RS bundling for PUSCH</w:t>
            </w:r>
            <w:r w:rsidRPr="00FE0A64">
              <w:rPr>
                <w:color w:val="4472C4" w:themeColor="accent1"/>
                <w:sz w:val="12"/>
                <w:szCs w:val="12"/>
                <w:u w:val="single"/>
                <w:lang w:val="en-US"/>
              </w:rPr>
              <w:t xml:space="preserve"> in </w:t>
            </w:r>
            <w:r w:rsidR="00345464">
              <w:rPr>
                <w:color w:val="4472C4" w:themeColor="accent1"/>
                <w:sz w:val="12"/>
                <w:szCs w:val="12"/>
                <w:u w:val="single"/>
                <w:lang w:val="en-US"/>
              </w:rPr>
              <w:t>N</w:t>
            </w:r>
            <w:r w:rsidRPr="00FE0A64">
              <w:rPr>
                <w:color w:val="4472C4" w:themeColor="accent1"/>
                <w:sz w:val="12"/>
                <w:szCs w:val="12"/>
                <w:u w:val="single"/>
                <w:lang w:val="en-US"/>
              </w:rPr>
              <w:t>GSO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49E3B" w14:textId="77777777" w:rsidR="00324E34" w:rsidRPr="00FE0A64" w:rsidRDefault="00324E34">
            <w:pPr>
              <w:pStyle w:val="TAL"/>
              <w:rPr>
                <w:rFonts w:eastAsia="MS Mincho" w:cs="Arial"/>
                <w:color w:val="000000" w:themeColor="text1"/>
                <w:sz w:val="12"/>
                <w:szCs w:val="12"/>
                <w:lang w:eastAsia="ja-JP"/>
              </w:rPr>
            </w:pPr>
            <w:r w:rsidRPr="00FE0A64">
              <w:rPr>
                <w:rFonts w:cs="Arial"/>
                <w:color w:val="000000" w:themeColor="text1"/>
                <w:sz w:val="12"/>
                <w:szCs w:val="12"/>
                <w:lang w:val="en-US"/>
              </w:rPr>
              <w:t>At least one of {</w:t>
            </w:r>
            <w:r w:rsidRPr="00FE0A64">
              <w:rPr>
                <w:rFonts w:cs="Arial"/>
                <w:color w:val="000000" w:themeColor="text1"/>
                <w:sz w:val="12"/>
                <w:szCs w:val="12"/>
              </w:rPr>
              <w:t>30-4a/b</w:t>
            </w:r>
            <w:r w:rsidRPr="00FE0A64">
              <w:rPr>
                <w:rFonts w:cs="Arial"/>
                <w:color w:val="000000" w:themeColor="text1"/>
                <w:sz w:val="12"/>
                <w:szCs w:val="12"/>
                <w:lang w:val="en-US"/>
              </w:rPr>
              <w:t>/c}, 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6FC61" w14:textId="77777777" w:rsidR="00324E34" w:rsidRPr="00FE0A64" w:rsidRDefault="00324E34">
            <w:pPr>
              <w:pStyle w:val="TAL"/>
              <w:rPr>
                <w:rFonts w:eastAsia="SimSun" w:cs="Arial"/>
                <w:color w:val="000000" w:themeColor="text1"/>
                <w:sz w:val="12"/>
                <w:szCs w:val="12"/>
                <w:lang w:eastAsia="zh-CN"/>
              </w:rPr>
            </w:pPr>
            <w:r w:rsidRPr="00FE0A64">
              <w:rPr>
                <w:rFonts w:cs="Arial"/>
                <w:color w:val="000000" w:themeColor="text1"/>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CB888" w14:textId="77777777" w:rsidR="00324E34" w:rsidRPr="00FE0A64" w:rsidRDefault="00324E34">
            <w:pPr>
              <w:pStyle w:val="TAL"/>
              <w:rPr>
                <w:rFonts w:cs="Arial"/>
                <w:color w:val="000000" w:themeColor="text1"/>
                <w:sz w:val="12"/>
                <w:szCs w:val="12"/>
                <w:lang w:eastAsia="ja-JP"/>
              </w:rPr>
            </w:pPr>
            <w:r w:rsidRPr="00FE0A64">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00215" w14:textId="4A1FF58C" w:rsidR="00324E34" w:rsidRPr="00FE0A64" w:rsidRDefault="00324E34">
            <w:pPr>
              <w:pStyle w:val="TAL"/>
              <w:rPr>
                <w:rFonts w:eastAsia="SimSun" w:cs="Arial"/>
                <w:color w:val="000000" w:themeColor="text1"/>
                <w:sz w:val="12"/>
                <w:szCs w:val="12"/>
                <w:lang w:val="en-US" w:eastAsia="zh-CN"/>
              </w:rPr>
            </w:pPr>
            <w:r w:rsidRPr="00FE0A64">
              <w:rPr>
                <w:rFonts w:cs="Arial"/>
                <w:color w:val="000000" w:themeColor="text1"/>
                <w:sz w:val="12"/>
                <w:szCs w:val="12"/>
              </w:rPr>
              <w:t xml:space="preserve">UE does not support DM-RS bundling enhancement for PUSCH in </w:t>
            </w:r>
            <w:r w:rsidRPr="00DC07BA">
              <w:rPr>
                <w:rFonts w:cs="Arial"/>
                <w:strike/>
                <w:color w:val="4472C4" w:themeColor="accent1"/>
                <w:sz w:val="12"/>
                <w:szCs w:val="12"/>
              </w:rPr>
              <w:t>NTN</w:t>
            </w:r>
            <w:r w:rsidRPr="00DC07BA">
              <w:rPr>
                <w:rFonts w:cs="Arial"/>
                <w:color w:val="4472C4" w:themeColor="accent1"/>
                <w:sz w:val="12"/>
                <w:szCs w:val="12"/>
                <w:lang w:val="en-US"/>
              </w:rPr>
              <w:t xml:space="preserve"> </w:t>
            </w:r>
            <w:r w:rsidR="009620DB">
              <w:rPr>
                <w:rFonts w:cs="Arial"/>
                <w:color w:val="4472C4" w:themeColor="accent1"/>
                <w:sz w:val="12"/>
                <w:szCs w:val="12"/>
                <w:u w:val="single"/>
                <w:lang w:val="en-US"/>
              </w:rPr>
              <w:t>NG</w:t>
            </w:r>
            <w:r w:rsidRPr="00FE0A64">
              <w:rPr>
                <w:rFonts w:cs="Arial"/>
                <w:color w:val="4472C4" w:themeColor="accent1"/>
                <w:sz w:val="12"/>
                <w:szCs w:val="12"/>
                <w:u w:val="single"/>
                <w:lang w:val="en-US"/>
              </w:rPr>
              <w:t>SO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CE72C" w14:textId="77777777" w:rsidR="00324E34" w:rsidRPr="00FE0A64" w:rsidRDefault="00324E34">
            <w:pPr>
              <w:pStyle w:val="TAL"/>
              <w:rPr>
                <w:rFonts w:eastAsia="SimSun" w:cs="Arial"/>
                <w:color w:val="000000" w:themeColor="text1"/>
                <w:sz w:val="12"/>
                <w:szCs w:val="12"/>
                <w:lang w:eastAsia="zh-CN"/>
              </w:rPr>
            </w:pPr>
            <w:r w:rsidRPr="00FE0A64">
              <w:rPr>
                <w:rFonts w:cs="Arial"/>
                <w:color w:val="000000" w:themeColor="text1"/>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D7373" w14:textId="77777777" w:rsidR="00324E34" w:rsidRPr="00FE0A64" w:rsidRDefault="00324E34">
            <w:pPr>
              <w:pStyle w:val="TAL"/>
              <w:rPr>
                <w:rFonts w:cs="Arial"/>
                <w:color w:val="000000" w:themeColor="text1"/>
                <w:sz w:val="12"/>
                <w:szCs w:val="12"/>
                <w:lang w:eastAsia="ja-JP"/>
              </w:rPr>
            </w:pPr>
            <w:r w:rsidRPr="00FE0A64">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2F545" w14:textId="77777777" w:rsidR="00324E34" w:rsidRPr="00FE0A64" w:rsidRDefault="00324E34">
            <w:pPr>
              <w:pStyle w:val="TAL"/>
              <w:rPr>
                <w:rFonts w:cs="Arial"/>
                <w:color w:val="000000" w:themeColor="text1"/>
                <w:sz w:val="12"/>
                <w:szCs w:val="12"/>
                <w:lang w:eastAsia="ja-JP"/>
              </w:rPr>
            </w:pPr>
            <w:r w:rsidRPr="00FE0A64">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82085" w14:textId="77777777" w:rsidR="00324E34" w:rsidRPr="00FE0A64" w:rsidRDefault="00324E34">
            <w:pPr>
              <w:pStyle w:val="TAL"/>
              <w:rPr>
                <w:rFonts w:cs="Arial"/>
                <w:color w:val="000000" w:themeColor="text1"/>
                <w:sz w:val="12"/>
                <w:szCs w:val="12"/>
                <w:lang w:eastAsia="ja-JP"/>
              </w:rPr>
            </w:pPr>
            <w:r w:rsidRPr="00FE0A64">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480F4" w14:textId="54F226F1" w:rsidR="00324E34" w:rsidRPr="00FE0A64" w:rsidRDefault="0026563D">
            <w:pPr>
              <w:pStyle w:val="TAL"/>
              <w:rPr>
                <w:sz w:val="12"/>
                <w:szCs w:val="12"/>
                <w:u w:val="single"/>
                <w:lang w:val="en-US"/>
              </w:rPr>
            </w:pPr>
            <w:r>
              <w:rPr>
                <w:color w:val="4472C4" w:themeColor="accent1"/>
                <w:sz w:val="12"/>
                <w:szCs w:val="12"/>
                <w:u w:val="single"/>
                <w:lang w:val="en-US"/>
              </w:rPr>
              <w:t xml:space="preserve">A new parameter </w:t>
            </w:r>
            <w:r w:rsidR="006441BE" w:rsidRPr="005914C0">
              <w:rPr>
                <w:i/>
                <w:iCs/>
                <w:color w:val="4472C4" w:themeColor="accent1"/>
                <w:sz w:val="12"/>
                <w:szCs w:val="12"/>
                <w:u w:val="single"/>
                <w:lang w:val="en-US"/>
              </w:rPr>
              <w:t>[</w:t>
            </w:r>
            <w:r w:rsidR="004F5D0D" w:rsidRPr="005914C0">
              <w:rPr>
                <w:i/>
                <w:iCs/>
                <w:color w:val="4472C4" w:themeColor="accent1"/>
                <w:sz w:val="12"/>
                <w:szCs w:val="12"/>
                <w:u w:val="single"/>
                <w:lang w:val="en-US"/>
              </w:rPr>
              <w:t>maxDurationDMRS-Bundling-NTN-NGSO-r18</w:t>
            </w:r>
            <w:r w:rsidR="006441BE" w:rsidRPr="005914C0">
              <w:rPr>
                <w:i/>
                <w:iCs/>
                <w:color w:val="4472C4" w:themeColor="accent1"/>
                <w:sz w:val="12"/>
                <w:szCs w:val="12"/>
                <w:u w:val="single"/>
                <w:lang w:val="en-US"/>
              </w:rPr>
              <w:t>]</w:t>
            </w:r>
            <w:r w:rsidR="005914C0">
              <w:rPr>
                <w:color w:val="4472C4" w:themeColor="accent1"/>
                <w:sz w:val="12"/>
                <w:szCs w:val="12"/>
                <w:u w:val="single"/>
                <w:lang w:val="en-US"/>
              </w:rPr>
              <w:t xml:space="preserve"> is used. The </w:t>
            </w:r>
            <w:r w:rsidR="007D5986" w:rsidRPr="00FE0A64">
              <w:rPr>
                <w:color w:val="4472C4" w:themeColor="accent1"/>
                <w:sz w:val="12"/>
                <w:szCs w:val="12"/>
                <w:u w:val="single"/>
              </w:rPr>
              <w:t>candidate</w:t>
            </w:r>
            <w:r w:rsidR="00324E34" w:rsidRPr="00FE0A64">
              <w:rPr>
                <w:color w:val="4472C4" w:themeColor="accent1"/>
                <w:sz w:val="12"/>
                <w:szCs w:val="12"/>
                <w:u w:val="single"/>
              </w:rPr>
              <w:t xml:space="preserve"> values </w:t>
            </w:r>
            <w:r w:rsidR="00324E34" w:rsidRPr="00FE0A64">
              <w:rPr>
                <w:color w:val="4472C4" w:themeColor="accent1"/>
                <w:sz w:val="12"/>
                <w:szCs w:val="12"/>
                <w:u w:val="single"/>
                <w:lang w:val="en-US"/>
              </w:rPr>
              <w:t>are the same as for FG 30-4.</w:t>
            </w:r>
          </w:p>
          <w:p w14:paraId="75240D65" w14:textId="77777777" w:rsidR="00324E34" w:rsidRPr="00FE0A64" w:rsidRDefault="00324E34">
            <w:pPr>
              <w:pStyle w:val="TAL"/>
              <w:rPr>
                <w:rFonts w:cs="Arial"/>
                <w:color w:val="000000" w:themeColor="text1"/>
                <w:sz w:val="12"/>
                <w:szCs w:val="12"/>
              </w:rPr>
            </w:pPr>
          </w:p>
          <w:p w14:paraId="0322C62B" w14:textId="77777777" w:rsidR="00324E34" w:rsidRPr="00FE0A64" w:rsidRDefault="00324E34">
            <w:pPr>
              <w:pStyle w:val="TAL"/>
              <w:rPr>
                <w:rFonts w:cs="Arial"/>
                <w:color w:val="000000" w:themeColor="text1"/>
                <w:sz w:val="12"/>
                <w:szCs w:val="12"/>
              </w:rPr>
            </w:pPr>
            <w:r w:rsidRPr="00FE0A64">
              <w:rPr>
                <w:rFonts w:cs="Arial"/>
                <w:color w:val="000000" w:themeColor="text1"/>
                <w:sz w:val="12"/>
                <w:szCs w:val="12"/>
              </w:rPr>
              <w:t xml:space="preserve">Note: This UE feature group is applicable only for bands in Tables 5.2.2-1 </w:t>
            </w:r>
            <w:r w:rsidRPr="00FE0A64">
              <w:rPr>
                <w:rFonts w:cs="Arial"/>
                <w:color w:val="000000" w:themeColor="text1"/>
                <w:sz w:val="12"/>
                <w:szCs w:val="12"/>
                <w:lang w:val="en-US"/>
              </w:rPr>
              <w:t xml:space="preserve">and </w:t>
            </w:r>
            <w:r w:rsidRPr="00FE0A64">
              <w:rPr>
                <w:rFonts w:cs="Arial"/>
                <w:color w:val="000000" w:themeColor="text1"/>
                <w:sz w:val="12"/>
                <w:szCs w:val="12"/>
                <w:highlight w:val="yellow"/>
                <w:lang w:val="en-US"/>
              </w:rPr>
              <w:t>[TBD for FR2-NTN bands]</w:t>
            </w:r>
            <w:r w:rsidRPr="00FE0A64">
              <w:rPr>
                <w:rFonts w:cs="Arial"/>
                <w:color w:val="000000" w:themeColor="text1"/>
                <w:sz w:val="12"/>
                <w:szCs w:val="12"/>
                <w:lang w:val="en-US"/>
              </w:rPr>
              <w:t xml:space="preserve"> </w:t>
            </w:r>
            <w:r w:rsidRPr="00FE0A64">
              <w:rPr>
                <w:rFonts w:cs="Arial"/>
                <w:color w:val="000000" w:themeColor="text1"/>
                <w:sz w:val="12"/>
                <w:szCs w:val="12"/>
              </w:rPr>
              <w:t>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91771" w14:textId="77777777" w:rsidR="00324E34" w:rsidRPr="00FE0A64" w:rsidRDefault="00324E34">
            <w:pPr>
              <w:pStyle w:val="TAL"/>
              <w:rPr>
                <w:rFonts w:cs="Arial"/>
                <w:color w:val="000000" w:themeColor="text1"/>
                <w:sz w:val="12"/>
                <w:szCs w:val="12"/>
                <w:lang w:eastAsia="ja-JP"/>
              </w:rPr>
            </w:pPr>
            <w:r w:rsidRPr="00FE0A64">
              <w:rPr>
                <w:rFonts w:cs="Arial"/>
                <w:color w:val="000000" w:themeColor="text1"/>
                <w:sz w:val="12"/>
                <w:szCs w:val="12"/>
                <w:lang w:eastAsia="zh-CN"/>
              </w:rPr>
              <w:t xml:space="preserve">Optional with capability </w:t>
            </w:r>
            <w:proofErr w:type="spellStart"/>
            <w:r w:rsidRPr="00FE0A64">
              <w:rPr>
                <w:rFonts w:cs="Arial"/>
                <w:color w:val="000000" w:themeColor="text1"/>
                <w:sz w:val="12"/>
                <w:szCs w:val="12"/>
                <w:lang w:eastAsia="zh-CN"/>
              </w:rPr>
              <w:t>signaling</w:t>
            </w:r>
            <w:proofErr w:type="spellEnd"/>
          </w:p>
        </w:tc>
      </w:tr>
    </w:tbl>
    <w:p w14:paraId="28B31A15" w14:textId="77777777" w:rsidR="00D51D92" w:rsidRDefault="00D51D92" w:rsidP="00324E34">
      <w:pPr>
        <w:pStyle w:val="Proposal"/>
        <w:numPr>
          <w:ilvl w:val="0"/>
          <w:numId w:val="0"/>
        </w:numPr>
        <w:overflowPunct w:val="0"/>
        <w:autoSpaceDE w:val="0"/>
        <w:autoSpaceDN w:val="0"/>
        <w:adjustRightInd w:val="0"/>
        <w:ind w:left="1304" w:hanging="1304"/>
        <w:textAlignment w:val="baseline"/>
      </w:pPr>
    </w:p>
    <w:p w14:paraId="145815DC" w14:textId="141CE0F1" w:rsidR="00900F38" w:rsidRPr="00BB74DD" w:rsidRDefault="00EE0785" w:rsidP="00900F38">
      <w:pPr>
        <w:pStyle w:val="Heading2"/>
      </w:pPr>
      <w:r>
        <w:t>6</w:t>
      </w:r>
      <w:r w:rsidR="00900F38">
        <w:t>.2</w:t>
      </w:r>
      <w:r w:rsidR="00900F38">
        <w:tab/>
        <w:t xml:space="preserve">Network verified UE </w:t>
      </w:r>
      <w:proofErr w:type="gramStart"/>
      <w:r w:rsidR="00900F38">
        <w:t>location</w:t>
      </w:r>
      <w:proofErr w:type="gramEnd"/>
    </w:p>
    <w:p w14:paraId="1B39F707" w14:textId="51A3813E" w:rsidR="00BB12B8" w:rsidRDefault="00BB12B8" w:rsidP="00BB12B8">
      <w:r>
        <w:t xml:space="preserve">There is a placeholder for </w:t>
      </w:r>
      <w:r w:rsidR="00F63A59">
        <w:t xml:space="preserve">FG 44-3 </w:t>
      </w:r>
      <w:r w:rsidR="005F7460">
        <w:t>related to FR2-NTN bands. As the a</w:t>
      </w:r>
      <w:r>
        <w:t xml:space="preserve">ddition of FR2-NTN bands in TS 38.101-5 is still pending agreement in RAN4, the placeholder in the second note cannot be resolved yet. </w:t>
      </w:r>
    </w:p>
    <w:p w14:paraId="19C6813E" w14:textId="5738EA4C" w:rsidR="00BB12B8" w:rsidRDefault="00BB12B8" w:rsidP="00BB12B8">
      <w:pPr>
        <w:pStyle w:val="Observation"/>
      </w:pPr>
      <w:bookmarkStart w:id="219" w:name="_Toc159190078"/>
      <w:r>
        <w:t>Addition of FR2-NTN bands in TS 38.101-5 is still pending agreement in RAN4, so the placeholder for FG 44-</w:t>
      </w:r>
      <w:r w:rsidR="005F7460">
        <w:t>3</w:t>
      </w:r>
      <w:r>
        <w:t xml:space="preserve"> cannot be resolved yet.</w:t>
      </w:r>
      <w:bookmarkEnd w:id="219"/>
    </w:p>
    <w:p w14:paraId="2DA6682C" w14:textId="77777777" w:rsidR="003A2CDD" w:rsidRDefault="003A2CDD" w:rsidP="00900F38"/>
    <w:p w14:paraId="029847D1" w14:textId="31502DF7" w:rsidR="00D8012B" w:rsidRDefault="00D8012B" w:rsidP="00D877D3">
      <w:pPr>
        <w:pStyle w:val="Proposal"/>
        <w:numPr>
          <w:ilvl w:val="0"/>
          <w:numId w:val="0"/>
        </w:numPr>
      </w:pPr>
    </w:p>
    <w:p w14:paraId="5300F849" w14:textId="64BE9B87" w:rsidR="00C01F33" w:rsidRPr="00CE0424" w:rsidRDefault="0019126C" w:rsidP="00DF5DE2">
      <w:pPr>
        <w:pStyle w:val="Heading1"/>
      </w:pPr>
      <w:r>
        <w:t>7</w:t>
      </w:r>
      <w:r w:rsidR="009D03C8">
        <w:tab/>
      </w:r>
      <w:r w:rsidR="00C01F33">
        <w:t>Conclusion</w:t>
      </w:r>
    </w:p>
    <w:p w14:paraId="50BC8D16" w14:textId="77777777" w:rsidR="000F3E06" w:rsidRDefault="00C40BB8" w:rsidP="001115E7">
      <w:pPr>
        <w:pStyle w:val="BodyText"/>
        <w:rPr>
          <w:rFonts w:ascii="Times New Roman" w:hAnsi="Times New Roman"/>
        </w:rPr>
      </w:pPr>
      <w:r>
        <w:rPr>
          <w:rFonts w:ascii="Times New Roman" w:hAnsi="Times New Roman"/>
        </w:rPr>
        <w:t>In this contribution, we have discussed the r</w:t>
      </w:r>
      <w:r w:rsidRPr="00C40BB8">
        <w:rPr>
          <w:rFonts w:ascii="Times New Roman" w:hAnsi="Times New Roman"/>
        </w:rPr>
        <w:t>emaining technical aspects of UE features for the Rel-1</w:t>
      </w:r>
      <w:r w:rsidR="00887B14">
        <w:rPr>
          <w:rFonts w:ascii="Times New Roman" w:hAnsi="Times New Roman"/>
        </w:rPr>
        <w:t>8</w:t>
      </w:r>
      <w:r w:rsidRPr="00C40BB8">
        <w:rPr>
          <w:rFonts w:ascii="Times New Roman" w:hAnsi="Times New Roman"/>
        </w:rPr>
        <w:t xml:space="preserve"> </w:t>
      </w:r>
      <w:r w:rsidR="00887B14">
        <w:rPr>
          <w:rFonts w:ascii="Times New Roman" w:hAnsi="Times New Roman"/>
        </w:rPr>
        <w:t xml:space="preserve">functionality </w:t>
      </w:r>
      <w:r w:rsidR="00887B14" w:rsidRPr="00887B14">
        <w:rPr>
          <w:rFonts w:ascii="Times New Roman" w:hAnsi="Times New Roman"/>
        </w:rPr>
        <w:t>of NES, mobility enhancement, NCR, IoT-</w:t>
      </w:r>
      <w:proofErr w:type="gramStart"/>
      <w:r w:rsidR="00887B14" w:rsidRPr="00887B14">
        <w:rPr>
          <w:rFonts w:ascii="Times New Roman" w:hAnsi="Times New Roman"/>
        </w:rPr>
        <w:t>NTN</w:t>
      </w:r>
      <w:proofErr w:type="gramEnd"/>
      <w:r w:rsidR="00E83D7A">
        <w:rPr>
          <w:rFonts w:ascii="Times New Roman" w:hAnsi="Times New Roman"/>
        </w:rPr>
        <w:t xml:space="preserve"> and</w:t>
      </w:r>
      <w:r w:rsidR="00887B14" w:rsidRPr="00887B14">
        <w:rPr>
          <w:rFonts w:ascii="Times New Roman" w:hAnsi="Times New Roman"/>
        </w:rPr>
        <w:t xml:space="preserve"> NR-NTN</w:t>
      </w:r>
      <w:r>
        <w:rPr>
          <w:rFonts w:ascii="Times New Roman" w:hAnsi="Times New Roman"/>
        </w:rPr>
        <w:t>.</w:t>
      </w:r>
    </w:p>
    <w:p w14:paraId="757795D2" w14:textId="5D83AF8E" w:rsidR="000F3E06" w:rsidRPr="00687E31" w:rsidRDefault="00687E31" w:rsidP="000F3E06">
      <w:pPr>
        <w:pStyle w:val="BodyText"/>
        <w:rPr>
          <w:rFonts w:cs="Arial"/>
          <w:b/>
          <w:bCs/>
          <w:szCs w:val="20"/>
        </w:rPr>
      </w:pPr>
      <w:r w:rsidRPr="00687E31">
        <w:rPr>
          <w:rFonts w:cs="Arial"/>
          <w:szCs w:val="20"/>
        </w:rPr>
        <w:t>W</w:t>
      </w:r>
      <w:r w:rsidR="000F3E06" w:rsidRPr="00687E31">
        <w:rPr>
          <w:rFonts w:cs="Arial"/>
          <w:szCs w:val="20"/>
        </w:rPr>
        <w:t>e made the following observations:</w:t>
      </w:r>
      <w:r w:rsidR="000F3E06" w:rsidRPr="00687E31">
        <w:rPr>
          <w:rFonts w:cs="Arial"/>
          <w:b/>
          <w:bCs/>
          <w:szCs w:val="20"/>
        </w:rPr>
        <w:t xml:space="preserve"> </w:t>
      </w:r>
    </w:p>
    <w:p w14:paraId="55F89B33" w14:textId="52D9A070" w:rsidR="00646C42" w:rsidRDefault="000F3E06" w:rsidP="00B85F5E">
      <w:pPr>
        <w:pStyle w:val="TableofFigures"/>
        <w:tabs>
          <w:tab w:val="right" w:leader="dot" w:pos="9623"/>
        </w:tabs>
        <w:jc w:val="both"/>
        <w:rPr>
          <w:rFonts w:eastAsiaTheme="minorEastAsia"/>
          <w:b w:val="0"/>
          <w:noProof/>
          <w:lang w:eastAsia="en-US"/>
        </w:rPr>
      </w:pPr>
      <w:r w:rsidRPr="006329CD">
        <w:rPr>
          <w:rFonts w:cs="Arial"/>
          <w:bCs/>
          <w:szCs w:val="20"/>
          <w:highlight w:val="yellow"/>
        </w:rPr>
        <w:lastRenderedPageBreak/>
        <w:fldChar w:fldCharType="begin"/>
      </w:r>
      <w:r w:rsidRPr="006329CD">
        <w:rPr>
          <w:rFonts w:cs="Arial"/>
          <w:bCs/>
          <w:szCs w:val="20"/>
          <w:highlight w:val="yellow"/>
        </w:rPr>
        <w:instrText xml:space="preserve"> TOC \f O \n \h \z \t "Observation" \c </w:instrText>
      </w:r>
      <w:r w:rsidRPr="006329CD">
        <w:rPr>
          <w:rFonts w:cs="Arial"/>
          <w:bCs/>
          <w:szCs w:val="20"/>
          <w:highlight w:val="yellow"/>
        </w:rPr>
        <w:fldChar w:fldCharType="separate"/>
      </w:r>
      <w:hyperlink w:anchor="_Toc159190068" w:history="1">
        <w:r w:rsidR="00646C42" w:rsidRPr="00913810">
          <w:rPr>
            <w:rStyle w:val="Hyperlink"/>
            <w:noProof/>
          </w:rPr>
          <w:t>Observation 1</w:t>
        </w:r>
        <w:r w:rsidR="00646C42">
          <w:rPr>
            <w:rFonts w:eastAsiaTheme="minorEastAsia"/>
            <w:b w:val="0"/>
            <w:noProof/>
            <w:lang w:eastAsia="en-US"/>
          </w:rPr>
          <w:tab/>
        </w:r>
        <w:r w:rsidR="00646C42" w:rsidRPr="00913810">
          <w:rPr>
            <w:rStyle w:val="Hyperlink"/>
            <w:noProof/>
          </w:rPr>
          <w:t>UE features that cannibalize on the carrier aggregation capability, i.e., reduces the maximum number of supported carriers, are unlikely to be configured.</w:t>
        </w:r>
      </w:hyperlink>
    </w:p>
    <w:p w14:paraId="3D66DA68" w14:textId="7300C5F0" w:rsidR="00646C42" w:rsidRDefault="00B85F5E" w:rsidP="00B85F5E">
      <w:pPr>
        <w:pStyle w:val="TableofFigures"/>
        <w:tabs>
          <w:tab w:val="right" w:leader="dot" w:pos="9623"/>
        </w:tabs>
        <w:jc w:val="both"/>
        <w:rPr>
          <w:rFonts w:eastAsiaTheme="minorEastAsia"/>
          <w:b w:val="0"/>
          <w:noProof/>
          <w:lang w:eastAsia="en-US"/>
        </w:rPr>
      </w:pPr>
      <w:hyperlink w:anchor="_Toc159190069" w:history="1">
        <w:r w:rsidR="00646C42" w:rsidRPr="00913810">
          <w:rPr>
            <w:rStyle w:val="Hyperlink"/>
            <w:noProof/>
          </w:rPr>
          <w:t>Observation 2</w:t>
        </w:r>
        <w:r w:rsidR="00646C42">
          <w:rPr>
            <w:rFonts w:eastAsiaTheme="minorEastAsia"/>
            <w:b w:val="0"/>
            <w:noProof/>
            <w:lang w:eastAsia="en-US"/>
          </w:rPr>
          <w:tab/>
        </w:r>
        <w:r w:rsidR="00646C42" w:rsidRPr="00913810">
          <w:rPr>
            <w:rStyle w:val="Hyperlink"/>
            <w:noProof/>
          </w:rPr>
          <w:t>Further assumptions on DCI reception for slot offset reporting would allow the NCR to report a lower slot offset value and simplify the work for the scheduler in the gNB.</w:t>
        </w:r>
      </w:hyperlink>
    </w:p>
    <w:p w14:paraId="2DD58A52" w14:textId="14D57876" w:rsidR="00646C42" w:rsidRDefault="00B85F5E" w:rsidP="00B85F5E">
      <w:pPr>
        <w:pStyle w:val="TableofFigures"/>
        <w:tabs>
          <w:tab w:val="right" w:leader="dot" w:pos="9623"/>
        </w:tabs>
        <w:jc w:val="both"/>
        <w:rPr>
          <w:rFonts w:eastAsiaTheme="minorEastAsia"/>
          <w:b w:val="0"/>
          <w:noProof/>
          <w:lang w:eastAsia="en-US"/>
        </w:rPr>
      </w:pPr>
      <w:hyperlink w:anchor="_Toc159190070" w:history="1">
        <w:r w:rsidR="00646C42" w:rsidRPr="00913810">
          <w:rPr>
            <w:rStyle w:val="Hyperlink"/>
            <w:noProof/>
          </w:rPr>
          <w:t>Observation 3</w:t>
        </w:r>
        <w:r w:rsidR="00646C42">
          <w:rPr>
            <w:rFonts w:eastAsiaTheme="minorEastAsia"/>
            <w:b w:val="0"/>
            <w:noProof/>
            <w:lang w:eastAsia="en-US"/>
          </w:rPr>
          <w:tab/>
        </w:r>
        <w:r w:rsidR="00646C42" w:rsidRPr="00913810">
          <w:rPr>
            <w:rStyle w:val="Hyperlink"/>
            <w:noProof/>
          </w:rPr>
          <w:t>The WA from RAN1# 115 includes the following aspects:</w:t>
        </w:r>
      </w:hyperlink>
    </w:p>
    <w:p w14:paraId="74282AA7" w14:textId="74029DBA" w:rsidR="00646C42" w:rsidRDefault="00B85F5E" w:rsidP="00B85F5E">
      <w:pPr>
        <w:pStyle w:val="TableofFigures"/>
        <w:tabs>
          <w:tab w:val="right" w:leader="dot" w:pos="9623"/>
        </w:tabs>
        <w:ind w:left="1985" w:hanging="284"/>
        <w:jc w:val="both"/>
        <w:rPr>
          <w:rFonts w:eastAsiaTheme="minorEastAsia"/>
          <w:b w:val="0"/>
          <w:noProof/>
          <w:lang w:eastAsia="en-US"/>
        </w:rPr>
      </w:pPr>
      <w:hyperlink w:anchor="_Toc159190071" w:history="1">
        <w:r w:rsidR="00646C42" w:rsidRPr="00913810">
          <w:rPr>
            <w:rStyle w:val="Hyperlink"/>
            <w:rFonts w:ascii="Symbol" w:hAnsi="Symbol"/>
            <w:noProof/>
          </w:rPr>
          <w:t></w:t>
        </w:r>
        <w:r w:rsidR="00646C42">
          <w:rPr>
            <w:rFonts w:eastAsiaTheme="minorEastAsia"/>
            <w:b w:val="0"/>
            <w:noProof/>
            <w:lang w:eastAsia="en-US"/>
          </w:rPr>
          <w:tab/>
        </w:r>
        <w:r w:rsidR="00646C42" w:rsidRPr="00913810">
          <w:rPr>
            <w:rStyle w:val="Hyperlink"/>
            <w:noProof/>
          </w:rPr>
          <w:t>“All Rel. 18 IoT-NTN FGs are of type “per UE””: In our view this aspect can be confirmed.</w:t>
        </w:r>
      </w:hyperlink>
    </w:p>
    <w:p w14:paraId="43F931B8" w14:textId="2D706F94" w:rsidR="00646C42" w:rsidRDefault="00B85F5E" w:rsidP="00B85F5E">
      <w:pPr>
        <w:pStyle w:val="TableofFigures"/>
        <w:tabs>
          <w:tab w:val="right" w:leader="dot" w:pos="9623"/>
        </w:tabs>
        <w:ind w:left="1985" w:hanging="284"/>
        <w:jc w:val="both"/>
        <w:rPr>
          <w:rFonts w:eastAsiaTheme="minorEastAsia"/>
          <w:b w:val="0"/>
          <w:noProof/>
          <w:lang w:eastAsia="en-US"/>
        </w:rPr>
      </w:pPr>
      <w:hyperlink w:anchor="_Toc159190072" w:history="1">
        <w:r w:rsidR="00646C42" w:rsidRPr="00913810">
          <w:rPr>
            <w:rStyle w:val="Hyperlink"/>
            <w:rFonts w:ascii="Symbol" w:hAnsi="Symbol"/>
            <w:noProof/>
          </w:rPr>
          <w:t></w:t>
        </w:r>
        <w:r w:rsidR="00646C42">
          <w:rPr>
            <w:rFonts w:eastAsiaTheme="minorEastAsia"/>
            <w:b w:val="0"/>
            <w:noProof/>
            <w:lang w:eastAsia="en-US"/>
          </w:rPr>
          <w:tab/>
        </w:r>
        <w:r w:rsidR="00646C42" w:rsidRPr="00913810">
          <w:rPr>
            <w:rStyle w:val="Hyperlink"/>
            <w:noProof/>
          </w:rPr>
          <w:t>“The following note is removed from all Rel. 18 IoT-NTN FGs</w:t>
        </w:r>
      </w:hyperlink>
    </w:p>
    <w:p w14:paraId="49F52CCB" w14:textId="29FC5FAA" w:rsidR="00646C42" w:rsidRDefault="00B85F5E" w:rsidP="00B85F5E">
      <w:pPr>
        <w:pStyle w:val="TableofFigures"/>
        <w:tabs>
          <w:tab w:val="right" w:leader="dot" w:pos="9623"/>
        </w:tabs>
        <w:ind w:left="1985" w:firstLine="0"/>
        <w:jc w:val="both"/>
        <w:rPr>
          <w:rFonts w:eastAsiaTheme="minorEastAsia"/>
          <w:b w:val="0"/>
          <w:noProof/>
          <w:lang w:eastAsia="en-US"/>
        </w:rPr>
      </w:pPr>
      <w:hyperlink w:anchor="_Toc159190073" w:history="1">
        <w:r w:rsidR="00646C42" w:rsidRPr="00913810">
          <w:rPr>
            <w:rStyle w:val="Hyperlink"/>
            <w:noProof/>
          </w:rPr>
          <w:t>[Note: RAN1 kindly asks RAN2 to design signalling such that GSO/NGSO differentiation is possible]”: In our view this aspect can be confirmed.</w:t>
        </w:r>
      </w:hyperlink>
    </w:p>
    <w:p w14:paraId="5DC4567D" w14:textId="4F2205FE" w:rsidR="00646C42" w:rsidRDefault="00B85F5E" w:rsidP="00B85F5E">
      <w:pPr>
        <w:pStyle w:val="TableofFigures"/>
        <w:tabs>
          <w:tab w:val="right" w:leader="dot" w:pos="9623"/>
        </w:tabs>
        <w:ind w:left="1985" w:hanging="284"/>
        <w:jc w:val="both"/>
        <w:rPr>
          <w:rFonts w:eastAsiaTheme="minorEastAsia"/>
          <w:b w:val="0"/>
          <w:noProof/>
          <w:lang w:eastAsia="en-US"/>
        </w:rPr>
      </w:pPr>
      <w:hyperlink w:anchor="_Toc159190074" w:history="1">
        <w:r w:rsidR="00646C42" w:rsidRPr="00913810">
          <w:rPr>
            <w:rStyle w:val="Hyperlink"/>
            <w:rFonts w:ascii="Symbol" w:hAnsi="Symbol"/>
            <w:noProof/>
          </w:rPr>
          <w:t></w:t>
        </w:r>
        <w:r w:rsidR="00646C42">
          <w:rPr>
            <w:rFonts w:eastAsiaTheme="minorEastAsia"/>
            <w:b w:val="0"/>
            <w:noProof/>
            <w:lang w:eastAsia="en-US"/>
          </w:rPr>
          <w:tab/>
        </w:r>
        <w:r w:rsidR="00646C42" w:rsidRPr="00913810">
          <w:rPr>
            <w:rStyle w:val="Hyperlink"/>
            <w:noProof/>
          </w:rPr>
          <w:t>“The following new FGs/rows are introduced”: The new FGs are “2-2a, 2-2b, 2-6a, and 2-6b”, which include e.g., the following component “</w:t>
        </w:r>
        <w:r w:rsidR="00646C42" w:rsidRPr="00913810">
          <w:rPr>
            <w:rStyle w:val="Hyperlink"/>
            <w:rFonts w:cs="Arial"/>
            <w:noProof/>
          </w:rPr>
          <w:t>Support of NGSO for HARQ disabling for NB-IoT</w:t>
        </w:r>
        <w:r w:rsidR="00646C42" w:rsidRPr="00913810">
          <w:rPr>
            <w:rStyle w:val="Hyperlink"/>
            <w:noProof/>
          </w:rPr>
          <w:t>”/ “</w:t>
        </w:r>
        <w:r w:rsidR="00646C42" w:rsidRPr="00913810">
          <w:rPr>
            <w:rStyle w:val="Hyperlink"/>
            <w:rFonts w:cs="Arial"/>
            <w:noProof/>
          </w:rPr>
          <w:t>Support of NGSO for GNSS enhancements for NB-IoT</w:t>
        </w:r>
        <w:r w:rsidR="00646C42" w:rsidRPr="00913810">
          <w:rPr>
            <w:rStyle w:val="Hyperlink"/>
            <w:noProof/>
          </w:rPr>
          <w:t>”. In our understanding the absence of the new FG(s) means support of GSO, meaning “GSO” is the default one, thus when the FG(s) is present it indicates the support of “NGSO” but also “GSO” since the latter was the default one. This should be clarified in “2-2a, 2-2b, 2-6a, and 2-6b” and then the WA can be confirmed.</w:t>
        </w:r>
      </w:hyperlink>
    </w:p>
    <w:p w14:paraId="5036E515" w14:textId="04B344B9" w:rsidR="00646C42" w:rsidRDefault="00B85F5E" w:rsidP="00B85F5E">
      <w:pPr>
        <w:pStyle w:val="TableofFigures"/>
        <w:tabs>
          <w:tab w:val="right" w:leader="dot" w:pos="9623"/>
        </w:tabs>
        <w:jc w:val="both"/>
        <w:rPr>
          <w:rFonts w:eastAsiaTheme="minorEastAsia"/>
          <w:b w:val="0"/>
          <w:noProof/>
          <w:lang w:eastAsia="en-US"/>
        </w:rPr>
      </w:pPr>
      <w:hyperlink w:anchor="_Toc159190075" w:history="1">
        <w:r w:rsidR="00646C42" w:rsidRPr="00913810">
          <w:rPr>
            <w:rStyle w:val="Hyperlink"/>
            <w:noProof/>
          </w:rPr>
          <w:t>Observation 4</w:t>
        </w:r>
        <w:r w:rsidR="00646C42">
          <w:rPr>
            <w:rFonts w:eastAsiaTheme="minorEastAsia"/>
            <w:b w:val="0"/>
            <w:noProof/>
            <w:lang w:eastAsia="en-US"/>
          </w:rPr>
          <w:tab/>
        </w:r>
        <w:r w:rsidR="00646C42" w:rsidRPr="00913810">
          <w:rPr>
            <w:rStyle w:val="Hyperlink"/>
            <w:noProof/>
          </w:rPr>
          <w:t>Rel.18 2-3a and Rel.18 2-4a are complementary mechanisms: 2-3a allows the network to trigger a UE to perform a GNSS reacquisition when needed regardless of the UE’s remaining GNSS validity duration. 2-4a allows a UE to perform GNSS reacquisition when the network has not triggered it using 2-3a and its GNSS validity duration has ended. Therefore, 2-3a is a pre-requisite of 2-4a.</w:t>
        </w:r>
      </w:hyperlink>
    </w:p>
    <w:p w14:paraId="64FF3124" w14:textId="3C3AA91F" w:rsidR="00646C42" w:rsidRDefault="00B85F5E" w:rsidP="00B85F5E">
      <w:pPr>
        <w:pStyle w:val="TableofFigures"/>
        <w:tabs>
          <w:tab w:val="right" w:leader="dot" w:pos="9623"/>
        </w:tabs>
        <w:jc w:val="both"/>
        <w:rPr>
          <w:rFonts w:eastAsiaTheme="minorEastAsia"/>
          <w:b w:val="0"/>
          <w:noProof/>
          <w:lang w:eastAsia="en-US"/>
        </w:rPr>
      </w:pPr>
      <w:hyperlink w:anchor="_Toc159190076" w:history="1">
        <w:r w:rsidR="00646C42" w:rsidRPr="00913810">
          <w:rPr>
            <w:rStyle w:val="Hyperlink"/>
            <w:noProof/>
          </w:rPr>
          <w:t>Observation 5</w:t>
        </w:r>
        <w:r w:rsidR="00646C42">
          <w:rPr>
            <w:rFonts w:eastAsiaTheme="minorEastAsia"/>
            <w:b w:val="0"/>
            <w:noProof/>
            <w:lang w:eastAsia="en-US"/>
          </w:rPr>
          <w:tab/>
        </w:r>
        <w:r w:rsidR="00646C42" w:rsidRPr="00913810">
          <w:rPr>
            <w:rStyle w:val="Hyperlink"/>
            <w:noProof/>
          </w:rPr>
          <w:t>It was discussed in RAN1 whether a UE can ignore the GNSS reacquisition trigger command sent by the network but it was not agreed. If 2-3a is not adopted as a pre-requisite for 2-4a, a UE will be able to ignore the GNSS trigger sent by the network which was never agreed in RAN1.</w:t>
        </w:r>
      </w:hyperlink>
    </w:p>
    <w:p w14:paraId="2D0D1C1A" w14:textId="37FA180D" w:rsidR="00646C42" w:rsidRDefault="00B85F5E" w:rsidP="00B85F5E">
      <w:pPr>
        <w:pStyle w:val="TableofFigures"/>
        <w:tabs>
          <w:tab w:val="right" w:leader="dot" w:pos="9623"/>
        </w:tabs>
        <w:jc w:val="both"/>
        <w:rPr>
          <w:rFonts w:eastAsiaTheme="minorEastAsia"/>
          <w:b w:val="0"/>
          <w:noProof/>
          <w:lang w:eastAsia="en-US"/>
        </w:rPr>
      </w:pPr>
      <w:hyperlink w:anchor="_Toc159190077" w:history="1">
        <w:r w:rsidR="00646C42" w:rsidRPr="00913810">
          <w:rPr>
            <w:rStyle w:val="Hyperlink"/>
            <w:noProof/>
          </w:rPr>
          <w:t>Observation 6</w:t>
        </w:r>
        <w:r w:rsidR="00646C42">
          <w:rPr>
            <w:rFonts w:eastAsiaTheme="minorEastAsia"/>
            <w:b w:val="0"/>
            <w:noProof/>
            <w:lang w:eastAsia="en-US"/>
          </w:rPr>
          <w:tab/>
        </w:r>
        <w:r w:rsidR="00646C42" w:rsidRPr="00913810">
          <w:rPr>
            <w:rStyle w:val="Hyperlink"/>
            <w:noProof/>
          </w:rPr>
          <w:t>Addition of FR2-NTN bands in TS 38.101-5 is still pending agreement in RAN4, so the placeholder in the second note for FG 44-2 cannot be resolved yet.</w:t>
        </w:r>
      </w:hyperlink>
    </w:p>
    <w:p w14:paraId="6AFBEC1B" w14:textId="1F52ABD5" w:rsidR="00646C42" w:rsidRDefault="00B85F5E" w:rsidP="00B85F5E">
      <w:pPr>
        <w:pStyle w:val="TableofFigures"/>
        <w:tabs>
          <w:tab w:val="right" w:leader="dot" w:pos="9623"/>
        </w:tabs>
        <w:jc w:val="both"/>
        <w:rPr>
          <w:rFonts w:eastAsiaTheme="minorEastAsia"/>
          <w:b w:val="0"/>
          <w:noProof/>
          <w:lang w:eastAsia="en-US"/>
        </w:rPr>
      </w:pPr>
      <w:hyperlink w:anchor="_Toc159190078" w:history="1">
        <w:r w:rsidR="00646C42" w:rsidRPr="00913810">
          <w:rPr>
            <w:rStyle w:val="Hyperlink"/>
            <w:noProof/>
          </w:rPr>
          <w:t>Observation 7</w:t>
        </w:r>
        <w:r w:rsidR="00646C42">
          <w:rPr>
            <w:rFonts w:eastAsiaTheme="minorEastAsia"/>
            <w:b w:val="0"/>
            <w:noProof/>
            <w:lang w:eastAsia="en-US"/>
          </w:rPr>
          <w:tab/>
        </w:r>
        <w:r w:rsidR="00646C42" w:rsidRPr="00913810">
          <w:rPr>
            <w:rStyle w:val="Hyperlink"/>
            <w:noProof/>
          </w:rPr>
          <w:t>Addition of FR2-NTN bands in TS 38.101-5 is still pending agreement in RAN4, so the placeholder for FG 44-3 cannot be resolved yet.</w:t>
        </w:r>
      </w:hyperlink>
    </w:p>
    <w:p w14:paraId="1FC8CD45" w14:textId="5D9DBFC4" w:rsidR="000F3E06" w:rsidRDefault="000F3E06" w:rsidP="001115E7">
      <w:pPr>
        <w:pStyle w:val="BodyText"/>
        <w:rPr>
          <w:rFonts w:ascii="Times New Roman" w:hAnsi="Times New Roman"/>
        </w:rPr>
      </w:pPr>
      <w:r w:rsidRPr="006329CD">
        <w:rPr>
          <w:rFonts w:cs="Arial"/>
          <w:b/>
          <w:bCs/>
          <w:szCs w:val="20"/>
          <w:highlight w:val="yellow"/>
        </w:rPr>
        <w:fldChar w:fldCharType="end"/>
      </w:r>
      <w:r w:rsidRPr="00F20228">
        <w:rPr>
          <w:rFonts w:cs="Arial"/>
          <w:szCs w:val="20"/>
        </w:rPr>
        <w:t xml:space="preserve"> </w:t>
      </w:r>
    </w:p>
    <w:p w14:paraId="2F6EA98F" w14:textId="63010E6C" w:rsidR="000C11D5" w:rsidRPr="001115E7" w:rsidRDefault="00C40BB8" w:rsidP="001115E7">
      <w:pPr>
        <w:pStyle w:val="BodyText"/>
        <w:rPr>
          <w:b/>
          <w:bCs/>
        </w:rPr>
      </w:pPr>
      <w:bookmarkStart w:id="220" w:name="_In-sequence_SDU_delivery"/>
      <w:bookmarkEnd w:id="220"/>
      <w:r>
        <w:rPr>
          <w:rFonts w:ascii="Times New Roman" w:hAnsi="Times New Roman"/>
        </w:rPr>
        <w:t xml:space="preserve">Our proposals </w:t>
      </w:r>
      <w:r w:rsidR="00887B14">
        <w:rPr>
          <w:rFonts w:ascii="Times New Roman" w:hAnsi="Times New Roman"/>
        </w:rPr>
        <w:t>are as follows</w:t>
      </w:r>
      <w:r>
        <w:rPr>
          <w:rFonts w:ascii="Times New Roman" w:hAnsi="Times New Roman"/>
        </w:rPr>
        <w:t>:</w:t>
      </w:r>
    </w:p>
    <w:p w14:paraId="436BA1D9" w14:textId="77777777" w:rsidR="000C11D5" w:rsidRPr="000F2FA6" w:rsidRDefault="000C11D5" w:rsidP="000C11D5">
      <w:pPr>
        <w:pStyle w:val="BodyText"/>
        <w:rPr>
          <w:rFonts w:ascii="Times New Roman" w:hAnsi="Times New Roman"/>
        </w:rPr>
      </w:pPr>
    </w:p>
    <w:p w14:paraId="590460BC" w14:textId="491BB1EC" w:rsidR="00646C42" w:rsidRDefault="000C11D5" w:rsidP="00B85F5E">
      <w:pPr>
        <w:pStyle w:val="TableofFigures"/>
        <w:tabs>
          <w:tab w:val="right" w:leader="dot" w:pos="9623"/>
        </w:tabs>
        <w:jc w:val="both"/>
        <w:rPr>
          <w:rFonts w:eastAsiaTheme="minorEastAsia"/>
          <w:b w:val="0"/>
          <w:noProof/>
          <w:lang w:eastAsia="en-US"/>
        </w:rPr>
      </w:pPr>
      <w:r>
        <w:rPr>
          <w:b w:val="0"/>
          <w:bCs/>
        </w:rPr>
        <w:fldChar w:fldCharType="begin"/>
      </w:r>
      <w:r>
        <w:rPr>
          <w:bCs/>
        </w:rPr>
        <w:instrText xml:space="preserve"> TOC \n \h \z \t "Proposal" \c </w:instrText>
      </w:r>
      <w:r>
        <w:rPr>
          <w:b w:val="0"/>
          <w:bCs/>
        </w:rPr>
        <w:fldChar w:fldCharType="separate"/>
      </w:r>
      <w:hyperlink w:anchor="_Toc159190079" w:history="1">
        <w:r w:rsidR="00646C42" w:rsidRPr="00CD427D">
          <w:rPr>
            <w:rStyle w:val="Hyperlink"/>
            <w:noProof/>
          </w:rPr>
          <w:t>Proposal 1</w:t>
        </w:r>
        <w:r w:rsidR="00646C42">
          <w:rPr>
            <w:rFonts w:eastAsiaTheme="minorEastAsia"/>
            <w:b w:val="0"/>
            <w:noProof/>
            <w:lang w:eastAsia="en-US"/>
          </w:rPr>
          <w:tab/>
        </w:r>
        <w:r w:rsidR="00646C42" w:rsidRPr="00CD427D">
          <w:rPr>
            <w:rStyle w:val="Hyperlink"/>
            <w:noProof/>
          </w:rPr>
          <w:t>For NES, introduce new FGs for joint spatial and power domain adaptation with CSI feedback based on CSI report sub-configuration(s).</w:t>
        </w:r>
      </w:hyperlink>
    </w:p>
    <w:p w14:paraId="17FFE923" w14:textId="091F6564" w:rsidR="00646C42" w:rsidRDefault="00B85F5E" w:rsidP="00B85F5E">
      <w:pPr>
        <w:pStyle w:val="TableofFigures"/>
        <w:tabs>
          <w:tab w:val="right" w:leader="dot" w:pos="9623"/>
        </w:tabs>
        <w:ind w:left="1985" w:hanging="284"/>
        <w:jc w:val="both"/>
        <w:rPr>
          <w:rFonts w:eastAsiaTheme="minorEastAsia"/>
          <w:b w:val="0"/>
          <w:noProof/>
          <w:lang w:eastAsia="en-US"/>
        </w:rPr>
      </w:pPr>
      <w:hyperlink w:anchor="_Toc159190080" w:history="1">
        <w:r w:rsidR="00646C42" w:rsidRPr="00CD427D">
          <w:rPr>
            <w:rStyle w:val="Hyperlink"/>
            <w:noProof/>
          </w:rPr>
          <w:t>a.</w:t>
        </w:r>
        <w:r w:rsidR="00646C42">
          <w:rPr>
            <w:rFonts w:eastAsiaTheme="minorEastAsia"/>
            <w:b w:val="0"/>
            <w:noProof/>
            <w:lang w:eastAsia="en-US"/>
          </w:rPr>
          <w:tab/>
        </w:r>
        <w:r w:rsidR="00646C42" w:rsidRPr="00CD427D">
          <w:rPr>
            <w:rStyle w:val="Hyperlink"/>
            <w:noProof/>
          </w:rPr>
          <w:t>(New) FG 42-3 for periodic CSI reporting with pre-requisites:42-1 and 42-2.</w:t>
        </w:r>
      </w:hyperlink>
    </w:p>
    <w:p w14:paraId="4F9F9937" w14:textId="4379C45A" w:rsidR="00646C42" w:rsidRDefault="00B85F5E" w:rsidP="00B85F5E">
      <w:pPr>
        <w:pStyle w:val="TableofFigures"/>
        <w:tabs>
          <w:tab w:val="right" w:leader="dot" w:pos="9623"/>
        </w:tabs>
        <w:ind w:left="1985" w:hanging="284"/>
        <w:jc w:val="both"/>
        <w:rPr>
          <w:rFonts w:eastAsiaTheme="minorEastAsia"/>
          <w:b w:val="0"/>
          <w:noProof/>
          <w:lang w:eastAsia="en-US"/>
        </w:rPr>
      </w:pPr>
      <w:hyperlink w:anchor="_Toc159190081" w:history="1">
        <w:r w:rsidR="00646C42" w:rsidRPr="00CD427D">
          <w:rPr>
            <w:rStyle w:val="Hyperlink"/>
            <w:noProof/>
          </w:rPr>
          <w:t>b.</w:t>
        </w:r>
        <w:r w:rsidR="00646C42">
          <w:rPr>
            <w:rFonts w:eastAsiaTheme="minorEastAsia"/>
            <w:b w:val="0"/>
            <w:noProof/>
            <w:lang w:eastAsia="en-US"/>
          </w:rPr>
          <w:tab/>
        </w:r>
        <w:r w:rsidR="00646C42" w:rsidRPr="00CD427D">
          <w:rPr>
            <w:rStyle w:val="Hyperlink"/>
            <w:noProof/>
          </w:rPr>
          <w:t>(New) FG 42-3a for semi-persistent CSI reporting with pre-requisites:42-1a and 42-2a</w:t>
        </w:r>
      </w:hyperlink>
    </w:p>
    <w:p w14:paraId="38C5A0FB" w14:textId="782482AE" w:rsidR="00646C42" w:rsidRDefault="00B85F5E" w:rsidP="00B85F5E">
      <w:pPr>
        <w:pStyle w:val="TableofFigures"/>
        <w:tabs>
          <w:tab w:val="right" w:leader="dot" w:pos="9623"/>
        </w:tabs>
        <w:ind w:left="1985" w:hanging="284"/>
        <w:jc w:val="both"/>
        <w:rPr>
          <w:rFonts w:eastAsiaTheme="minorEastAsia"/>
          <w:b w:val="0"/>
          <w:noProof/>
          <w:lang w:eastAsia="en-US"/>
        </w:rPr>
      </w:pPr>
      <w:hyperlink w:anchor="_Toc159190082" w:history="1">
        <w:r w:rsidR="00646C42" w:rsidRPr="00CD427D">
          <w:rPr>
            <w:rStyle w:val="Hyperlink"/>
            <w:noProof/>
          </w:rPr>
          <w:t>c.</w:t>
        </w:r>
        <w:r w:rsidR="00646C42">
          <w:rPr>
            <w:rFonts w:eastAsiaTheme="minorEastAsia"/>
            <w:b w:val="0"/>
            <w:noProof/>
            <w:lang w:eastAsia="en-US"/>
          </w:rPr>
          <w:tab/>
        </w:r>
        <w:r w:rsidR="00646C42" w:rsidRPr="00CD427D">
          <w:rPr>
            <w:rStyle w:val="Hyperlink"/>
            <w:noProof/>
          </w:rPr>
          <w:t>(New) FG 42-3b for aperiodic CSI reporting with pre-requisites:42-1b and 42-2b</w:t>
        </w:r>
      </w:hyperlink>
    </w:p>
    <w:p w14:paraId="10BD9A66" w14:textId="0BCA6D00" w:rsidR="00646C42" w:rsidRDefault="00B85F5E" w:rsidP="00B85F5E">
      <w:pPr>
        <w:pStyle w:val="TableofFigures"/>
        <w:tabs>
          <w:tab w:val="right" w:leader="dot" w:pos="9623"/>
        </w:tabs>
        <w:jc w:val="both"/>
        <w:rPr>
          <w:rFonts w:eastAsiaTheme="minorEastAsia"/>
          <w:b w:val="0"/>
          <w:noProof/>
          <w:lang w:eastAsia="en-US"/>
        </w:rPr>
      </w:pPr>
      <w:hyperlink w:anchor="_Toc159190083" w:history="1">
        <w:r w:rsidR="00646C42" w:rsidRPr="00CD427D">
          <w:rPr>
            <w:rStyle w:val="Hyperlink"/>
            <w:noProof/>
          </w:rPr>
          <w:t>Proposal 2</w:t>
        </w:r>
        <w:r w:rsidR="00646C42">
          <w:rPr>
            <w:rFonts w:eastAsiaTheme="minorEastAsia"/>
            <w:b w:val="0"/>
            <w:noProof/>
            <w:lang w:eastAsia="en-US"/>
          </w:rPr>
          <w:tab/>
        </w:r>
        <w:r w:rsidR="00646C42" w:rsidRPr="00CD427D">
          <w:rPr>
            <w:rStyle w:val="Hyperlink"/>
            <w:noProof/>
          </w:rPr>
          <w:t>For NES, FGs 42-1a/42-1b/42-2a/42-2b/(New 42-3a)/(New 42-3b), for component 3 (Report of N CSI(s) in one CSI report where each CSI corresponds to one sub-configuration),</w:t>
        </w:r>
      </w:hyperlink>
    </w:p>
    <w:p w14:paraId="54D8ED08" w14:textId="587498F7" w:rsidR="00646C42" w:rsidRDefault="00B85F5E" w:rsidP="00B85F5E">
      <w:pPr>
        <w:pStyle w:val="TableofFigures"/>
        <w:tabs>
          <w:tab w:val="right" w:leader="dot" w:pos="9623"/>
        </w:tabs>
        <w:ind w:left="1985" w:hanging="284"/>
        <w:jc w:val="both"/>
        <w:rPr>
          <w:rFonts w:eastAsiaTheme="minorEastAsia"/>
          <w:b w:val="0"/>
          <w:noProof/>
          <w:lang w:eastAsia="en-US"/>
        </w:rPr>
      </w:pPr>
      <w:hyperlink w:anchor="_Toc159190084" w:history="1">
        <w:r w:rsidR="00646C42" w:rsidRPr="00CD427D">
          <w:rPr>
            <w:rStyle w:val="Hyperlink"/>
            <w:noProof/>
          </w:rPr>
          <w:t>a.</w:t>
        </w:r>
        <w:r w:rsidR="00646C42">
          <w:rPr>
            <w:rFonts w:eastAsiaTheme="minorEastAsia"/>
            <w:b w:val="0"/>
            <w:noProof/>
            <w:lang w:eastAsia="en-US"/>
          </w:rPr>
          <w:tab/>
        </w:r>
        <w:r w:rsidR="00646C42" w:rsidRPr="00CD427D">
          <w:rPr>
            <w:rStyle w:val="Hyperlink"/>
            <w:noProof/>
          </w:rPr>
          <w:t>Update the Note to reflect “Value of N: 1 &lt;=N&lt;=Lmax”</w:t>
        </w:r>
      </w:hyperlink>
    </w:p>
    <w:p w14:paraId="210A2BAB" w14:textId="5577B530" w:rsidR="00646C42" w:rsidRDefault="00B85F5E" w:rsidP="00B85F5E">
      <w:pPr>
        <w:pStyle w:val="TableofFigures"/>
        <w:tabs>
          <w:tab w:val="right" w:leader="dot" w:pos="9623"/>
        </w:tabs>
        <w:ind w:left="1985" w:hanging="284"/>
        <w:jc w:val="both"/>
        <w:rPr>
          <w:rFonts w:eastAsiaTheme="minorEastAsia"/>
          <w:b w:val="0"/>
          <w:noProof/>
          <w:lang w:eastAsia="en-US"/>
        </w:rPr>
      </w:pPr>
      <w:hyperlink w:anchor="_Toc159190085" w:history="1">
        <w:r w:rsidR="00646C42" w:rsidRPr="00CD427D">
          <w:rPr>
            <w:rStyle w:val="Hyperlink"/>
            <w:noProof/>
          </w:rPr>
          <w:t>b.</w:t>
        </w:r>
        <w:r w:rsidR="00646C42">
          <w:rPr>
            <w:rFonts w:eastAsiaTheme="minorEastAsia"/>
            <w:b w:val="0"/>
            <w:noProof/>
            <w:lang w:eastAsia="en-US"/>
          </w:rPr>
          <w:tab/>
        </w:r>
        <w:r w:rsidR="00646C42" w:rsidRPr="00CD427D">
          <w:rPr>
            <w:rStyle w:val="Hyperlink"/>
            <w:noProof/>
          </w:rPr>
          <w:t>There is no need for defining candidate values for component 3</w:t>
        </w:r>
      </w:hyperlink>
    </w:p>
    <w:p w14:paraId="1E39F7D8" w14:textId="7548A74D" w:rsidR="00646C42" w:rsidRDefault="00B85F5E" w:rsidP="00B85F5E">
      <w:pPr>
        <w:pStyle w:val="TableofFigures"/>
        <w:tabs>
          <w:tab w:val="right" w:leader="dot" w:pos="9623"/>
        </w:tabs>
        <w:jc w:val="both"/>
        <w:rPr>
          <w:rFonts w:eastAsiaTheme="minorEastAsia"/>
          <w:b w:val="0"/>
          <w:noProof/>
          <w:lang w:eastAsia="en-US"/>
        </w:rPr>
      </w:pPr>
      <w:hyperlink w:anchor="_Toc159190086" w:history="1">
        <w:r w:rsidR="00646C42" w:rsidRPr="00CD427D">
          <w:rPr>
            <w:rStyle w:val="Hyperlink"/>
            <w:noProof/>
          </w:rPr>
          <w:t>Proposal 3</w:t>
        </w:r>
        <w:r w:rsidR="00646C42">
          <w:rPr>
            <w:rFonts w:eastAsiaTheme="minorEastAsia"/>
            <w:b w:val="0"/>
            <w:noProof/>
            <w:lang w:eastAsia="en-US"/>
          </w:rPr>
          <w:tab/>
        </w:r>
        <w:r w:rsidR="00646C42" w:rsidRPr="00CD427D">
          <w:rPr>
            <w:rStyle w:val="Hyperlink"/>
            <w:noProof/>
          </w:rPr>
          <w:t>For NES, FGs 42-1/42-1a/42-1b/42-1/42-2a/42-2b/(New 42-3a)/(New 42-3b), update the components 4,5,6,7 as follows:</w:t>
        </w:r>
      </w:hyperlink>
    </w:p>
    <w:p w14:paraId="30E5E034" w14:textId="69A1D329" w:rsidR="00646C42" w:rsidRDefault="00B85F5E" w:rsidP="00B85F5E">
      <w:pPr>
        <w:pStyle w:val="TableofFigures"/>
        <w:tabs>
          <w:tab w:val="right" w:leader="dot" w:pos="9623"/>
        </w:tabs>
        <w:ind w:left="1985" w:hanging="284"/>
        <w:jc w:val="both"/>
        <w:rPr>
          <w:rFonts w:eastAsiaTheme="minorEastAsia"/>
          <w:b w:val="0"/>
          <w:noProof/>
          <w:lang w:eastAsia="en-US"/>
        </w:rPr>
      </w:pPr>
      <w:hyperlink w:anchor="_Toc159190087" w:history="1">
        <w:r w:rsidR="00646C42" w:rsidRPr="00CD427D">
          <w:rPr>
            <w:rStyle w:val="Hyperlink"/>
            <w:noProof/>
          </w:rPr>
          <w:t>a.</w:t>
        </w:r>
        <w:r w:rsidR="00646C42">
          <w:rPr>
            <w:rFonts w:eastAsiaTheme="minorEastAsia"/>
            <w:b w:val="0"/>
            <w:noProof/>
            <w:lang w:eastAsia="en-US"/>
          </w:rPr>
          <w:tab/>
        </w:r>
        <w:r w:rsidR="00646C42" w:rsidRPr="00CD427D">
          <w:rPr>
            <w:rStyle w:val="Hyperlink"/>
            <w:noProof/>
          </w:rPr>
          <w:t>4. In case a CSI report configuration(s) containing sub-configuration(s) is configured for a carrier, for that carrier, Supported maximum number of simultaneous NZP-CSI-RS resources per CC</w:t>
        </w:r>
      </w:hyperlink>
    </w:p>
    <w:p w14:paraId="7DD6F059" w14:textId="1DB7B400" w:rsidR="00646C42" w:rsidRDefault="00B85F5E" w:rsidP="00B85F5E">
      <w:pPr>
        <w:pStyle w:val="TableofFigures"/>
        <w:tabs>
          <w:tab w:val="right" w:leader="dot" w:pos="9623"/>
        </w:tabs>
        <w:ind w:left="1985" w:hanging="284"/>
        <w:jc w:val="both"/>
        <w:rPr>
          <w:rFonts w:eastAsiaTheme="minorEastAsia"/>
          <w:b w:val="0"/>
          <w:noProof/>
          <w:lang w:eastAsia="en-US"/>
        </w:rPr>
      </w:pPr>
      <w:hyperlink w:anchor="_Toc159190088" w:history="1">
        <w:r w:rsidR="00646C42" w:rsidRPr="00CD427D">
          <w:rPr>
            <w:rStyle w:val="Hyperlink"/>
            <w:noProof/>
          </w:rPr>
          <w:t>b.</w:t>
        </w:r>
        <w:r w:rsidR="00646C42">
          <w:rPr>
            <w:rFonts w:eastAsiaTheme="minorEastAsia"/>
            <w:b w:val="0"/>
            <w:noProof/>
            <w:lang w:eastAsia="en-US"/>
          </w:rPr>
          <w:tab/>
        </w:r>
        <w:r w:rsidR="00646C42" w:rsidRPr="00CD427D">
          <w:rPr>
            <w:rStyle w:val="Hyperlink"/>
            <w:noProof/>
          </w:rPr>
          <w:t>5. In case a CSI report configuration(s) containing sub-configuration(s) is configured for a carrier, for that carrier, Supported maximum number of total CSI-RS ports in simultaneous NZP-CSI-RS resources per CC</w:t>
        </w:r>
      </w:hyperlink>
    </w:p>
    <w:p w14:paraId="39CF6EC8" w14:textId="1274431F" w:rsidR="00646C42" w:rsidRDefault="00B85F5E" w:rsidP="00B85F5E">
      <w:pPr>
        <w:pStyle w:val="TableofFigures"/>
        <w:tabs>
          <w:tab w:val="right" w:leader="dot" w:pos="9623"/>
        </w:tabs>
        <w:ind w:left="1985" w:hanging="284"/>
        <w:jc w:val="both"/>
        <w:rPr>
          <w:rFonts w:eastAsiaTheme="minorEastAsia"/>
          <w:b w:val="0"/>
          <w:noProof/>
          <w:lang w:eastAsia="en-US"/>
        </w:rPr>
      </w:pPr>
      <w:hyperlink w:anchor="_Toc159190089" w:history="1">
        <w:r w:rsidR="00646C42" w:rsidRPr="00CD427D">
          <w:rPr>
            <w:rStyle w:val="Hyperlink"/>
            <w:noProof/>
          </w:rPr>
          <w:t>c.</w:t>
        </w:r>
        <w:r w:rsidR="00646C42">
          <w:rPr>
            <w:rFonts w:eastAsiaTheme="minorEastAsia"/>
            <w:b w:val="0"/>
            <w:noProof/>
            <w:lang w:eastAsia="en-US"/>
          </w:rPr>
          <w:tab/>
        </w:r>
        <w:r w:rsidR="00646C42" w:rsidRPr="00CD427D">
          <w:rPr>
            <w:rStyle w:val="Hyperlink"/>
            <w:noProof/>
          </w:rPr>
          <w:t>6. In case a CSI report configuration(s) containing sub-configuration(s) is configured for at least one carrier, Supported maximum number of simultaneous NZP-CSI-RS resources in active BWPs across all CCs</w:t>
        </w:r>
      </w:hyperlink>
    </w:p>
    <w:p w14:paraId="65D9D096" w14:textId="57000C65" w:rsidR="00646C42" w:rsidRDefault="00B85F5E" w:rsidP="00B85F5E">
      <w:pPr>
        <w:pStyle w:val="TableofFigures"/>
        <w:tabs>
          <w:tab w:val="right" w:leader="dot" w:pos="9623"/>
        </w:tabs>
        <w:ind w:left="1985" w:hanging="284"/>
        <w:jc w:val="both"/>
        <w:rPr>
          <w:rFonts w:eastAsiaTheme="minorEastAsia"/>
          <w:b w:val="0"/>
          <w:noProof/>
          <w:lang w:eastAsia="en-US"/>
        </w:rPr>
      </w:pPr>
      <w:hyperlink w:anchor="_Toc159190090" w:history="1">
        <w:r w:rsidR="00646C42" w:rsidRPr="00CD427D">
          <w:rPr>
            <w:rStyle w:val="Hyperlink"/>
            <w:noProof/>
          </w:rPr>
          <w:t>d.</w:t>
        </w:r>
        <w:r w:rsidR="00646C42">
          <w:rPr>
            <w:rFonts w:eastAsiaTheme="minorEastAsia"/>
            <w:b w:val="0"/>
            <w:noProof/>
            <w:lang w:eastAsia="en-US"/>
          </w:rPr>
          <w:tab/>
        </w:r>
        <w:r w:rsidR="00646C42" w:rsidRPr="00CD427D">
          <w:rPr>
            <w:rStyle w:val="Hyperlink"/>
            <w:noProof/>
          </w:rPr>
          <w:t>7. In case a CSI report configuration(s) containing sub-configuration(s) is configured for at least one carrier, Supported maximum number of total CSI-RS ports in simultaneous NZP-CSI-RS resources in active BWPs across all CCs</w:t>
        </w:r>
      </w:hyperlink>
    </w:p>
    <w:p w14:paraId="7023F3D7" w14:textId="6976559C" w:rsidR="00646C42" w:rsidRDefault="00B85F5E" w:rsidP="00B85F5E">
      <w:pPr>
        <w:pStyle w:val="TableofFigures"/>
        <w:tabs>
          <w:tab w:val="right" w:leader="dot" w:pos="9623"/>
        </w:tabs>
        <w:jc w:val="both"/>
        <w:rPr>
          <w:rFonts w:eastAsiaTheme="minorEastAsia"/>
          <w:b w:val="0"/>
          <w:noProof/>
          <w:lang w:eastAsia="en-US"/>
        </w:rPr>
      </w:pPr>
      <w:hyperlink w:anchor="_Toc159190091" w:history="1">
        <w:r w:rsidR="00646C42" w:rsidRPr="00CD427D">
          <w:rPr>
            <w:rStyle w:val="Hyperlink"/>
            <w:noProof/>
          </w:rPr>
          <w:t>Proposal 4</w:t>
        </w:r>
        <w:r w:rsidR="00646C42">
          <w:rPr>
            <w:rFonts w:eastAsiaTheme="minorEastAsia"/>
            <w:b w:val="0"/>
            <w:noProof/>
            <w:lang w:eastAsia="en-US"/>
          </w:rPr>
          <w:tab/>
        </w:r>
        <w:r w:rsidR="00646C42" w:rsidRPr="00CD427D">
          <w:rPr>
            <w:rStyle w:val="Hyperlink"/>
            <w:noProof/>
          </w:rPr>
          <w:t>UE-features for mobility enhancements are specified per band.</w:t>
        </w:r>
      </w:hyperlink>
    </w:p>
    <w:p w14:paraId="2E4E67C8" w14:textId="6E7537EA" w:rsidR="00646C42" w:rsidRDefault="00B85F5E" w:rsidP="00B85F5E">
      <w:pPr>
        <w:pStyle w:val="TableofFigures"/>
        <w:tabs>
          <w:tab w:val="right" w:leader="dot" w:pos="9623"/>
        </w:tabs>
        <w:jc w:val="both"/>
        <w:rPr>
          <w:rFonts w:eastAsiaTheme="minorEastAsia"/>
          <w:b w:val="0"/>
          <w:noProof/>
          <w:lang w:eastAsia="en-US"/>
        </w:rPr>
      </w:pPr>
      <w:hyperlink w:anchor="_Toc159190092" w:history="1">
        <w:r w:rsidR="00646C42" w:rsidRPr="00CD427D">
          <w:rPr>
            <w:rStyle w:val="Hyperlink"/>
            <w:noProof/>
          </w:rPr>
          <w:t>Proposal 5</w:t>
        </w:r>
        <w:r w:rsidR="00646C42">
          <w:rPr>
            <w:rFonts w:eastAsiaTheme="minorEastAsia"/>
            <w:b w:val="0"/>
            <w:noProof/>
            <w:lang w:eastAsia="en-US"/>
          </w:rPr>
          <w:tab/>
        </w:r>
        <w:r w:rsidR="00646C42" w:rsidRPr="00CD427D">
          <w:rPr>
            <w:rStyle w:val="Hyperlink"/>
            <w:noProof/>
          </w:rPr>
          <w:t>The RAN2 FG for LTM is the only pre-requisite FG for FG 45-5, FG 45-6 and FG 45-7.</w:t>
        </w:r>
      </w:hyperlink>
    </w:p>
    <w:p w14:paraId="10F0340F" w14:textId="673EED32" w:rsidR="00646C42" w:rsidRDefault="00B85F5E" w:rsidP="00B85F5E">
      <w:pPr>
        <w:pStyle w:val="TableofFigures"/>
        <w:tabs>
          <w:tab w:val="right" w:leader="dot" w:pos="9623"/>
        </w:tabs>
        <w:jc w:val="both"/>
        <w:rPr>
          <w:rFonts w:eastAsiaTheme="minorEastAsia"/>
          <w:b w:val="0"/>
          <w:noProof/>
          <w:lang w:eastAsia="en-US"/>
        </w:rPr>
      </w:pPr>
      <w:hyperlink w:anchor="_Toc159190093" w:history="1">
        <w:r w:rsidR="00646C42" w:rsidRPr="00CD427D">
          <w:rPr>
            <w:rStyle w:val="Hyperlink"/>
            <w:noProof/>
          </w:rPr>
          <w:t>Proposal 6</w:t>
        </w:r>
        <w:r w:rsidR="00646C42">
          <w:rPr>
            <w:rFonts w:eastAsiaTheme="minorEastAsia"/>
            <w:b w:val="0"/>
            <w:noProof/>
            <w:lang w:eastAsia="en-US"/>
          </w:rPr>
          <w:tab/>
        </w:r>
        <w:r w:rsidR="00646C42" w:rsidRPr="00CD427D">
          <w:rPr>
            <w:rStyle w:val="Hyperlink"/>
            <w:noProof/>
          </w:rPr>
          <w:t>FG 45-4 is the only pre-requisite FG for FG 45-4a.</w:t>
        </w:r>
      </w:hyperlink>
    </w:p>
    <w:p w14:paraId="6A09D31A" w14:textId="505A9418" w:rsidR="00646C42" w:rsidRDefault="00B85F5E" w:rsidP="00B85F5E">
      <w:pPr>
        <w:pStyle w:val="TableofFigures"/>
        <w:tabs>
          <w:tab w:val="right" w:leader="dot" w:pos="9623"/>
        </w:tabs>
        <w:jc w:val="both"/>
        <w:rPr>
          <w:rFonts w:eastAsiaTheme="minorEastAsia"/>
          <w:b w:val="0"/>
          <w:noProof/>
          <w:lang w:eastAsia="en-US"/>
        </w:rPr>
      </w:pPr>
      <w:hyperlink w:anchor="_Toc159190094" w:history="1">
        <w:r w:rsidR="00646C42" w:rsidRPr="00CD427D">
          <w:rPr>
            <w:rStyle w:val="Hyperlink"/>
            <w:noProof/>
          </w:rPr>
          <w:t>Proposal 7</w:t>
        </w:r>
        <w:r w:rsidR="00646C42">
          <w:rPr>
            <w:rFonts w:eastAsiaTheme="minorEastAsia"/>
            <w:b w:val="0"/>
            <w:noProof/>
            <w:lang w:eastAsia="en-US"/>
          </w:rPr>
          <w:tab/>
        </w:r>
        <w:r w:rsidR="00646C42" w:rsidRPr="00CD427D">
          <w:rPr>
            <w:rStyle w:val="Hyperlink"/>
            <w:noProof/>
          </w:rPr>
          <w:t>The maximum number of MAC-CE activated joint TCI states across all servings cells is limited by component 5 in FG 23-1-1.</w:t>
        </w:r>
      </w:hyperlink>
    </w:p>
    <w:p w14:paraId="15F47A5E" w14:textId="42F1230E" w:rsidR="00646C42" w:rsidRDefault="00B85F5E" w:rsidP="00B85F5E">
      <w:pPr>
        <w:pStyle w:val="TableofFigures"/>
        <w:tabs>
          <w:tab w:val="right" w:leader="dot" w:pos="9623"/>
        </w:tabs>
        <w:jc w:val="both"/>
        <w:rPr>
          <w:rFonts w:eastAsiaTheme="minorEastAsia"/>
          <w:b w:val="0"/>
          <w:noProof/>
          <w:lang w:eastAsia="en-US"/>
        </w:rPr>
      </w:pPr>
      <w:hyperlink w:anchor="_Toc159190095" w:history="1">
        <w:r w:rsidR="00646C42" w:rsidRPr="00CD427D">
          <w:rPr>
            <w:rStyle w:val="Hyperlink"/>
            <w:noProof/>
          </w:rPr>
          <w:t>Proposal 8</w:t>
        </w:r>
        <w:r w:rsidR="00646C42">
          <w:rPr>
            <w:rFonts w:eastAsiaTheme="minorEastAsia"/>
            <w:b w:val="0"/>
            <w:noProof/>
            <w:lang w:eastAsia="en-US"/>
          </w:rPr>
          <w:tab/>
        </w:r>
        <w:r w:rsidR="00646C42" w:rsidRPr="00CD427D">
          <w:rPr>
            <w:rStyle w:val="Hyperlink"/>
            <w:noProof/>
          </w:rPr>
          <w:t>The maximum number of MAC-CE activated DL/UL TCI states across all servings cells is limited by component 7/8 in FG 23-10-1.</w:t>
        </w:r>
      </w:hyperlink>
    </w:p>
    <w:p w14:paraId="5F072D88" w14:textId="57D5DBE0" w:rsidR="00646C42" w:rsidRDefault="00B85F5E" w:rsidP="00B85F5E">
      <w:pPr>
        <w:pStyle w:val="TableofFigures"/>
        <w:tabs>
          <w:tab w:val="right" w:leader="dot" w:pos="9623"/>
        </w:tabs>
        <w:jc w:val="both"/>
        <w:rPr>
          <w:rFonts w:eastAsiaTheme="minorEastAsia"/>
          <w:b w:val="0"/>
          <w:noProof/>
          <w:lang w:eastAsia="en-US"/>
        </w:rPr>
      </w:pPr>
      <w:hyperlink w:anchor="_Toc159190096" w:history="1">
        <w:r w:rsidR="00646C42" w:rsidRPr="00CD427D">
          <w:rPr>
            <w:rStyle w:val="Hyperlink"/>
            <w:noProof/>
          </w:rPr>
          <w:t>Proposal 9</w:t>
        </w:r>
        <w:r w:rsidR="00646C42">
          <w:rPr>
            <w:rFonts w:eastAsiaTheme="minorEastAsia"/>
            <w:b w:val="0"/>
            <w:noProof/>
            <w:lang w:eastAsia="en-US"/>
          </w:rPr>
          <w:tab/>
        </w:r>
        <w:r w:rsidR="00646C42" w:rsidRPr="00CD427D">
          <w:rPr>
            <w:rStyle w:val="Hyperlink"/>
            <w:noProof/>
          </w:rPr>
          <w:t>In NCR FG 43-3, add the following note: In determining k, the NCR may assume that the DCI is provided in the first three symbols of a slot.</w:t>
        </w:r>
      </w:hyperlink>
    </w:p>
    <w:p w14:paraId="316A9BE4" w14:textId="203A8153" w:rsidR="00646C42" w:rsidRDefault="00B85F5E" w:rsidP="00B85F5E">
      <w:pPr>
        <w:pStyle w:val="TableofFigures"/>
        <w:tabs>
          <w:tab w:val="right" w:leader="dot" w:pos="9623"/>
        </w:tabs>
        <w:jc w:val="both"/>
        <w:rPr>
          <w:rFonts w:eastAsiaTheme="minorEastAsia"/>
          <w:b w:val="0"/>
          <w:noProof/>
          <w:lang w:eastAsia="en-US"/>
        </w:rPr>
      </w:pPr>
      <w:hyperlink w:anchor="_Toc159190097" w:history="1">
        <w:r w:rsidR="00646C42" w:rsidRPr="00CD427D">
          <w:rPr>
            <w:rStyle w:val="Hyperlink"/>
            <w:noProof/>
          </w:rPr>
          <w:t>Proposal 10</w:t>
        </w:r>
        <w:r w:rsidR="00646C42">
          <w:rPr>
            <w:rFonts w:eastAsiaTheme="minorEastAsia"/>
            <w:b w:val="0"/>
            <w:noProof/>
            <w:lang w:eastAsia="en-US"/>
          </w:rPr>
          <w:tab/>
        </w:r>
        <w:r w:rsidR="00646C42" w:rsidRPr="00CD427D">
          <w:rPr>
            <w:rStyle w:val="Hyperlink"/>
            <w:noProof/>
          </w:rPr>
          <w:t xml:space="preserve">Clarify in the new FGs “2-2a, 2-2b, 2-6a, and 2-6b” that when present the support of “NGSO” is indicated but also “GSO” since the latter is meant to be default (i.e., when the new FGs are absent “GSO” is supported and thus is the default supported orbit). Perform the following </w:t>
        </w:r>
        <w:r w:rsidR="00646C42" w:rsidRPr="00CD427D">
          <w:rPr>
            <w:rStyle w:val="Hyperlink"/>
            <w:noProof/>
            <w:highlight w:val="yellow"/>
          </w:rPr>
          <w:t>update</w:t>
        </w:r>
        <w:r w:rsidR="00646C42" w:rsidRPr="00CD427D">
          <w:rPr>
            <w:rStyle w:val="Hyperlink"/>
            <w:noProof/>
          </w:rPr>
          <w:t xml:space="preserve"> (See Table 0A), then confirm the WA from RAN1# 115:</w:t>
        </w:r>
      </w:hyperlink>
    </w:p>
    <w:p w14:paraId="61EB395E" w14:textId="6D68695D" w:rsidR="00646C42" w:rsidRDefault="00B85F5E" w:rsidP="00B85F5E">
      <w:pPr>
        <w:pStyle w:val="TableofFigures"/>
        <w:tabs>
          <w:tab w:val="right" w:leader="dot" w:pos="9623"/>
        </w:tabs>
        <w:jc w:val="both"/>
        <w:rPr>
          <w:rFonts w:eastAsiaTheme="minorEastAsia"/>
          <w:b w:val="0"/>
          <w:noProof/>
          <w:lang w:eastAsia="en-US"/>
        </w:rPr>
      </w:pPr>
      <w:hyperlink w:anchor="_Toc159190098" w:history="1">
        <w:r w:rsidR="00646C42" w:rsidRPr="00CD427D">
          <w:rPr>
            <w:rStyle w:val="Hyperlink"/>
            <w:noProof/>
          </w:rPr>
          <w:t>Proposal 11</w:t>
        </w:r>
        <w:r w:rsidR="00646C42">
          <w:rPr>
            <w:rFonts w:eastAsiaTheme="minorEastAsia"/>
            <w:b w:val="0"/>
            <w:noProof/>
            <w:lang w:eastAsia="en-US"/>
          </w:rPr>
          <w:tab/>
        </w:r>
        <w:r w:rsidR="00646C42" w:rsidRPr="00CD427D">
          <w:rPr>
            <w:rStyle w:val="Hyperlink"/>
            <w:noProof/>
          </w:rPr>
          <w:t>Update FG 2-1g-2 (See Table 0B) to reflect that when “</w:t>
        </w:r>
        <w:r w:rsidR="00646C42" w:rsidRPr="00CD427D">
          <w:rPr>
            <w:rStyle w:val="Hyperlink"/>
            <w:i/>
            <w:iCs/>
            <w:noProof/>
          </w:rPr>
          <w:t>npdsch-MultiTB-Config</w:t>
        </w:r>
        <w:r w:rsidR="00646C42" w:rsidRPr="00CD427D">
          <w:rPr>
            <w:rStyle w:val="Hyperlink"/>
            <w:noProof/>
          </w:rPr>
          <w:t>” is configured the overriding has different behaviours depending on whether 1TB is scheduled (UE does not wait for an RTT+3ms) or 2TBs are scheduled (“UE always wait for an RTT+3ms”) by a single DCI</w:t>
        </w:r>
      </w:hyperlink>
    </w:p>
    <w:p w14:paraId="1804A630" w14:textId="45291459" w:rsidR="00646C42" w:rsidRDefault="00B85F5E" w:rsidP="00B85F5E">
      <w:pPr>
        <w:pStyle w:val="TableofFigures"/>
        <w:tabs>
          <w:tab w:val="right" w:leader="dot" w:pos="9623"/>
        </w:tabs>
        <w:jc w:val="both"/>
        <w:rPr>
          <w:rFonts w:eastAsiaTheme="minorEastAsia"/>
          <w:b w:val="0"/>
          <w:noProof/>
          <w:lang w:eastAsia="en-US"/>
        </w:rPr>
      </w:pPr>
      <w:hyperlink w:anchor="_Toc159190099" w:history="1">
        <w:r w:rsidR="00646C42" w:rsidRPr="00CD427D">
          <w:rPr>
            <w:rStyle w:val="Hyperlink"/>
            <w:noProof/>
          </w:rPr>
          <w:t>Proposal 12</w:t>
        </w:r>
        <w:r w:rsidR="00646C42">
          <w:rPr>
            <w:rFonts w:eastAsiaTheme="minorEastAsia"/>
            <w:b w:val="0"/>
            <w:noProof/>
            <w:lang w:eastAsia="en-US"/>
          </w:rPr>
          <w:tab/>
        </w:r>
        <w:r w:rsidR="00646C42" w:rsidRPr="00CD427D">
          <w:rPr>
            <w:rStyle w:val="Hyperlink"/>
            <w:noProof/>
          </w:rPr>
          <w:t>For the comeback on FG 2-4a, Rel.18 2-3a shall be a pre-requisite for 2-4a.</w:t>
        </w:r>
      </w:hyperlink>
    </w:p>
    <w:p w14:paraId="05684D84" w14:textId="65C995FD" w:rsidR="00646C42" w:rsidRDefault="00B85F5E" w:rsidP="00B85F5E">
      <w:pPr>
        <w:pStyle w:val="TableofFigures"/>
        <w:tabs>
          <w:tab w:val="right" w:leader="dot" w:pos="9623"/>
        </w:tabs>
        <w:jc w:val="both"/>
        <w:rPr>
          <w:rFonts w:eastAsiaTheme="minorEastAsia"/>
          <w:b w:val="0"/>
          <w:noProof/>
          <w:lang w:eastAsia="en-US"/>
        </w:rPr>
      </w:pPr>
      <w:hyperlink w:anchor="_Toc159190100" w:history="1">
        <w:r w:rsidR="00646C42" w:rsidRPr="00CD427D">
          <w:rPr>
            <w:rStyle w:val="Hyperlink"/>
            <w:noProof/>
          </w:rPr>
          <w:t>Proposal 13</w:t>
        </w:r>
        <w:r w:rsidR="00646C42">
          <w:rPr>
            <w:rFonts w:eastAsiaTheme="minorEastAsia"/>
            <w:b w:val="0"/>
            <w:noProof/>
            <w:lang w:eastAsia="en-US"/>
          </w:rPr>
          <w:tab/>
        </w:r>
        <w:r w:rsidR="00646C42" w:rsidRPr="00CD427D">
          <w:rPr>
            <w:rStyle w:val="Hyperlink"/>
            <w:noProof/>
          </w:rPr>
          <w:t>For the comeback on FG 2-4b, Rel.18 2-3b shall be a pre-requisite for 2-4b.</w:t>
        </w:r>
      </w:hyperlink>
    </w:p>
    <w:p w14:paraId="0D727EC6" w14:textId="70B93590" w:rsidR="00646C42" w:rsidRDefault="00B85F5E" w:rsidP="00B85F5E">
      <w:pPr>
        <w:pStyle w:val="TableofFigures"/>
        <w:tabs>
          <w:tab w:val="right" w:leader="dot" w:pos="9623"/>
        </w:tabs>
        <w:jc w:val="both"/>
        <w:rPr>
          <w:rFonts w:eastAsiaTheme="minorEastAsia"/>
          <w:b w:val="0"/>
          <w:noProof/>
          <w:lang w:eastAsia="en-US"/>
        </w:rPr>
      </w:pPr>
      <w:hyperlink w:anchor="_Toc159190101" w:history="1">
        <w:r w:rsidR="00646C42" w:rsidRPr="00CD427D">
          <w:rPr>
            <w:rStyle w:val="Hyperlink"/>
            <w:noProof/>
          </w:rPr>
          <w:t>Proposal 14</w:t>
        </w:r>
        <w:r w:rsidR="00646C42">
          <w:rPr>
            <w:rFonts w:eastAsiaTheme="minorEastAsia"/>
            <w:b w:val="0"/>
            <w:noProof/>
            <w:lang w:eastAsia="en-US"/>
          </w:rPr>
          <w:tab/>
        </w:r>
        <w:r w:rsidR="00646C42" w:rsidRPr="00CD427D">
          <w:rPr>
            <w:rStyle w:val="Hyperlink"/>
            <w:noProof/>
          </w:rPr>
          <w:t xml:space="preserve">Change the first note of FG 44-1 as follows: </w:t>
        </w:r>
        <w:r w:rsidR="00646C42" w:rsidRPr="00CD427D">
          <w:rPr>
            <w:rStyle w:val="Hyperlink"/>
            <w:rFonts w:cs="Arial"/>
            <w:noProof/>
          </w:rPr>
          <w:t xml:space="preserve">“A UE that includes an LCID indicating support for PUCCH repetition of Msg4 HARQ-ACK </w:t>
        </w:r>
        <w:r w:rsidR="00646C42" w:rsidRPr="00CD427D">
          <w:rPr>
            <w:rStyle w:val="Hyperlink"/>
            <w:rFonts w:cs="Arial"/>
            <w:strike/>
            <w:noProof/>
          </w:rPr>
          <w:t>[RAN2 parameter name]</w:t>
        </w:r>
        <w:r w:rsidR="00646C42" w:rsidRPr="00CD427D">
          <w:rPr>
            <w:rStyle w:val="Hyperlink"/>
            <w:rFonts w:cs="Arial"/>
            <w:noProof/>
          </w:rPr>
          <w:t xml:space="preserve"> in the MAC subheader of Msg3</w:t>
        </w:r>
        <w:r w:rsidR="00646C42" w:rsidRPr="00CD427D">
          <w:rPr>
            <w:rStyle w:val="Hyperlink"/>
            <w:rFonts w:cs="Arial"/>
            <w:strike/>
            <w:noProof/>
          </w:rPr>
          <w:t>[RRC Setup Request]</w:t>
        </w:r>
        <w:r w:rsidR="00646C42" w:rsidRPr="00CD427D">
          <w:rPr>
            <w:rStyle w:val="Hyperlink"/>
            <w:rFonts w:cs="Arial"/>
            <w:noProof/>
          </w:rPr>
          <w:t xml:space="preserve"> must support FG 44-1.”</w:t>
        </w:r>
        <w:r w:rsidR="00646C42" w:rsidRPr="00CD427D">
          <w:rPr>
            <w:rStyle w:val="Hyperlink"/>
            <w:noProof/>
          </w:rPr>
          <w:t xml:space="preserve"> (see table 1).</w:t>
        </w:r>
      </w:hyperlink>
    </w:p>
    <w:p w14:paraId="7C761FC8" w14:textId="603FB128" w:rsidR="00646C42" w:rsidRDefault="00B85F5E" w:rsidP="00B85F5E">
      <w:pPr>
        <w:pStyle w:val="TableofFigures"/>
        <w:tabs>
          <w:tab w:val="right" w:leader="dot" w:pos="9623"/>
        </w:tabs>
        <w:jc w:val="both"/>
        <w:rPr>
          <w:rFonts w:eastAsiaTheme="minorEastAsia"/>
          <w:b w:val="0"/>
          <w:noProof/>
          <w:lang w:eastAsia="en-US"/>
        </w:rPr>
      </w:pPr>
      <w:hyperlink w:anchor="_Toc159190102" w:history="1">
        <w:r w:rsidR="00646C42" w:rsidRPr="00CD427D">
          <w:rPr>
            <w:rStyle w:val="Hyperlink"/>
            <w:noProof/>
          </w:rPr>
          <w:t>Proposal 15</w:t>
        </w:r>
        <w:r w:rsidR="00646C42">
          <w:rPr>
            <w:rFonts w:eastAsiaTheme="minorEastAsia"/>
            <w:b w:val="0"/>
            <w:noProof/>
            <w:lang w:eastAsia="en-US"/>
          </w:rPr>
          <w:tab/>
        </w:r>
        <w:r w:rsidR="00646C42" w:rsidRPr="00CD427D">
          <w:rPr>
            <w:rStyle w:val="Hyperlink"/>
            <w:noProof/>
          </w:rPr>
          <w:t>UE should be allowed to indicate support for FG 44-1 for both NTN and TN bands. Therefore, the note within brackets limiting FG 44-1 to satellite and HAPS bands should be removed (see table 1).</w:t>
        </w:r>
      </w:hyperlink>
    </w:p>
    <w:p w14:paraId="5AAE4227" w14:textId="6439991A" w:rsidR="00646C42" w:rsidRDefault="00B85F5E" w:rsidP="00B85F5E">
      <w:pPr>
        <w:pStyle w:val="TableofFigures"/>
        <w:tabs>
          <w:tab w:val="right" w:leader="dot" w:pos="9623"/>
        </w:tabs>
        <w:jc w:val="both"/>
        <w:rPr>
          <w:rFonts w:eastAsiaTheme="minorEastAsia"/>
          <w:b w:val="0"/>
          <w:noProof/>
          <w:lang w:eastAsia="en-US"/>
        </w:rPr>
      </w:pPr>
      <w:hyperlink w:anchor="_Toc159190103" w:history="1">
        <w:r w:rsidR="00646C42" w:rsidRPr="00CD427D">
          <w:rPr>
            <w:rStyle w:val="Hyperlink"/>
            <w:noProof/>
          </w:rPr>
          <w:t>Proposal 16</w:t>
        </w:r>
        <w:r w:rsidR="00646C42">
          <w:rPr>
            <w:rFonts w:eastAsiaTheme="minorEastAsia"/>
            <w:b w:val="0"/>
            <w:noProof/>
            <w:lang w:eastAsia="en-US"/>
          </w:rPr>
          <w:tab/>
        </w:r>
        <w:r w:rsidR="00646C42" w:rsidRPr="00CD427D">
          <w:rPr>
            <w:rStyle w:val="Hyperlink"/>
            <w:noProof/>
          </w:rPr>
          <w:t>Limit FG 44-2 to apply for NGSO scenarios only and include a new capability indicator for max duration for DMRS bundling for NGSO (see table 2).</w:t>
        </w:r>
      </w:hyperlink>
    </w:p>
    <w:p w14:paraId="337FD414" w14:textId="6A2CADCE" w:rsidR="0052469A" w:rsidRPr="00136A93" w:rsidRDefault="000C11D5" w:rsidP="00B85F5E">
      <w:pPr>
        <w:pStyle w:val="BodyText"/>
        <w:jc w:val="both"/>
      </w:pPr>
      <w:r>
        <w:rPr>
          <w:b/>
          <w:bCs/>
        </w:rPr>
        <w:fldChar w:fldCharType="end"/>
      </w:r>
    </w:p>
    <w:p w14:paraId="7203AEF7" w14:textId="7E90EAD0" w:rsidR="00F507D1" w:rsidRPr="00CE0424" w:rsidRDefault="00F507D1" w:rsidP="00CE0424">
      <w:pPr>
        <w:pStyle w:val="Heading1"/>
      </w:pPr>
      <w:r w:rsidRPr="00CE0424">
        <w:t>References</w:t>
      </w:r>
    </w:p>
    <w:bookmarkStart w:id="221" w:name="_Ref101469027"/>
    <w:bookmarkStart w:id="222" w:name="_Ref115449293"/>
    <w:p w14:paraId="4F1AAF3A" w14:textId="767E4E3E" w:rsidR="00806418" w:rsidRPr="005B0D9B" w:rsidRDefault="00F1754E" w:rsidP="00806418">
      <w:pPr>
        <w:pStyle w:val="Reference"/>
      </w:pPr>
      <w:r w:rsidRPr="00F1754E">
        <w:rPr>
          <w:color w:val="4472C4" w:themeColor="accent1"/>
          <w:u w:val="single"/>
        </w:rPr>
        <w:fldChar w:fldCharType="begin"/>
      </w:r>
      <w:r w:rsidRPr="00F1754E">
        <w:rPr>
          <w:color w:val="4472C4" w:themeColor="accent1"/>
          <w:u w:val="single"/>
        </w:rPr>
        <w:instrText xml:space="preserve"> HYPERLINK "https://www.3gpp.org/ftp/tsg_ran/WG1_RL1/TSGR1_115/Docs/R1-2312572.zip" </w:instrText>
      </w:r>
      <w:r w:rsidRPr="00F1754E">
        <w:rPr>
          <w:color w:val="4472C4" w:themeColor="accent1"/>
          <w:u w:val="single"/>
        </w:rPr>
      </w:r>
      <w:r w:rsidRPr="00F1754E">
        <w:rPr>
          <w:color w:val="4472C4" w:themeColor="accent1"/>
          <w:u w:val="single"/>
        </w:rPr>
        <w:fldChar w:fldCharType="separate"/>
      </w:r>
      <w:r w:rsidRPr="00F1754E">
        <w:rPr>
          <w:color w:val="4472C4" w:themeColor="accent1"/>
          <w:u w:val="single"/>
        </w:rPr>
        <w:t>R1-2312572</w:t>
      </w:r>
      <w:r w:rsidRPr="00F1754E">
        <w:rPr>
          <w:color w:val="4472C4" w:themeColor="accent1"/>
          <w:u w:val="single"/>
        </w:rPr>
        <w:fldChar w:fldCharType="end"/>
      </w:r>
      <w:r w:rsidR="00806418" w:rsidRPr="005B0D9B">
        <w:tab/>
        <w:t>Updated RAN1 UE features list for Rel-18 NR after RAN1#115</w:t>
      </w:r>
      <w:r w:rsidR="00806418" w:rsidRPr="005B0D9B">
        <w:tab/>
        <w:t>Moderators (AT&amp;T, NTT DOCOMO, INC.)</w:t>
      </w:r>
      <w:r w:rsidR="00806418">
        <w:t>, RAN1#115, Chicago, Nov 2023.</w:t>
      </w:r>
    </w:p>
    <w:p w14:paraId="1C11A857" w14:textId="3ABA0002" w:rsidR="00806418" w:rsidRDefault="00B85F5E" w:rsidP="00BD3853">
      <w:pPr>
        <w:pStyle w:val="Reference"/>
      </w:pPr>
      <w:hyperlink r:id="rId11" w:history="1">
        <w:r w:rsidR="00F1754E" w:rsidRPr="00F1754E">
          <w:rPr>
            <w:color w:val="4472C4" w:themeColor="accent1"/>
            <w:u w:val="single"/>
          </w:rPr>
          <w:t>R1-2312574</w:t>
        </w:r>
      </w:hyperlink>
      <w:r w:rsidR="00806418" w:rsidRPr="00F1754E">
        <w:rPr>
          <w:color w:val="4472C4" w:themeColor="accent1"/>
        </w:rPr>
        <w:tab/>
      </w:r>
      <w:r w:rsidR="00806418" w:rsidRPr="00806418">
        <w:t>LS on Rel-18 RAN1 UE features list for NR after RAN1#115</w:t>
      </w:r>
      <w:r w:rsidR="00806418" w:rsidRPr="00806418">
        <w:tab/>
        <w:t>Moderators (AT&amp;T, NTT DOCOMO, INC.)</w:t>
      </w:r>
      <w:r w:rsidR="00806418">
        <w:t>, RAN1#115, Chicago, Nov 2023.</w:t>
      </w:r>
    </w:p>
    <w:bookmarkStart w:id="223" w:name="_Ref100327277"/>
    <w:bookmarkStart w:id="224" w:name="_Ref60753713"/>
    <w:bookmarkStart w:id="225" w:name="_Hlk75780486"/>
    <w:p w14:paraId="100C34CD" w14:textId="60C3061A" w:rsidR="00EE0785" w:rsidRPr="00EE0785" w:rsidRDefault="00EE0785" w:rsidP="00EE0785">
      <w:pPr>
        <w:pStyle w:val="Reference"/>
        <w:rPr>
          <w:rFonts w:cs="Arial"/>
        </w:rPr>
      </w:pPr>
      <w:r w:rsidRPr="006A4A62">
        <w:rPr>
          <w:rFonts w:eastAsia="Times New Roman" w:cs="Arial"/>
          <w:color w:val="0000FF"/>
          <w:u w:val="single"/>
        </w:rPr>
        <w:fldChar w:fldCharType="begin"/>
      </w:r>
      <w:r w:rsidRPr="006A4A62">
        <w:rPr>
          <w:rFonts w:eastAsia="Times New Roman" w:cs="Arial"/>
          <w:color w:val="0000FF"/>
          <w:u w:val="single"/>
        </w:rPr>
        <w:instrText xml:space="preserve"> HYPERLINK "https://www.3gpp.org/ftp/TSG_RAN/WG4_Radio/TSGR4_109/Docs/R4-2321976.zip" </w:instrText>
      </w:r>
      <w:r w:rsidRPr="006A4A62">
        <w:rPr>
          <w:rFonts w:eastAsia="Times New Roman" w:cs="Arial"/>
          <w:color w:val="0000FF"/>
          <w:u w:val="single"/>
        </w:rPr>
      </w:r>
      <w:r w:rsidRPr="006A4A62">
        <w:rPr>
          <w:rFonts w:eastAsia="Times New Roman" w:cs="Arial"/>
          <w:color w:val="0000FF"/>
          <w:u w:val="single"/>
        </w:rPr>
        <w:fldChar w:fldCharType="separate"/>
      </w:r>
      <w:r w:rsidRPr="006A4A62">
        <w:rPr>
          <w:rStyle w:val="Hyperlink"/>
          <w:rFonts w:eastAsia="Times New Roman" w:cs="Arial"/>
        </w:rPr>
        <w:t>R4-2321976</w:t>
      </w:r>
      <w:r w:rsidRPr="006A4A62">
        <w:rPr>
          <w:rFonts w:eastAsia="Times New Roman" w:cs="Arial"/>
          <w:color w:val="0000FF"/>
          <w:u w:val="single"/>
        </w:rPr>
        <w:fldChar w:fldCharType="end"/>
      </w:r>
      <w:r w:rsidRPr="006A4A62">
        <w:rPr>
          <w:rFonts w:cs="Arial"/>
        </w:rPr>
        <w:t xml:space="preserve">, </w:t>
      </w:r>
      <w:r w:rsidRPr="00FA4D82">
        <w:rPr>
          <w:rFonts w:cs="Arial"/>
        </w:rPr>
        <w:t xml:space="preserve">LS on </w:t>
      </w:r>
      <w:r>
        <w:t>UE capability to support DMRS bundling for GSO and NGSO</w:t>
      </w:r>
      <w:r w:rsidRPr="00FA4D82">
        <w:rPr>
          <w:rFonts w:cs="Arial"/>
        </w:rPr>
        <w:t>, RAN4, RAN4#10</w:t>
      </w:r>
      <w:r>
        <w:rPr>
          <w:rFonts w:cs="Arial"/>
        </w:rPr>
        <w:t>8</w:t>
      </w:r>
      <w:r w:rsidRPr="00FA4D82">
        <w:rPr>
          <w:rFonts w:cs="Arial"/>
        </w:rPr>
        <w:t xml:space="preserve">, </w:t>
      </w:r>
      <w:r>
        <w:rPr>
          <w:rFonts w:cs="Arial"/>
        </w:rPr>
        <w:t xml:space="preserve">November </w:t>
      </w:r>
      <w:r w:rsidRPr="00FA4D82">
        <w:rPr>
          <w:rFonts w:cs="Arial"/>
        </w:rPr>
        <w:t>2023</w:t>
      </w:r>
      <w:bookmarkEnd w:id="223"/>
      <w:bookmarkEnd w:id="224"/>
      <w:bookmarkEnd w:id="225"/>
    </w:p>
    <w:bookmarkStart w:id="226" w:name="_Ref150332265"/>
    <w:bookmarkStart w:id="227" w:name="_Ref158890381"/>
    <w:p w14:paraId="61F667A0" w14:textId="4E45CDCE" w:rsidR="00C122A5" w:rsidRPr="0005595A" w:rsidRDefault="00E07AE1" w:rsidP="00C122A5">
      <w:pPr>
        <w:pStyle w:val="Reference"/>
      </w:pPr>
      <w:r>
        <w:fldChar w:fldCharType="begin"/>
      </w:r>
      <w:r>
        <w:instrText>HYPERLINK "https://www.3gpp.org/ftp/tsg_ran/WG1_RL1/TSGR1_115/Docs/R1-2311652.zip"</w:instrText>
      </w:r>
      <w:r>
        <w:fldChar w:fldCharType="separate"/>
      </w:r>
      <w:r w:rsidR="00C122A5" w:rsidRPr="00E07AE1">
        <w:rPr>
          <w:rStyle w:val="Hyperlink"/>
        </w:rPr>
        <w:t>R1-2311652</w:t>
      </w:r>
      <w:r>
        <w:fldChar w:fldCharType="end"/>
      </w:r>
      <w:r w:rsidR="00C122A5">
        <w:t>, “Discussion on UE features for NR NTN enhancements”, NTT DOCOMO, INC.</w:t>
      </w:r>
      <w:bookmarkEnd w:id="226"/>
      <w:r w:rsidR="00C122A5">
        <w:t>, RAN1#115, November 2023</w:t>
      </w:r>
      <w:bookmarkEnd w:id="227"/>
    </w:p>
    <w:bookmarkStart w:id="228" w:name="_Ref158893188"/>
    <w:p w14:paraId="730277DD" w14:textId="4DA91C1A" w:rsidR="004B63AF" w:rsidRPr="00EE0785" w:rsidRDefault="007A59A3" w:rsidP="00EE0785">
      <w:pPr>
        <w:pStyle w:val="Reference"/>
        <w:rPr>
          <w:rFonts w:cs="Arial"/>
        </w:rPr>
      </w:pPr>
      <w:r>
        <w:rPr>
          <w:rFonts w:cs="Arial"/>
        </w:rPr>
        <w:fldChar w:fldCharType="begin"/>
      </w:r>
      <w:r>
        <w:rPr>
          <w:rFonts w:cs="Arial"/>
        </w:rPr>
        <w:instrText>HYPERLINK "https://www.3gpp.org/ftp/tsg_ran/WG1_RL1/TSGR1_116/Docs/R1-2400978.zip"</w:instrText>
      </w:r>
      <w:r>
        <w:rPr>
          <w:rFonts w:cs="Arial"/>
        </w:rPr>
      </w:r>
      <w:r>
        <w:rPr>
          <w:rFonts w:cs="Arial"/>
        </w:rPr>
        <w:fldChar w:fldCharType="separate"/>
      </w:r>
      <w:r w:rsidR="004B63AF" w:rsidRPr="007A59A3">
        <w:rPr>
          <w:rStyle w:val="Hyperlink"/>
          <w:rFonts w:cs="Arial"/>
        </w:rPr>
        <w:t>R1-240</w:t>
      </w:r>
      <w:r w:rsidR="003E666E" w:rsidRPr="007A59A3">
        <w:rPr>
          <w:rStyle w:val="Hyperlink"/>
          <w:rFonts w:cs="Arial"/>
        </w:rPr>
        <w:t>0978</w:t>
      </w:r>
      <w:r>
        <w:rPr>
          <w:rFonts w:cs="Arial"/>
        </w:rPr>
        <w:fldChar w:fldCharType="end"/>
      </w:r>
      <w:r w:rsidR="004B63AF">
        <w:rPr>
          <w:rFonts w:cs="Arial"/>
        </w:rPr>
        <w:t xml:space="preserve">, </w:t>
      </w:r>
      <w:r w:rsidR="003733D1" w:rsidRPr="003733D1">
        <w:rPr>
          <w:rFonts w:cs="Arial"/>
        </w:rPr>
        <w:t>Discussion on RAN4 LS on UE capability to support DMRS bundling for GSO and NGSO</w:t>
      </w:r>
      <w:r w:rsidR="004B63AF">
        <w:rPr>
          <w:rFonts w:cs="Arial"/>
        </w:rPr>
        <w:t>, Ericsson, RAN1#116, February 2024</w:t>
      </w:r>
      <w:bookmarkEnd w:id="228"/>
    </w:p>
    <w:p w14:paraId="1016E89F" w14:textId="77777777" w:rsidR="00AE680C" w:rsidRDefault="00AE680C" w:rsidP="000422BA">
      <w:pPr>
        <w:pStyle w:val="Reference"/>
        <w:numPr>
          <w:ilvl w:val="0"/>
          <w:numId w:val="0"/>
        </w:numPr>
      </w:pPr>
    </w:p>
    <w:bookmarkEnd w:id="221"/>
    <w:bookmarkEnd w:id="222"/>
    <w:p w14:paraId="139CE0EA" w14:textId="77777777" w:rsidR="006E2828" w:rsidRDefault="006E2828" w:rsidP="006E2828">
      <w:pPr>
        <w:keepNext/>
        <w:keepLines/>
        <w:tabs>
          <w:tab w:val="left" w:pos="426"/>
        </w:tabs>
        <w:overflowPunct w:val="0"/>
        <w:autoSpaceDE w:val="0"/>
        <w:autoSpaceDN w:val="0"/>
        <w:adjustRightInd w:val="0"/>
        <w:spacing w:after="120"/>
        <w:textAlignment w:val="baseline"/>
        <w:outlineLvl w:val="0"/>
        <w:rPr>
          <w:rFonts w:eastAsia="Batang"/>
          <w:sz w:val="32"/>
          <w:szCs w:val="32"/>
          <w:lang w:eastAsia="ko-KR"/>
        </w:rPr>
        <w:sectPr w:rsidR="006E2828" w:rsidSect="00295480">
          <w:headerReference w:type="even" r:id="rId12"/>
          <w:footerReference w:type="default" r:id="rId13"/>
          <w:footnotePr>
            <w:numRestart w:val="eachSect"/>
          </w:footnotePr>
          <w:pgSz w:w="11909" w:h="16834" w:code="9"/>
          <w:pgMar w:top="1138" w:right="1138" w:bottom="1411" w:left="1138" w:header="677" w:footer="562" w:gutter="0"/>
          <w:cols w:space="720"/>
          <w:docGrid w:linePitch="272"/>
        </w:sectPr>
      </w:pPr>
    </w:p>
    <w:p w14:paraId="3BC3966D" w14:textId="25AE0C39" w:rsidR="006E2828" w:rsidRDefault="006E2828" w:rsidP="006E2828">
      <w:pPr>
        <w:keepNext/>
        <w:keepLines/>
        <w:tabs>
          <w:tab w:val="left" w:pos="426"/>
        </w:tabs>
        <w:overflowPunct w:val="0"/>
        <w:autoSpaceDE w:val="0"/>
        <w:autoSpaceDN w:val="0"/>
        <w:adjustRightInd w:val="0"/>
        <w:spacing w:after="120"/>
        <w:textAlignment w:val="baseline"/>
        <w:outlineLvl w:val="0"/>
        <w:rPr>
          <w:rFonts w:eastAsia="Batang"/>
          <w:sz w:val="32"/>
          <w:szCs w:val="32"/>
          <w:lang w:eastAsia="ko-KR"/>
        </w:rPr>
      </w:pPr>
      <w:r w:rsidRPr="000B3C1A">
        <w:rPr>
          <w:rFonts w:eastAsia="Batang"/>
          <w:sz w:val="32"/>
          <w:szCs w:val="32"/>
          <w:lang w:eastAsia="ko-KR"/>
        </w:rPr>
        <w:lastRenderedPageBreak/>
        <w:t>Annex A</w:t>
      </w:r>
      <w:r>
        <w:rPr>
          <w:rFonts w:eastAsia="Batang"/>
          <w:sz w:val="32"/>
          <w:szCs w:val="32"/>
          <w:lang w:eastAsia="ko-KR"/>
        </w:rPr>
        <w:t xml:space="preserve"> (</w:t>
      </w:r>
      <w:r w:rsidR="00F644A4">
        <w:rPr>
          <w:rFonts w:eastAsia="Batang"/>
          <w:sz w:val="32"/>
          <w:szCs w:val="32"/>
          <w:lang w:eastAsia="ko-KR"/>
        </w:rPr>
        <w:t xml:space="preserve">New </w:t>
      </w:r>
      <w:r w:rsidR="00355C8D">
        <w:rPr>
          <w:rFonts w:eastAsia="Batang"/>
          <w:sz w:val="32"/>
          <w:szCs w:val="32"/>
          <w:lang w:eastAsia="ko-KR"/>
        </w:rPr>
        <w:t xml:space="preserve">proposed </w:t>
      </w:r>
      <w:r>
        <w:rPr>
          <w:rFonts w:eastAsia="Batang"/>
          <w:sz w:val="32"/>
          <w:szCs w:val="32"/>
          <w:lang w:eastAsia="ko-KR"/>
        </w:rPr>
        <w:t>FGs</w:t>
      </w:r>
      <w:r w:rsidR="00355C8D">
        <w:rPr>
          <w:rFonts w:eastAsia="Batang"/>
          <w:sz w:val="32"/>
          <w:szCs w:val="32"/>
          <w:lang w:eastAsia="ko-KR"/>
        </w:rPr>
        <w:t xml:space="preserve"> for NES</w:t>
      </w:r>
      <w:r>
        <w:rPr>
          <w:rFonts w:eastAsia="Batang"/>
          <w:sz w:val="32"/>
          <w:szCs w:val="3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696"/>
        <w:gridCol w:w="2063"/>
        <w:gridCol w:w="2678"/>
        <w:gridCol w:w="1213"/>
        <w:gridCol w:w="1239"/>
        <w:gridCol w:w="1421"/>
        <w:gridCol w:w="1699"/>
        <w:gridCol w:w="1804"/>
        <w:gridCol w:w="1402"/>
        <w:gridCol w:w="1396"/>
        <w:gridCol w:w="1572"/>
        <w:gridCol w:w="1836"/>
        <w:gridCol w:w="1846"/>
      </w:tblGrid>
      <w:tr w:rsidR="005D6BC9" w:rsidRPr="00C65687" w14:paraId="77B931ED"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4CED161E" w14:textId="77777777" w:rsidR="00F644A4" w:rsidRPr="00C65687" w:rsidRDefault="00F644A4">
            <w:pPr>
              <w:keepNext/>
              <w:keepLines/>
              <w:overflowPunct w:val="0"/>
              <w:autoSpaceDE w:val="0"/>
              <w:autoSpaceDN w:val="0"/>
              <w:adjustRightInd w:val="0"/>
              <w:jc w:val="center"/>
              <w:textAlignment w:val="baseline"/>
              <w:rPr>
                <w:rFonts w:eastAsia="Times New Roman" w:cs="Arial"/>
                <w:b/>
                <w:color w:val="000000"/>
                <w:sz w:val="18"/>
                <w:szCs w:val="18"/>
              </w:rPr>
            </w:pPr>
            <w:r w:rsidRPr="00C65687">
              <w:rPr>
                <w:rFonts w:eastAsia="Times New Roman" w:cs="Arial"/>
                <w:b/>
                <w:color w:val="000000"/>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E766D97" w14:textId="77777777" w:rsidR="00F644A4" w:rsidRPr="00C65687" w:rsidRDefault="00F644A4">
            <w:pPr>
              <w:keepNext/>
              <w:keepLines/>
              <w:overflowPunct w:val="0"/>
              <w:autoSpaceDE w:val="0"/>
              <w:autoSpaceDN w:val="0"/>
              <w:adjustRightInd w:val="0"/>
              <w:jc w:val="center"/>
              <w:textAlignment w:val="baseline"/>
              <w:rPr>
                <w:rFonts w:eastAsia="Times New Roman" w:cs="Arial"/>
                <w:b/>
                <w:color w:val="000000"/>
                <w:sz w:val="18"/>
                <w:szCs w:val="18"/>
              </w:rPr>
            </w:pPr>
            <w:r w:rsidRPr="00C65687">
              <w:rPr>
                <w:rFonts w:eastAsia="Times New Roman"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0571AE3" w14:textId="77777777" w:rsidR="00F644A4" w:rsidRPr="00C65687" w:rsidRDefault="00F644A4">
            <w:pPr>
              <w:keepNext/>
              <w:keepLines/>
              <w:overflowPunct w:val="0"/>
              <w:autoSpaceDE w:val="0"/>
              <w:autoSpaceDN w:val="0"/>
              <w:adjustRightInd w:val="0"/>
              <w:jc w:val="center"/>
              <w:textAlignment w:val="baseline"/>
              <w:rPr>
                <w:rFonts w:eastAsia="Times New Roman" w:cs="Arial"/>
                <w:b/>
                <w:color w:val="000000"/>
                <w:sz w:val="18"/>
                <w:szCs w:val="18"/>
              </w:rPr>
            </w:pPr>
            <w:r w:rsidRPr="00C65687">
              <w:rPr>
                <w:rFonts w:eastAsia="Times New Roman"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8AF58ED" w14:textId="77777777" w:rsidR="00F644A4" w:rsidRPr="00C65687" w:rsidRDefault="00F644A4">
            <w:pPr>
              <w:keepNext/>
              <w:keepLines/>
              <w:overflowPunct w:val="0"/>
              <w:autoSpaceDE w:val="0"/>
              <w:autoSpaceDN w:val="0"/>
              <w:adjustRightInd w:val="0"/>
              <w:jc w:val="center"/>
              <w:textAlignment w:val="baseline"/>
              <w:rPr>
                <w:rFonts w:eastAsia="Times New Roman" w:cs="Arial"/>
                <w:b/>
                <w:color w:val="000000"/>
                <w:sz w:val="18"/>
                <w:szCs w:val="18"/>
              </w:rPr>
            </w:pPr>
            <w:r w:rsidRPr="00C65687">
              <w:rPr>
                <w:rFonts w:eastAsia="Times New Roman"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9F32323" w14:textId="77777777" w:rsidR="00F644A4" w:rsidRPr="00C65687" w:rsidRDefault="00F644A4">
            <w:pPr>
              <w:keepNext/>
              <w:keepLines/>
              <w:overflowPunct w:val="0"/>
              <w:autoSpaceDE w:val="0"/>
              <w:autoSpaceDN w:val="0"/>
              <w:adjustRightInd w:val="0"/>
              <w:jc w:val="center"/>
              <w:textAlignment w:val="baseline"/>
              <w:rPr>
                <w:rFonts w:eastAsia="Times New Roman" w:cs="Arial"/>
                <w:b/>
                <w:color w:val="000000"/>
                <w:sz w:val="18"/>
                <w:szCs w:val="18"/>
              </w:rPr>
            </w:pPr>
            <w:r w:rsidRPr="00C65687">
              <w:rPr>
                <w:rFonts w:eastAsia="Times New Roman"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F97C18C" w14:textId="77777777" w:rsidR="00F644A4" w:rsidRPr="00C65687" w:rsidRDefault="00F644A4">
            <w:pPr>
              <w:keepNext/>
              <w:keepLines/>
              <w:overflowPunct w:val="0"/>
              <w:autoSpaceDE w:val="0"/>
              <w:autoSpaceDN w:val="0"/>
              <w:adjustRightInd w:val="0"/>
              <w:jc w:val="center"/>
              <w:textAlignment w:val="baseline"/>
              <w:rPr>
                <w:rFonts w:eastAsia="Times New Roman" w:cs="Arial"/>
                <w:b/>
                <w:color w:val="000000"/>
                <w:sz w:val="18"/>
                <w:szCs w:val="18"/>
              </w:rPr>
            </w:pPr>
            <w:r w:rsidRPr="00C65687">
              <w:rPr>
                <w:rFonts w:eastAsia="Times New Roman" w:cs="Arial"/>
                <w:b/>
                <w:color w:val="000000"/>
                <w:sz w:val="18"/>
                <w:szCs w:val="18"/>
              </w:rPr>
              <w:t xml:space="preserve">Need for the </w:t>
            </w:r>
            <w:proofErr w:type="spellStart"/>
            <w:r w:rsidRPr="00C65687">
              <w:rPr>
                <w:rFonts w:eastAsia="Times New Roman" w:cs="Arial"/>
                <w:b/>
                <w:color w:val="000000"/>
                <w:sz w:val="18"/>
                <w:szCs w:val="18"/>
              </w:rPr>
              <w:t>gNB</w:t>
            </w:r>
            <w:proofErr w:type="spellEnd"/>
            <w:r w:rsidRPr="00C65687">
              <w:rPr>
                <w:rFonts w:eastAsia="Times New Roman"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BE8C471" w14:textId="77777777" w:rsidR="00F644A4" w:rsidRPr="00C65687" w:rsidRDefault="00F644A4">
            <w:pPr>
              <w:keepNext/>
              <w:keepLines/>
              <w:overflowPunct w:val="0"/>
              <w:autoSpaceDE w:val="0"/>
              <w:autoSpaceDN w:val="0"/>
              <w:adjustRightInd w:val="0"/>
              <w:jc w:val="center"/>
              <w:textAlignment w:val="baseline"/>
              <w:rPr>
                <w:rFonts w:eastAsia="Times New Roman" w:cs="Arial"/>
                <w:b/>
                <w:color w:val="000000"/>
                <w:sz w:val="18"/>
                <w:szCs w:val="18"/>
              </w:rPr>
            </w:pPr>
            <w:r w:rsidRPr="00C65687">
              <w:rPr>
                <w:rFonts w:eastAsia="Gulim" w:cs="Arial"/>
                <w:b/>
                <w:color w:val="000000"/>
                <w:sz w:val="18"/>
                <w:szCs w:val="18"/>
              </w:rPr>
              <w:t xml:space="preserve">Applicable to </w:t>
            </w:r>
            <w:r w:rsidRPr="00C65687">
              <w:rPr>
                <w:rFonts w:eastAsia="Times New Roman" w:cs="Arial"/>
                <w:b/>
                <w:color w:val="000000"/>
                <w:sz w:val="18"/>
                <w:szCs w:val="18"/>
              </w:rPr>
              <w:t xml:space="preserve">the capability signalling exchange between </w:t>
            </w:r>
            <w:proofErr w:type="spellStart"/>
            <w:r w:rsidRPr="00C65687">
              <w:rPr>
                <w:rFonts w:eastAsia="Times New Roman" w:cs="Arial"/>
                <w:b/>
                <w:color w:val="000000"/>
                <w:sz w:val="18"/>
                <w:szCs w:val="18"/>
              </w:rPr>
              <w:t>UEs</w:t>
            </w:r>
            <w:proofErr w:type="spellEnd"/>
            <w:r w:rsidRPr="00C65687">
              <w:rPr>
                <w:rFonts w:eastAsia="Times New Roman" w:cs="Arial"/>
                <w:b/>
                <w:color w:val="000000"/>
                <w:sz w:val="18"/>
                <w:szCs w:val="18"/>
              </w:rPr>
              <w:t xml:space="preserve"> (</w:t>
            </w:r>
            <w:proofErr w:type="spellStart"/>
            <w:r w:rsidRPr="00C65687">
              <w:rPr>
                <w:rFonts w:eastAsia="Times New Roman" w:cs="Arial"/>
                <w:b/>
                <w:color w:val="000000"/>
                <w:sz w:val="18"/>
                <w:szCs w:val="18"/>
              </w:rPr>
              <w:t>Sidelink</w:t>
            </w:r>
            <w:proofErr w:type="spellEnd"/>
            <w:r w:rsidRPr="00C65687">
              <w:rPr>
                <w:rFonts w:eastAsia="Times New Roman"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BC4FFD0" w14:textId="77777777" w:rsidR="00F644A4" w:rsidRPr="00C65687" w:rsidRDefault="00F644A4">
            <w:pPr>
              <w:keepNext/>
              <w:keepLines/>
              <w:rPr>
                <w:rFonts w:eastAsia="SimSun" w:cs="Arial"/>
                <w:b/>
                <w:color w:val="000000"/>
                <w:sz w:val="18"/>
                <w:szCs w:val="18"/>
              </w:rPr>
            </w:pPr>
            <w:r w:rsidRPr="00C65687">
              <w:rPr>
                <w:rFonts w:eastAsia="SimSun"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F96A376" w14:textId="77777777" w:rsidR="00F644A4" w:rsidRPr="00C65687" w:rsidRDefault="00F644A4">
            <w:pPr>
              <w:keepNext/>
              <w:keepLines/>
              <w:rPr>
                <w:rFonts w:eastAsia="SimSun" w:cs="Arial"/>
                <w:b/>
                <w:color w:val="000000"/>
                <w:sz w:val="18"/>
                <w:szCs w:val="18"/>
              </w:rPr>
            </w:pPr>
            <w:r w:rsidRPr="00C65687">
              <w:rPr>
                <w:rFonts w:eastAsia="SimSun" w:cs="Arial"/>
                <w:b/>
                <w:color w:val="000000"/>
                <w:sz w:val="18"/>
                <w:szCs w:val="18"/>
              </w:rPr>
              <w:t>Type</w:t>
            </w:r>
          </w:p>
          <w:p w14:paraId="210991A1" w14:textId="77777777" w:rsidR="00F644A4" w:rsidRPr="00C65687" w:rsidRDefault="00F644A4">
            <w:pPr>
              <w:keepNext/>
              <w:keepLines/>
              <w:rPr>
                <w:rFonts w:eastAsia="SimSun" w:cs="Arial"/>
                <w:b/>
                <w:color w:val="000000"/>
                <w:sz w:val="18"/>
                <w:szCs w:val="18"/>
              </w:rPr>
            </w:pPr>
            <w:r w:rsidRPr="00C65687">
              <w:rPr>
                <w:rFonts w:eastAsia="SimSun"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72483F7" w14:textId="77777777" w:rsidR="00F644A4" w:rsidRPr="00C65687" w:rsidRDefault="00F644A4">
            <w:pPr>
              <w:keepNext/>
              <w:keepLines/>
              <w:overflowPunct w:val="0"/>
              <w:autoSpaceDE w:val="0"/>
              <w:autoSpaceDN w:val="0"/>
              <w:adjustRightInd w:val="0"/>
              <w:jc w:val="center"/>
              <w:textAlignment w:val="baseline"/>
              <w:rPr>
                <w:rFonts w:eastAsia="Times New Roman" w:cs="Arial"/>
                <w:b/>
                <w:color w:val="000000"/>
                <w:sz w:val="18"/>
                <w:szCs w:val="18"/>
              </w:rPr>
            </w:pPr>
            <w:r w:rsidRPr="00C65687">
              <w:rPr>
                <w:rFonts w:eastAsia="Times New Roman"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EE7503B" w14:textId="77777777" w:rsidR="00F644A4" w:rsidRPr="00C65687" w:rsidRDefault="00F644A4">
            <w:pPr>
              <w:keepNext/>
              <w:keepLines/>
              <w:overflowPunct w:val="0"/>
              <w:autoSpaceDE w:val="0"/>
              <w:autoSpaceDN w:val="0"/>
              <w:adjustRightInd w:val="0"/>
              <w:jc w:val="center"/>
              <w:textAlignment w:val="baseline"/>
              <w:rPr>
                <w:rFonts w:eastAsia="Times New Roman" w:cs="Arial"/>
                <w:b/>
                <w:color w:val="000000"/>
                <w:sz w:val="18"/>
                <w:szCs w:val="18"/>
              </w:rPr>
            </w:pPr>
            <w:r w:rsidRPr="00C65687">
              <w:rPr>
                <w:rFonts w:eastAsia="Times New Roman"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AFDB570" w14:textId="77777777" w:rsidR="00F644A4" w:rsidRPr="00C65687" w:rsidRDefault="00F644A4">
            <w:pPr>
              <w:keepNext/>
              <w:keepLines/>
              <w:overflowPunct w:val="0"/>
              <w:autoSpaceDE w:val="0"/>
              <w:autoSpaceDN w:val="0"/>
              <w:adjustRightInd w:val="0"/>
              <w:jc w:val="center"/>
              <w:textAlignment w:val="baseline"/>
              <w:rPr>
                <w:rFonts w:eastAsia="Times New Roman" w:cs="Arial"/>
                <w:b/>
                <w:color w:val="000000"/>
                <w:sz w:val="18"/>
                <w:szCs w:val="18"/>
              </w:rPr>
            </w:pPr>
            <w:r w:rsidRPr="00C65687">
              <w:rPr>
                <w:rFonts w:eastAsia="Times New Roman"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2264089" w14:textId="77777777" w:rsidR="00F644A4" w:rsidRPr="00C65687" w:rsidRDefault="00F644A4">
            <w:pPr>
              <w:keepNext/>
              <w:keepLines/>
              <w:overflowPunct w:val="0"/>
              <w:autoSpaceDE w:val="0"/>
              <w:autoSpaceDN w:val="0"/>
              <w:adjustRightInd w:val="0"/>
              <w:jc w:val="center"/>
              <w:textAlignment w:val="baseline"/>
              <w:rPr>
                <w:rFonts w:eastAsia="Times New Roman" w:cs="Arial"/>
                <w:b/>
                <w:color w:val="000000"/>
                <w:sz w:val="18"/>
                <w:szCs w:val="18"/>
              </w:rPr>
            </w:pPr>
            <w:r w:rsidRPr="00C65687">
              <w:rPr>
                <w:rFonts w:eastAsia="Times New Roman"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086A01B" w14:textId="77777777" w:rsidR="00F644A4" w:rsidRPr="00C65687" w:rsidRDefault="00F644A4">
            <w:pPr>
              <w:keepNext/>
              <w:keepLines/>
              <w:overflowPunct w:val="0"/>
              <w:autoSpaceDE w:val="0"/>
              <w:autoSpaceDN w:val="0"/>
              <w:adjustRightInd w:val="0"/>
              <w:jc w:val="center"/>
              <w:textAlignment w:val="baseline"/>
              <w:rPr>
                <w:rFonts w:eastAsia="Times New Roman" w:cs="Arial"/>
                <w:b/>
                <w:color w:val="000000"/>
                <w:sz w:val="18"/>
                <w:szCs w:val="18"/>
              </w:rPr>
            </w:pPr>
            <w:r w:rsidRPr="00C65687">
              <w:rPr>
                <w:rFonts w:eastAsia="Times New Roman" w:cs="Arial"/>
                <w:b/>
                <w:color w:val="000000"/>
                <w:sz w:val="18"/>
                <w:szCs w:val="18"/>
              </w:rPr>
              <w:t>Mandatory/Optional</w:t>
            </w:r>
          </w:p>
        </w:tc>
      </w:tr>
      <w:tr w:rsidR="005D6BC9" w:rsidRPr="00C65687" w14:paraId="180E803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BD56B3" w14:textId="77777777" w:rsidR="00F644A4" w:rsidRPr="00C65687" w:rsidRDefault="00F644A4">
            <w:pPr>
              <w:keepNext/>
              <w:keepLines/>
              <w:rPr>
                <w:rFonts w:eastAsia="SimSun" w:cs="Arial"/>
                <w:color w:val="FF0000"/>
                <w:sz w:val="18"/>
                <w:szCs w:val="18"/>
              </w:rPr>
            </w:pPr>
            <w:r w:rsidRPr="00C65687">
              <w:rPr>
                <w:rFonts w:eastAsia="SimSun" w:cs="Arial"/>
                <w:color w:val="FF0000"/>
                <w:sz w:val="18"/>
                <w:szCs w:val="18"/>
              </w:rPr>
              <w:t xml:space="preserve">42. </w:t>
            </w:r>
            <w:proofErr w:type="spellStart"/>
            <w:r w:rsidRPr="00C65687">
              <w:rPr>
                <w:rFonts w:eastAsia="SimSun" w:cs="Arial"/>
                <w:color w:val="FF0000"/>
                <w:sz w:val="18"/>
                <w:szCs w:val="18"/>
              </w:rPr>
              <w:t>Netw_Energy_NR</w:t>
            </w:r>
            <w:proofErr w:type="spellEnd"/>
            <w:r w:rsidRPr="00C65687">
              <w:rPr>
                <w:rFonts w:eastAsia="SimSun" w:cs="Arial"/>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3BF68" w14:textId="77777777" w:rsidR="00F644A4" w:rsidRPr="00C65687" w:rsidRDefault="00F644A4">
            <w:pPr>
              <w:keepNext/>
              <w:keepLines/>
              <w:rPr>
                <w:rFonts w:eastAsia="SimSun" w:cs="Arial"/>
                <w:color w:val="FF0000"/>
                <w:sz w:val="18"/>
                <w:szCs w:val="18"/>
              </w:rPr>
            </w:pPr>
            <w:r>
              <w:rPr>
                <w:rFonts w:eastAsia="MS Mincho" w:cs="Arial"/>
                <w:color w:val="FF0000"/>
                <w:sz w:val="18"/>
                <w:szCs w:val="18"/>
              </w:rPr>
              <w:t xml:space="preserve">(New) </w:t>
            </w:r>
            <w:r w:rsidRPr="00C65687">
              <w:rPr>
                <w:rFonts w:eastAsia="MS Mincho" w:cs="Arial"/>
                <w:color w:val="FF0000"/>
                <w:sz w:val="18"/>
                <w:szCs w:val="18"/>
              </w:rPr>
              <w:t>42-</w:t>
            </w:r>
            <w:r w:rsidRPr="00DE3C84">
              <w:rPr>
                <w:rFonts w:eastAsia="MS Mincho" w:cs="Arial"/>
                <w:color w:val="FF0000"/>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2E355" w14:textId="77777777" w:rsidR="00F644A4" w:rsidRPr="00C65687" w:rsidRDefault="00F644A4">
            <w:pPr>
              <w:keepNext/>
              <w:keepLines/>
              <w:rPr>
                <w:rFonts w:eastAsia="SimSun" w:cs="Arial"/>
                <w:color w:val="FF0000"/>
                <w:sz w:val="18"/>
                <w:szCs w:val="18"/>
                <w:lang w:eastAsia="zh-CN"/>
              </w:rPr>
            </w:pPr>
            <w:r w:rsidRPr="00DE3C84">
              <w:rPr>
                <w:rFonts w:eastAsia="SimSun" w:cs="Arial"/>
                <w:color w:val="FF0000"/>
                <w:sz w:val="18"/>
                <w:szCs w:val="18"/>
                <w:lang w:eastAsia="zh-CN"/>
              </w:rPr>
              <w:t xml:space="preserve">Joint spatial and </w:t>
            </w:r>
            <w:r w:rsidRPr="00C65687">
              <w:rPr>
                <w:rFonts w:eastAsia="SimSun" w:cs="Arial"/>
                <w:color w:val="FF0000"/>
                <w:sz w:val="18"/>
                <w:szCs w:val="18"/>
                <w:lang w:eastAsia="zh-CN"/>
              </w:rPr>
              <w:t>Power domain adaptation with CSI feedback 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7F2BF" w14:textId="77777777" w:rsidR="00F644A4" w:rsidRPr="00C65687" w:rsidRDefault="00F644A4">
            <w:pPr>
              <w:rPr>
                <w:rFonts w:eastAsia="SimSun" w:cs="Arial"/>
                <w:color w:val="FF0000"/>
                <w:sz w:val="18"/>
                <w:szCs w:val="18"/>
                <w:lang w:eastAsia="zh-CN"/>
              </w:rPr>
            </w:pPr>
            <w:r w:rsidRPr="00C65687">
              <w:rPr>
                <w:rFonts w:eastAsia="SimSun" w:cs="Arial"/>
                <w:color w:val="FF0000"/>
                <w:sz w:val="18"/>
                <w:szCs w:val="18"/>
                <w:lang w:eastAsia="zh-CN"/>
              </w:rPr>
              <w:t>1. Support of CSI feedback based on CSI report sub-configuration(s), each containing one port subset configuration/list of CSI-RS IDs</w:t>
            </w:r>
            <w:r w:rsidRPr="00DE3C84">
              <w:rPr>
                <w:rFonts w:eastAsia="SimSun" w:cs="Arial"/>
                <w:color w:val="FF0000"/>
                <w:sz w:val="18"/>
                <w:szCs w:val="18"/>
                <w:lang w:eastAsia="zh-CN"/>
              </w:rPr>
              <w:t xml:space="preserve"> and one </w:t>
            </w:r>
            <w:r w:rsidRPr="00C65687">
              <w:rPr>
                <w:rFonts w:eastAsia="SimSun" w:cs="Arial"/>
                <w:color w:val="FF0000"/>
                <w:sz w:val="18"/>
                <w:szCs w:val="18"/>
                <w:lang w:eastAsia="zh-CN"/>
              </w:rPr>
              <w:t>power offset for</w:t>
            </w:r>
            <w:r w:rsidRPr="00DE3C84">
              <w:rPr>
                <w:rFonts w:eastAsia="SimSun" w:cs="Arial"/>
                <w:color w:val="FF0000"/>
                <w:sz w:val="18"/>
                <w:szCs w:val="18"/>
                <w:lang w:eastAsia="zh-CN"/>
              </w:rPr>
              <w:t xml:space="preserve"> </w:t>
            </w:r>
            <w:r w:rsidRPr="00C65687">
              <w:rPr>
                <w:rFonts w:eastAsia="SimSun" w:cs="Arial"/>
                <w:color w:val="FF0000"/>
                <w:sz w:val="18"/>
                <w:szCs w:val="18"/>
                <w:lang w:eastAsia="zh-CN"/>
              </w:rPr>
              <w:t>periodic CSI reporting</w:t>
            </w:r>
          </w:p>
          <w:p w14:paraId="45484C13" w14:textId="77777777" w:rsidR="00F644A4" w:rsidRPr="00C65687" w:rsidRDefault="00F644A4">
            <w:pPr>
              <w:rPr>
                <w:rFonts w:eastAsia="SimSun" w:cs="Arial"/>
                <w:color w:val="FF0000"/>
                <w:sz w:val="18"/>
                <w:szCs w:val="18"/>
                <w:lang w:eastAsia="zh-CN"/>
              </w:rPr>
            </w:pPr>
            <w:r w:rsidRPr="00C65687">
              <w:rPr>
                <w:rFonts w:eastAsia="SimSun" w:cs="Arial"/>
                <w:color w:val="FF0000"/>
                <w:sz w:val="18"/>
                <w:szCs w:val="18"/>
                <w:lang w:eastAsia="zh-CN"/>
              </w:rPr>
              <w:t xml:space="preserve">2. The max number of sub-configurations </w:t>
            </w:r>
            <w:proofErr w:type="spellStart"/>
            <w:r w:rsidRPr="00C65687">
              <w:rPr>
                <w:rFonts w:eastAsia="SimSun" w:cs="Arial"/>
                <w:color w:val="FF0000"/>
                <w:sz w:val="18"/>
                <w:szCs w:val="18"/>
                <w:lang w:eastAsia="zh-CN"/>
              </w:rPr>
              <w:t>Lmax</w:t>
            </w:r>
            <w:proofErr w:type="spellEnd"/>
            <w:r w:rsidRPr="00C65687">
              <w:rPr>
                <w:rFonts w:eastAsia="SimSun" w:cs="Arial"/>
                <w:color w:val="FF0000"/>
                <w:sz w:val="18"/>
                <w:szCs w:val="18"/>
                <w:lang w:eastAsia="zh-CN"/>
              </w:rPr>
              <w:t xml:space="preserve"> in one CSI report configuration</w:t>
            </w:r>
          </w:p>
          <w:p w14:paraId="019B41B5" w14:textId="77777777" w:rsidR="00F644A4" w:rsidRPr="00C65687" w:rsidRDefault="00F644A4">
            <w:pPr>
              <w:rPr>
                <w:rFonts w:eastAsia="MS Gothic" w:cs="Arial"/>
                <w:color w:val="FF0000"/>
                <w:sz w:val="18"/>
                <w:szCs w:val="18"/>
              </w:rPr>
            </w:pPr>
            <w:r w:rsidRPr="00C65687">
              <w:rPr>
                <w:rFonts w:eastAsia="SimSun" w:cs="Arial"/>
                <w:color w:val="FF0000"/>
                <w:sz w:val="18"/>
                <w:szCs w:val="18"/>
                <w:lang w:eastAsia="zh-CN"/>
              </w:rPr>
              <w:t xml:space="preserve">4. Supported maximum number of </w:t>
            </w:r>
            <w:r w:rsidRPr="00C65687">
              <w:rPr>
                <w:rFonts w:eastAsia="MS Gothic" w:cs="Arial"/>
                <w:color w:val="FF0000"/>
                <w:sz w:val="18"/>
                <w:szCs w:val="18"/>
              </w:rPr>
              <w:t>simultaneous NZP-CSI-RS resources per CC</w:t>
            </w:r>
          </w:p>
          <w:p w14:paraId="3C347733" w14:textId="77777777" w:rsidR="00F644A4" w:rsidRPr="00C65687" w:rsidRDefault="00F644A4">
            <w:pPr>
              <w:rPr>
                <w:rFonts w:eastAsia="MS Gothic" w:cs="Arial"/>
                <w:color w:val="FF0000"/>
                <w:sz w:val="18"/>
                <w:szCs w:val="18"/>
              </w:rPr>
            </w:pPr>
            <w:r w:rsidRPr="00C65687">
              <w:rPr>
                <w:rFonts w:eastAsia="SimSun" w:cs="Arial"/>
                <w:color w:val="FF0000"/>
                <w:sz w:val="18"/>
                <w:szCs w:val="18"/>
                <w:lang w:eastAsia="zh-CN"/>
              </w:rPr>
              <w:t xml:space="preserve">5. Supported maximum number of </w:t>
            </w:r>
            <w:r w:rsidRPr="00C65687">
              <w:rPr>
                <w:rFonts w:eastAsia="MS Gothic" w:cs="Arial"/>
                <w:color w:val="FF0000"/>
                <w:sz w:val="18"/>
                <w:szCs w:val="18"/>
              </w:rPr>
              <w:t>total CSI-RS ports in simultaneous NZP-CSI-RS resources per CC</w:t>
            </w:r>
          </w:p>
          <w:p w14:paraId="43CDAD14" w14:textId="77777777" w:rsidR="00F644A4" w:rsidRPr="00C65687" w:rsidRDefault="00F644A4">
            <w:pPr>
              <w:rPr>
                <w:rFonts w:eastAsia="SimSun" w:cs="Arial"/>
                <w:color w:val="FF0000"/>
                <w:sz w:val="18"/>
                <w:szCs w:val="18"/>
                <w:lang w:eastAsia="zh-CN"/>
              </w:rPr>
            </w:pPr>
            <w:r w:rsidRPr="00C65687">
              <w:rPr>
                <w:rFonts w:eastAsia="SimSun" w:cs="Arial"/>
                <w:color w:val="FF0000"/>
                <w:sz w:val="18"/>
                <w:szCs w:val="18"/>
                <w:lang w:eastAsia="zh-CN"/>
              </w:rPr>
              <w:t>6. Supported maximum number of simultaneous NZP-CSI-RS resources in active BWPs across all CCs</w:t>
            </w:r>
          </w:p>
          <w:p w14:paraId="4475BD7E" w14:textId="77777777" w:rsidR="00F644A4" w:rsidRPr="00C65687" w:rsidRDefault="00F644A4">
            <w:pPr>
              <w:rPr>
                <w:rFonts w:eastAsia="MS Gothic" w:cs="Arial"/>
                <w:color w:val="FF0000"/>
                <w:sz w:val="18"/>
                <w:szCs w:val="18"/>
              </w:rPr>
            </w:pPr>
            <w:r w:rsidRPr="00C65687">
              <w:rPr>
                <w:rFonts w:eastAsia="SimSun" w:cs="Arial"/>
                <w:color w:val="FF0000"/>
                <w:sz w:val="18"/>
                <w:szCs w:val="18"/>
                <w:lang w:eastAsia="zh-CN"/>
              </w:rPr>
              <w:t xml:space="preserve">7. Supported maximum number of </w:t>
            </w:r>
            <w:r w:rsidRPr="00C65687">
              <w:rPr>
                <w:rFonts w:eastAsia="MS Gothic" w:cs="Arial"/>
                <w:color w:val="FF0000"/>
                <w:sz w:val="18"/>
                <w:szCs w:val="18"/>
              </w:rPr>
              <w:t>total CSI-RS ports in simultaneous NZP-CSI-RS resources in active BWPs across all CCs</w:t>
            </w:r>
          </w:p>
          <w:p w14:paraId="73F373D2" w14:textId="77777777" w:rsidR="00F644A4" w:rsidRPr="00C65687" w:rsidRDefault="00F644A4">
            <w:pPr>
              <w:rPr>
                <w:rFonts w:eastAsia="SimSun" w:cs="Arial"/>
                <w:color w:val="FF0000"/>
                <w:sz w:val="18"/>
                <w:szCs w:val="18"/>
                <w:lang w:eastAsia="zh-CN"/>
              </w:rPr>
            </w:pPr>
            <w:r w:rsidRPr="00C65687">
              <w:rPr>
                <w:rFonts w:eastAsia="SimSun" w:cs="Arial"/>
                <w:color w:val="FF0000"/>
                <w:sz w:val="18"/>
                <w:szCs w:val="18"/>
                <w:lang w:eastAsia="zh-CN"/>
              </w:rPr>
              <w:t>8. Support of single-panel type 1 codebook</w:t>
            </w:r>
          </w:p>
          <w:p w14:paraId="5DAF3274" w14:textId="77777777" w:rsidR="00F644A4" w:rsidRPr="00C65687" w:rsidRDefault="00F644A4">
            <w:pPr>
              <w:rPr>
                <w:rFonts w:eastAsia="SimSun" w:cs="Arial"/>
                <w:color w:val="FF0000"/>
                <w:sz w:val="18"/>
                <w:szCs w:val="18"/>
                <w:lang w:eastAsia="zh-CN"/>
              </w:rPr>
            </w:pPr>
            <w:r w:rsidRPr="00C65687">
              <w:rPr>
                <w:rFonts w:eastAsia="SimSun" w:cs="Arial"/>
                <w:color w:val="FF0000"/>
                <w:sz w:val="18"/>
                <w:szCs w:val="18"/>
                <w:lang w:eastAsia="zh-CN"/>
              </w:rPr>
              <w:t>9. Supported total number of periodic CSI reporting settings without sub-configurations plus the total number of sub-configurations across periodic CSI report settings with sub-configurations per BWP</w:t>
            </w:r>
          </w:p>
          <w:p w14:paraId="252F6D06" w14:textId="77777777" w:rsidR="00F644A4" w:rsidRPr="00C65687" w:rsidRDefault="00F644A4">
            <w:pPr>
              <w:rPr>
                <w:rFonts w:eastAsia="MS Gothic"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653B3" w14:textId="77777777" w:rsidR="00F644A4" w:rsidRPr="00C65687" w:rsidRDefault="00F644A4">
            <w:pPr>
              <w:keepNext/>
              <w:keepLines/>
              <w:rPr>
                <w:rFonts w:eastAsia="MS Mincho" w:cs="Arial"/>
                <w:color w:val="FF0000"/>
                <w:sz w:val="18"/>
                <w:szCs w:val="18"/>
              </w:rPr>
            </w:pPr>
            <w:r>
              <w:rPr>
                <w:rFonts w:eastAsia="MS Mincho" w:cs="Arial"/>
                <w:color w:val="FF0000"/>
                <w:sz w:val="18"/>
                <w:szCs w:val="18"/>
              </w:rPr>
              <w:t>42-1 and 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5CFAD" w14:textId="77777777" w:rsidR="00F644A4" w:rsidRPr="00C65687" w:rsidRDefault="00F644A4">
            <w:pPr>
              <w:keepNext/>
              <w:keepLines/>
              <w:rPr>
                <w:rFonts w:eastAsia="SimSun" w:cs="Arial"/>
                <w:color w:val="FF0000"/>
                <w:sz w:val="18"/>
                <w:szCs w:val="18"/>
                <w:lang w:eastAsia="zh-CN"/>
              </w:rPr>
            </w:pPr>
            <w:r w:rsidRPr="00C65687">
              <w:rPr>
                <w:rFonts w:eastAsia="SimSun"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CC491" w14:textId="77777777" w:rsidR="00F644A4" w:rsidRPr="00C65687" w:rsidRDefault="00F644A4">
            <w:pPr>
              <w:keepNext/>
              <w:keepLines/>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DA24E" w14:textId="77777777" w:rsidR="00F644A4" w:rsidRPr="00C65687" w:rsidRDefault="00F644A4">
            <w:pPr>
              <w:keepNext/>
              <w:keepLines/>
              <w:rPr>
                <w:rFonts w:eastAsia="SimSun" w:cs="Arial"/>
                <w:color w:val="FF0000"/>
                <w:sz w:val="18"/>
                <w:szCs w:val="18"/>
                <w:lang w:eastAsia="zh-CN"/>
              </w:rPr>
            </w:pPr>
            <w:r w:rsidRPr="00C65687">
              <w:rPr>
                <w:rFonts w:eastAsia="SimSun" w:cs="Arial"/>
                <w:color w:val="FF0000"/>
                <w:sz w:val="18"/>
                <w:szCs w:val="18"/>
              </w:rPr>
              <w:t xml:space="preserve">UE does not support </w:t>
            </w:r>
            <w:r w:rsidRPr="00DE3C84">
              <w:rPr>
                <w:rFonts w:eastAsia="SimSun" w:cs="Arial"/>
                <w:color w:val="FF0000"/>
                <w:sz w:val="18"/>
                <w:szCs w:val="18"/>
              </w:rPr>
              <w:t xml:space="preserve">joint spatial and </w:t>
            </w:r>
            <w:r w:rsidRPr="00C65687">
              <w:rPr>
                <w:rFonts w:eastAsia="SimSun" w:cs="Arial"/>
                <w:color w:val="FF0000"/>
                <w:sz w:val="18"/>
                <w:szCs w:val="18"/>
              </w:rPr>
              <w:t xml:space="preserve">power domain adaptation </w:t>
            </w:r>
            <w:r w:rsidRPr="00C65687">
              <w:rPr>
                <w:rFonts w:eastAsia="SimSun" w:cs="Arial"/>
                <w:color w:val="FF0000"/>
                <w:sz w:val="18"/>
                <w:szCs w:val="18"/>
                <w:lang w:eastAsia="zh-CN"/>
              </w:rPr>
              <w:t xml:space="preserve">for </w:t>
            </w:r>
            <w:proofErr w:type="spellStart"/>
            <w:r w:rsidRPr="00C65687">
              <w:rPr>
                <w:rFonts w:eastAsia="SimSun" w:cs="Arial"/>
                <w:color w:val="FF0000"/>
                <w:sz w:val="18"/>
                <w:szCs w:val="18"/>
                <w:lang w:eastAsia="zh-CN"/>
              </w:rPr>
              <w:t>periodicCSI</w:t>
            </w:r>
            <w:proofErr w:type="spellEnd"/>
            <w:r w:rsidRPr="00C65687">
              <w:rPr>
                <w:rFonts w:eastAsia="SimSun" w:cs="Arial"/>
                <w:color w:val="FF0000"/>
                <w:sz w:val="18"/>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84F15" w14:textId="77777777" w:rsidR="00F644A4" w:rsidRPr="00C65687" w:rsidRDefault="00F644A4">
            <w:pPr>
              <w:keepNext/>
              <w:keepLines/>
              <w:rPr>
                <w:rFonts w:eastAsia="SimSun" w:cs="Arial"/>
                <w:color w:val="FF0000"/>
                <w:sz w:val="18"/>
                <w:szCs w:val="18"/>
                <w:lang w:eastAsia="zh-CN"/>
              </w:rPr>
            </w:pPr>
            <w:r w:rsidRPr="00C65687">
              <w:rPr>
                <w:rFonts w:eastAsia="SimSun"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EB864" w14:textId="77777777" w:rsidR="00F644A4" w:rsidRPr="00C65687" w:rsidRDefault="00F644A4">
            <w:pPr>
              <w:keepNext/>
              <w:keepLines/>
              <w:rPr>
                <w:rFonts w:eastAsia="SimSun" w:cs="Arial"/>
                <w:color w:val="FF0000"/>
                <w:sz w:val="18"/>
                <w:szCs w:val="18"/>
              </w:rPr>
            </w:pPr>
            <w:r w:rsidRPr="00C65687">
              <w:rPr>
                <w:rFonts w:eastAsia="SimSun"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48D0C" w14:textId="77777777" w:rsidR="00F644A4" w:rsidRPr="00C65687" w:rsidRDefault="00F644A4">
            <w:pPr>
              <w:keepNext/>
              <w:keepLines/>
              <w:rPr>
                <w:rFonts w:eastAsia="SimSun" w:cs="Arial"/>
                <w:color w:val="FF0000"/>
                <w:sz w:val="18"/>
                <w:szCs w:val="18"/>
              </w:rPr>
            </w:pPr>
            <w:r w:rsidRPr="00C65687">
              <w:rPr>
                <w:rFonts w:eastAsia="SimSun"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3F276" w14:textId="77777777" w:rsidR="00F644A4" w:rsidRPr="00C65687" w:rsidRDefault="00F644A4">
            <w:pPr>
              <w:keepNext/>
              <w:keepLines/>
              <w:rPr>
                <w:rFonts w:eastAsia="SimSun" w:cs="Arial"/>
                <w:color w:val="FF0000"/>
                <w:sz w:val="18"/>
                <w:szCs w:val="18"/>
              </w:rPr>
            </w:pPr>
            <w:r w:rsidRPr="00C65687">
              <w:rPr>
                <w:rFonts w:eastAsia="SimSun"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94EF8" w14:textId="77777777" w:rsidR="00F644A4" w:rsidRPr="00DE3C84" w:rsidRDefault="00F644A4">
            <w:pPr>
              <w:rPr>
                <w:rFonts w:eastAsiaTheme="minorEastAsia" w:cs="Arial"/>
                <w:color w:val="FF0000"/>
                <w:sz w:val="18"/>
                <w:szCs w:val="18"/>
                <w:lang w:eastAsia="zh-CN"/>
              </w:rPr>
            </w:pPr>
            <w:r w:rsidRPr="00DE3C84">
              <w:rPr>
                <w:rFonts w:eastAsiaTheme="minorEastAsia" w:cs="Arial"/>
                <w:color w:val="FF0000"/>
                <w:sz w:val="18"/>
                <w:szCs w:val="18"/>
                <w:lang w:eastAsia="zh-CN"/>
              </w:rPr>
              <w:t>Component 1 candidate values: {SD-type1 and PD, SD-type2 and PD, both (SD-type1 and PD) and (SD-type2 and PD)}</w:t>
            </w:r>
          </w:p>
          <w:p w14:paraId="6337391D" w14:textId="77777777" w:rsidR="00F644A4" w:rsidRPr="00C65687" w:rsidRDefault="00F644A4">
            <w:pPr>
              <w:rPr>
                <w:rFonts w:eastAsia="SimSun" w:cs="Arial"/>
                <w:color w:val="FF0000"/>
                <w:sz w:val="18"/>
                <w:szCs w:val="18"/>
                <w:lang w:eastAsia="zh-CN"/>
              </w:rPr>
            </w:pPr>
            <w:r w:rsidRPr="00C65687">
              <w:rPr>
                <w:rFonts w:eastAsia="SimSun" w:cs="Arial"/>
                <w:color w:val="FF0000"/>
                <w:sz w:val="18"/>
                <w:szCs w:val="18"/>
                <w:lang w:eastAsia="zh-CN"/>
              </w:rPr>
              <w:t>Component 2 candidate value: {2,3,4}</w:t>
            </w:r>
          </w:p>
          <w:p w14:paraId="5896F024" w14:textId="77777777" w:rsidR="00F644A4" w:rsidRPr="00C65687" w:rsidRDefault="00F644A4">
            <w:pPr>
              <w:rPr>
                <w:rFonts w:eastAsia="SimSun" w:cs="Arial"/>
                <w:color w:val="FF0000"/>
                <w:sz w:val="18"/>
                <w:szCs w:val="18"/>
                <w:lang w:eastAsia="zh-CN"/>
              </w:rPr>
            </w:pPr>
          </w:p>
          <w:p w14:paraId="3187706B" w14:textId="77777777" w:rsidR="00F644A4" w:rsidRPr="00C65687" w:rsidRDefault="00F644A4">
            <w:pPr>
              <w:rPr>
                <w:rFonts w:eastAsia="SimSun" w:cs="Arial"/>
                <w:color w:val="FF0000"/>
                <w:sz w:val="18"/>
                <w:szCs w:val="18"/>
                <w:lang w:eastAsia="zh-CN"/>
              </w:rPr>
            </w:pPr>
            <w:r w:rsidRPr="00C65687">
              <w:rPr>
                <w:rFonts w:eastAsia="SimSun" w:cs="Arial"/>
                <w:color w:val="FF0000"/>
                <w:sz w:val="18"/>
                <w:szCs w:val="18"/>
                <w:lang w:eastAsia="zh-CN"/>
              </w:rPr>
              <w:t>Component 4 candidate value: {1, 2, 3 … 32}</w:t>
            </w:r>
          </w:p>
          <w:p w14:paraId="33F07C75" w14:textId="77777777" w:rsidR="00F644A4" w:rsidRPr="00C65687" w:rsidRDefault="00F644A4">
            <w:pPr>
              <w:rPr>
                <w:rFonts w:eastAsia="SimSun" w:cs="Arial"/>
                <w:color w:val="FF0000"/>
                <w:sz w:val="18"/>
                <w:szCs w:val="18"/>
                <w:lang w:eastAsia="zh-CN"/>
              </w:rPr>
            </w:pPr>
          </w:p>
          <w:p w14:paraId="2BE36833" w14:textId="77777777" w:rsidR="00F644A4" w:rsidRPr="00C65687" w:rsidRDefault="00F644A4">
            <w:pPr>
              <w:rPr>
                <w:rFonts w:eastAsia="SimSun" w:cs="Arial"/>
                <w:color w:val="FF0000"/>
                <w:sz w:val="18"/>
                <w:szCs w:val="18"/>
                <w:lang w:eastAsia="zh-CN"/>
              </w:rPr>
            </w:pPr>
            <w:r w:rsidRPr="00C65687">
              <w:rPr>
                <w:rFonts w:eastAsia="SimSun" w:cs="Arial"/>
                <w:color w:val="FF0000"/>
                <w:sz w:val="18"/>
                <w:szCs w:val="18"/>
                <w:lang w:eastAsia="zh-CN"/>
              </w:rPr>
              <w:t xml:space="preserve">Component 5 candidate value: {8, 16, 24, … </w:t>
            </w:r>
            <w:proofErr w:type="gramStart"/>
            <w:r w:rsidRPr="00C65687">
              <w:rPr>
                <w:rFonts w:eastAsia="SimSun" w:cs="Arial"/>
                <w:color w:val="FF0000"/>
                <w:sz w:val="18"/>
                <w:szCs w:val="18"/>
                <w:lang w:eastAsia="zh-CN"/>
              </w:rPr>
              <w:t>128 }</w:t>
            </w:r>
            <w:proofErr w:type="gramEnd"/>
          </w:p>
          <w:p w14:paraId="4E21423F" w14:textId="77777777" w:rsidR="00F644A4" w:rsidRPr="00C65687" w:rsidRDefault="00F644A4">
            <w:pPr>
              <w:rPr>
                <w:rFonts w:eastAsia="SimSun" w:cs="Arial"/>
                <w:color w:val="FF0000"/>
                <w:sz w:val="18"/>
                <w:szCs w:val="18"/>
                <w:lang w:eastAsia="zh-CN"/>
              </w:rPr>
            </w:pPr>
          </w:p>
          <w:p w14:paraId="6CF73CEE" w14:textId="77777777" w:rsidR="00F644A4" w:rsidRPr="00C65687" w:rsidRDefault="00F644A4">
            <w:pPr>
              <w:rPr>
                <w:rFonts w:eastAsia="SimSun" w:cs="Arial"/>
                <w:color w:val="FF0000"/>
                <w:sz w:val="18"/>
                <w:szCs w:val="18"/>
                <w:lang w:eastAsia="zh-CN"/>
              </w:rPr>
            </w:pPr>
            <w:r w:rsidRPr="00C65687">
              <w:rPr>
                <w:rFonts w:eastAsia="SimSun" w:cs="Arial"/>
                <w:color w:val="FF0000"/>
                <w:sz w:val="18"/>
                <w:szCs w:val="18"/>
                <w:lang w:eastAsia="zh-CN"/>
              </w:rPr>
              <w:t>Component 6 candidate value: {5, 6, 7, 8, 9, 10, 12, 14, 16, …, 62, 64}</w:t>
            </w:r>
          </w:p>
          <w:p w14:paraId="63E972B1" w14:textId="77777777" w:rsidR="00F644A4" w:rsidRPr="00C65687" w:rsidRDefault="00F644A4">
            <w:pPr>
              <w:rPr>
                <w:rFonts w:eastAsia="SimSun" w:cs="Arial"/>
                <w:color w:val="FF0000"/>
                <w:sz w:val="18"/>
                <w:szCs w:val="18"/>
                <w:lang w:eastAsia="zh-CN"/>
              </w:rPr>
            </w:pPr>
          </w:p>
          <w:p w14:paraId="0DE1D070" w14:textId="77777777" w:rsidR="00F644A4" w:rsidRPr="00C65687" w:rsidRDefault="00F644A4">
            <w:pPr>
              <w:rPr>
                <w:rFonts w:eastAsia="SimSun" w:cs="Arial"/>
                <w:color w:val="FF0000"/>
                <w:sz w:val="18"/>
                <w:szCs w:val="18"/>
                <w:lang w:eastAsia="zh-CN"/>
              </w:rPr>
            </w:pPr>
            <w:r w:rsidRPr="00C65687">
              <w:rPr>
                <w:rFonts w:eastAsia="SimSun" w:cs="Arial"/>
                <w:color w:val="FF0000"/>
                <w:sz w:val="18"/>
                <w:szCs w:val="18"/>
                <w:lang w:eastAsia="zh-CN"/>
              </w:rPr>
              <w:t>Component 7 candidate value: {8, 16, 24, …, 248, 256}</w:t>
            </w:r>
          </w:p>
          <w:p w14:paraId="2B060DE3" w14:textId="77777777" w:rsidR="00F644A4" w:rsidRPr="00C65687" w:rsidRDefault="00F644A4">
            <w:pPr>
              <w:rPr>
                <w:rFonts w:eastAsia="SimSun" w:cs="Arial"/>
                <w:color w:val="FF0000"/>
                <w:sz w:val="18"/>
                <w:szCs w:val="18"/>
                <w:lang w:eastAsia="zh-CN"/>
              </w:rPr>
            </w:pPr>
          </w:p>
          <w:p w14:paraId="224F95F5" w14:textId="77777777" w:rsidR="00F644A4" w:rsidRPr="00C65687" w:rsidRDefault="00F644A4">
            <w:pPr>
              <w:rPr>
                <w:rFonts w:eastAsia="SimSun" w:cs="Arial"/>
                <w:color w:val="FF0000"/>
                <w:sz w:val="18"/>
                <w:szCs w:val="18"/>
                <w:lang w:eastAsia="zh-CN"/>
              </w:rPr>
            </w:pPr>
            <w:r w:rsidRPr="00C65687">
              <w:rPr>
                <w:rFonts w:eastAsia="SimSun" w:cs="Arial"/>
                <w:color w:val="FF0000"/>
                <w:sz w:val="18"/>
                <w:szCs w:val="18"/>
                <w:lang w:eastAsia="zh-CN"/>
              </w:rPr>
              <w:t xml:space="preserve">Note: Components 6 and 7 are </w:t>
            </w:r>
            <w:proofErr w:type="spellStart"/>
            <w:r w:rsidRPr="00C65687">
              <w:rPr>
                <w:rFonts w:eastAsia="SimSun" w:cs="Arial"/>
                <w:color w:val="FF0000"/>
                <w:sz w:val="18"/>
                <w:szCs w:val="18"/>
                <w:lang w:eastAsia="zh-CN"/>
              </w:rPr>
              <w:t>signaled</w:t>
            </w:r>
            <w:proofErr w:type="spellEnd"/>
            <w:r w:rsidRPr="00C65687">
              <w:rPr>
                <w:rFonts w:eastAsia="SimSun" w:cs="Arial"/>
                <w:color w:val="FF0000"/>
                <w:sz w:val="18"/>
                <w:szCs w:val="18"/>
                <w:lang w:eastAsia="zh-CN"/>
              </w:rPr>
              <w:t xml:space="preserve"> per BC</w:t>
            </w:r>
          </w:p>
          <w:p w14:paraId="62389F55" w14:textId="77777777" w:rsidR="00F644A4" w:rsidRPr="00C65687" w:rsidRDefault="00F644A4">
            <w:pPr>
              <w:rPr>
                <w:rFonts w:eastAsia="SimSun" w:cs="Arial"/>
                <w:color w:val="FF0000"/>
                <w:sz w:val="18"/>
                <w:szCs w:val="18"/>
                <w:lang w:eastAsia="zh-CN"/>
              </w:rPr>
            </w:pPr>
          </w:p>
          <w:p w14:paraId="31457D16" w14:textId="77777777" w:rsidR="00F644A4" w:rsidRPr="00C65687" w:rsidRDefault="00F644A4">
            <w:pPr>
              <w:rPr>
                <w:rFonts w:eastAsia="SimSun" w:cs="Arial"/>
                <w:color w:val="FF0000"/>
                <w:sz w:val="18"/>
                <w:szCs w:val="18"/>
                <w:lang w:eastAsia="zh-CN"/>
              </w:rPr>
            </w:pPr>
            <w:r w:rsidRPr="00C65687">
              <w:rPr>
                <w:rFonts w:eastAsia="SimSun" w:cs="Arial"/>
                <w:color w:val="FF0000"/>
                <w:sz w:val="18"/>
                <w:szCs w:val="18"/>
                <w:lang w:eastAsia="zh-CN"/>
              </w:rPr>
              <w:t>Component 9 candidate values: {2, 3, 4}</w:t>
            </w:r>
          </w:p>
          <w:p w14:paraId="51DC7C79" w14:textId="77777777" w:rsidR="00F644A4" w:rsidRPr="00C65687" w:rsidRDefault="00F644A4">
            <w:pPr>
              <w:rPr>
                <w:rFonts w:eastAsia="SimSun" w:cs="Arial"/>
                <w:color w:val="FF0000"/>
                <w:sz w:val="18"/>
                <w:szCs w:val="18"/>
                <w:lang w:eastAsia="zh-CN"/>
              </w:rPr>
            </w:pPr>
          </w:p>
          <w:p w14:paraId="12A012BD" w14:textId="77777777" w:rsidR="00F644A4" w:rsidRPr="00C65687" w:rsidRDefault="00F644A4">
            <w:pPr>
              <w:keepNext/>
              <w:keepLines/>
              <w:rPr>
                <w:rFonts w:eastAsia="SimSun" w:cs="Arial"/>
                <w:color w:val="FF0000"/>
                <w:sz w:val="18"/>
                <w:szCs w:val="18"/>
                <w:lang w:eastAsia="zh-CN"/>
              </w:rPr>
            </w:pPr>
          </w:p>
          <w:p w14:paraId="21FB9BE7" w14:textId="77777777" w:rsidR="00F644A4" w:rsidRPr="00C65687" w:rsidRDefault="00F644A4">
            <w:pPr>
              <w:keepNext/>
              <w:keepLines/>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8AC15" w14:textId="77777777" w:rsidR="00F644A4" w:rsidRPr="00C65687" w:rsidRDefault="00F644A4">
            <w:pPr>
              <w:keepNext/>
              <w:keepLines/>
              <w:rPr>
                <w:rFonts w:eastAsia="SimSun" w:cs="Arial"/>
                <w:color w:val="FF0000"/>
                <w:sz w:val="18"/>
                <w:szCs w:val="18"/>
              </w:rPr>
            </w:pPr>
            <w:r w:rsidRPr="00C65687">
              <w:rPr>
                <w:rFonts w:eastAsia="SimSun" w:cs="Arial"/>
                <w:color w:val="FF0000"/>
                <w:sz w:val="18"/>
                <w:szCs w:val="18"/>
              </w:rPr>
              <w:t xml:space="preserve">Optional with capability </w:t>
            </w:r>
            <w:proofErr w:type="spellStart"/>
            <w:r w:rsidRPr="00C65687">
              <w:rPr>
                <w:rFonts w:eastAsia="SimSun" w:cs="Arial"/>
                <w:color w:val="FF0000"/>
                <w:sz w:val="18"/>
                <w:szCs w:val="18"/>
              </w:rPr>
              <w:t>signaling</w:t>
            </w:r>
            <w:proofErr w:type="spellEnd"/>
          </w:p>
        </w:tc>
      </w:tr>
      <w:tr w:rsidR="005D6BC9" w:rsidRPr="00C65687" w14:paraId="7BEE067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58941D" w14:textId="77777777" w:rsidR="00F644A4" w:rsidRPr="00C65687" w:rsidRDefault="00F644A4">
            <w:pPr>
              <w:keepNext/>
              <w:keepLines/>
              <w:rPr>
                <w:rFonts w:eastAsia="SimSun" w:cs="Arial"/>
                <w:color w:val="FF0000"/>
                <w:sz w:val="18"/>
                <w:szCs w:val="18"/>
              </w:rPr>
            </w:pPr>
            <w:r w:rsidRPr="00C65687">
              <w:rPr>
                <w:rFonts w:eastAsia="SimSun" w:cs="Arial"/>
                <w:color w:val="FF0000"/>
                <w:sz w:val="18"/>
                <w:szCs w:val="18"/>
              </w:rPr>
              <w:lastRenderedPageBreak/>
              <w:t xml:space="preserve">42. </w:t>
            </w:r>
            <w:proofErr w:type="spellStart"/>
            <w:r w:rsidRPr="00C65687">
              <w:rPr>
                <w:rFonts w:eastAsia="SimSun" w:cs="Arial"/>
                <w:color w:val="FF0000"/>
                <w:sz w:val="18"/>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72535" w14:textId="77777777" w:rsidR="00F644A4" w:rsidRPr="00C65687" w:rsidRDefault="00F644A4">
            <w:pPr>
              <w:keepNext/>
              <w:keepLines/>
              <w:rPr>
                <w:rFonts w:eastAsia="MS Mincho" w:cs="Arial"/>
                <w:color w:val="FF0000"/>
                <w:sz w:val="18"/>
                <w:szCs w:val="18"/>
              </w:rPr>
            </w:pPr>
            <w:r>
              <w:rPr>
                <w:rFonts w:eastAsia="MS Mincho" w:cs="Arial"/>
                <w:color w:val="FF0000"/>
                <w:sz w:val="18"/>
                <w:szCs w:val="18"/>
              </w:rPr>
              <w:t xml:space="preserve">(New) </w:t>
            </w:r>
            <w:r w:rsidRPr="00C65687">
              <w:rPr>
                <w:rFonts w:eastAsia="MS Mincho" w:cs="Arial"/>
                <w:color w:val="FF0000"/>
                <w:sz w:val="18"/>
                <w:szCs w:val="18"/>
              </w:rPr>
              <w:t>42-</w:t>
            </w:r>
            <w:r w:rsidRPr="00DE3C84">
              <w:rPr>
                <w:rFonts w:eastAsia="MS Mincho" w:cs="Arial"/>
                <w:color w:val="FF0000"/>
                <w:sz w:val="18"/>
                <w:szCs w:val="18"/>
              </w:rPr>
              <w:t>3</w:t>
            </w:r>
            <w:r w:rsidRPr="00C65687">
              <w:rPr>
                <w:rFonts w:eastAsia="MS Mincho"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B21B8" w14:textId="77777777" w:rsidR="00F644A4" w:rsidRPr="00C65687" w:rsidRDefault="00F644A4">
            <w:pPr>
              <w:keepNext/>
              <w:keepLines/>
              <w:rPr>
                <w:rFonts w:eastAsia="SimSun" w:cs="Arial"/>
                <w:color w:val="FF0000"/>
                <w:sz w:val="18"/>
                <w:szCs w:val="18"/>
                <w:lang w:eastAsia="zh-CN"/>
              </w:rPr>
            </w:pPr>
            <w:r w:rsidRPr="00DE3C84">
              <w:rPr>
                <w:rFonts w:eastAsia="SimSun" w:cs="Arial"/>
                <w:color w:val="FF0000"/>
                <w:sz w:val="18"/>
                <w:szCs w:val="18"/>
                <w:lang w:eastAsia="zh-CN"/>
              </w:rPr>
              <w:t xml:space="preserve">Joint spatial and </w:t>
            </w:r>
            <w:r w:rsidRPr="00C65687">
              <w:rPr>
                <w:rFonts w:eastAsia="SimSun" w:cs="Arial"/>
                <w:color w:val="FF0000"/>
                <w:sz w:val="18"/>
                <w:szCs w:val="18"/>
                <w:lang w:eastAsia="zh-CN"/>
              </w:rPr>
              <w:t>Power domain adaptation with CSI feedback based on CSI report sub-configuration(s) 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963EA" w14:textId="77777777" w:rsidR="00F644A4" w:rsidRPr="00DE3C84" w:rsidRDefault="00F644A4">
            <w:pPr>
              <w:rPr>
                <w:rFonts w:eastAsiaTheme="minorEastAsia" w:cs="Arial"/>
                <w:color w:val="FF0000"/>
                <w:sz w:val="18"/>
                <w:szCs w:val="18"/>
                <w:lang w:eastAsia="zh-CN"/>
              </w:rPr>
            </w:pPr>
            <w:r w:rsidRPr="00DE3C84">
              <w:rPr>
                <w:rFonts w:eastAsiaTheme="minorEastAsia" w:cs="Arial"/>
                <w:color w:val="FF0000"/>
                <w:sz w:val="18"/>
                <w:szCs w:val="18"/>
                <w:lang w:eastAsia="zh-CN"/>
              </w:rPr>
              <w:t xml:space="preserve">1. Support of CSI feedback based on CSI report sub-configuration(s), </w:t>
            </w:r>
            <w:r w:rsidRPr="00C65687">
              <w:rPr>
                <w:rFonts w:eastAsia="SimSun" w:cs="Arial"/>
                <w:color w:val="FF0000"/>
                <w:sz w:val="18"/>
                <w:szCs w:val="18"/>
                <w:lang w:eastAsia="zh-CN"/>
              </w:rPr>
              <w:t>each containing one port subset configuration/list of CSI-RS IDs</w:t>
            </w:r>
            <w:r w:rsidRPr="00DE3C84">
              <w:rPr>
                <w:rFonts w:eastAsia="SimSun" w:cs="Arial"/>
                <w:color w:val="FF0000"/>
                <w:sz w:val="18"/>
                <w:szCs w:val="18"/>
                <w:lang w:eastAsia="zh-CN"/>
              </w:rPr>
              <w:t xml:space="preserve"> and one </w:t>
            </w:r>
            <w:r w:rsidRPr="00C65687">
              <w:rPr>
                <w:rFonts w:eastAsia="SimSun" w:cs="Arial"/>
                <w:color w:val="FF0000"/>
                <w:sz w:val="18"/>
                <w:szCs w:val="18"/>
                <w:lang w:eastAsia="zh-CN"/>
              </w:rPr>
              <w:t>power offset f</w:t>
            </w:r>
            <w:r w:rsidRPr="00DE3C84">
              <w:rPr>
                <w:rFonts w:eastAsiaTheme="minorEastAsia" w:cs="Arial"/>
                <w:color w:val="FF0000"/>
                <w:sz w:val="18"/>
                <w:szCs w:val="18"/>
                <w:lang w:eastAsia="zh-CN"/>
              </w:rPr>
              <w:t xml:space="preserve"> for semi-persistent CSI reporting</w:t>
            </w:r>
          </w:p>
          <w:p w14:paraId="7A2ADA33" w14:textId="77777777" w:rsidR="00F644A4" w:rsidRPr="00DE3C84" w:rsidRDefault="00F644A4">
            <w:pPr>
              <w:rPr>
                <w:rFonts w:eastAsiaTheme="minorEastAsia" w:cs="Arial"/>
                <w:color w:val="FF0000"/>
                <w:sz w:val="18"/>
                <w:szCs w:val="18"/>
                <w:lang w:eastAsia="zh-CN"/>
              </w:rPr>
            </w:pPr>
            <w:r w:rsidRPr="00DE3C84">
              <w:rPr>
                <w:rFonts w:eastAsiaTheme="minorEastAsia" w:cs="Arial"/>
                <w:color w:val="FF0000"/>
                <w:sz w:val="18"/>
                <w:szCs w:val="18"/>
                <w:lang w:eastAsia="zh-CN"/>
              </w:rPr>
              <w:t xml:space="preserve">2. The max number of sub-configurations </w:t>
            </w:r>
            <w:proofErr w:type="spellStart"/>
            <w:r w:rsidRPr="00DE3C84">
              <w:rPr>
                <w:rFonts w:eastAsiaTheme="minorEastAsia" w:cs="Arial"/>
                <w:color w:val="FF0000"/>
                <w:sz w:val="18"/>
                <w:szCs w:val="18"/>
                <w:lang w:eastAsia="zh-CN"/>
              </w:rPr>
              <w:t>Lmax</w:t>
            </w:r>
            <w:proofErr w:type="spellEnd"/>
            <w:r w:rsidRPr="00DE3C84">
              <w:rPr>
                <w:rFonts w:eastAsiaTheme="minorEastAsia" w:cs="Arial"/>
                <w:color w:val="FF0000"/>
                <w:sz w:val="18"/>
                <w:szCs w:val="18"/>
                <w:lang w:eastAsia="zh-CN"/>
              </w:rPr>
              <w:t xml:space="preserve"> in one CSI report configuration</w:t>
            </w:r>
          </w:p>
          <w:p w14:paraId="5901E0B2" w14:textId="77777777" w:rsidR="00F644A4" w:rsidRPr="00DE3C84" w:rsidRDefault="00F644A4">
            <w:pPr>
              <w:rPr>
                <w:rFonts w:cs="Arial"/>
                <w:color w:val="FF0000"/>
                <w:sz w:val="18"/>
                <w:szCs w:val="18"/>
              </w:rPr>
            </w:pPr>
            <w:r w:rsidRPr="00DE3C84">
              <w:rPr>
                <w:rFonts w:cs="Arial"/>
                <w:color w:val="FF0000"/>
                <w:sz w:val="18"/>
                <w:szCs w:val="18"/>
              </w:rPr>
              <w:t>3. Report of N CSI(s) in one SP-CSI report where each CSI corresponds to one sub-configuration.</w:t>
            </w:r>
          </w:p>
          <w:p w14:paraId="3815E468" w14:textId="77777777" w:rsidR="00F644A4" w:rsidRPr="00C65687" w:rsidRDefault="00F644A4">
            <w:pPr>
              <w:rPr>
                <w:rFonts w:eastAsia="MS Gothic" w:cs="Arial"/>
                <w:color w:val="FF0000"/>
                <w:sz w:val="18"/>
                <w:szCs w:val="18"/>
              </w:rPr>
            </w:pPr>
            <w:r w:rsidRPr="00C65687">
              <w:rPr>
                <w:rFonts w:eastAsia="SimSun" w:cs="Arial"/>
                <w:color w:val="FF0000"/>
                <w:sz w:val="18"/>
                <w:szCs w:val="18"/>
                <w:lang w:eastAsia="zh-CN"/>
              </w:rPr>
              <w:t xml:space="preserve">4. Supported maximum number of </w:t>
            </w:r>
            <w:r w:rsidRPr="00C65687">
              <w:rPr>
                <w:rFonts w:eastAsia="MS Gothic" w:cs="Arial"/>
                <w:color w:val="FF0000"/>
                <w:sz w:val="18"/>
                <w:szCs w:val="18"/>
              </w:rPr>
              <w:t>simultaneous NZP-CSI-RS resources per CC</w:t>
            </w:r>
          </w:p>
          <w:p w14:paraId="3AE83828" w14:textId="77777777" w:rsidR="00F644A4" w:rsidRDefault="00F644A4">
            <w:pPr>
              <w:rPr>
                <w:rFonts w:eastAsia="SimSun" w:cs="Arial"/>
                <w:color w:val="FF0000"/>
                <w:sz w:val="18"/>
                <w:szCs w:val="18"/>
                <w:lang w:eastAsia="zh-CN"/>
              </w:rPr>
            </w:pPr>
          </w:p>
          <w:p w14:paraId="79BF3038" w14:textId="77777777" w:rsidR="00F644A4" w:rsidRPr="00C65687" w:rsidRDefault="00F644A4">
            <w:pPr>
              <w:rPr>
                <w:rFonts w:eastAsia="MS Gothic" w:cs="Arial"/>
                <w:color w:val="FF0000"/>
                <w:sz w:val="18"/>
                <w:szCs w:val="18"/>
              </w:rPr>
            </w:pPr>
            <w:r w:rsidRPr="00C65687">
              <w:rPr>
                <w:rFonts w:eastAsia="SimSun" w:cs="Arial"/>
                <w:color w:val="FF0000"/>
                <w:sz w:val="18"/>
                <w:szCs w:val="18"/>
                <w:lang w:eastAsia="zh-CN"/>
              </w:rPr>
              <w:t xml:space="preserve">5. Supported maximum number of </w:t>
            </w:r>
            <w:r w:rsidRPr="00C65687">
              <w:rPr>
                <w:rFonts w:eastAsia="MS Gothic" w:cs="Arial"/>
                <w:color w:val="FF0000"/>
                <w:sz w:val="18"/>
                <w:szCs w:val="18"/>
              </w:rPr>
              <w:t>total CSI-RS ports in simultaneous NZP-CSI-RS resources per CC</w:t>
            </w:r>
          </w:p>
          <w:p w14:paraId="36A9BE71" w14:textId="77777777" w:rsidR="00F644A4" w:rsidRDefault="00F644A4">
            <w:pPr>
              <w:rPr>
                <w:rFonts w:eastAsia="SimSun" w:cs="Arial"/>
                <w:color w:val="FF0000"/>
                <w:sz w:val="18"/>
                <w:szCs w:val="18"/>
                <w:lang w:eastAsia="zh-CN"/>
              </w:rPr>
            </w:pPr>
          </w:p>
          <w:p w14:paraId="28FBD6AF" w14:textId="77777777" w:rsidR="00F644A4" w:rsidRPr="00C65687" w:rsidRDefault="00F644A4">
            <w:pPr>
              <w:rPr>
                <w:rFonts w:eastAsia="SimSun" w:cs="Arial"/>
                <w:color w:val="FF0000"/>
                <w:sz w:val="18"/>
                <w:szCs w:val="18"/>
                <w:lang w:eastAsia="zh-CN"/>
              </w:rPr>
            </w:pPr>
            <w:r w:rsidRPr="00C65687">
              <w:rPr>
                <w:rFonts w:eastAsia="SimSun" w:cs="Arial"/>
                <w:color w:val="FF0000"/>
                <w:sz w:val="18"/>
                <w:szCs w:val="18"/>
                <w:lang w:eastAsia="zh-CN"/>
              </w:rPr>
              <w:t>6. Supported maximum number of simultaneous NZP-CSI-RS resources in active BWPs across all CCs</w:t>
            </w:r>
          </w:p>
          <w:p w14:paraId="6067C50C" w14:textId="77777777" w:rsidR="00F644A4" w:rsidRDefault="00F644A4">
            <w:pPr>
              <w:rPr>
                <w:rFonts w:eastAsia="SimSun" w:cs="Arial"/>
                <w:color w:val="FF0000"/>
                <w:sz w:val="18"/>
                <w:szCs w:val="18"/>
                <w:lang w:eastAsia="zh-CN"/>
              </w:rPr>
            </w:pPr>
          </w:p>
          <w:p w14:paraId="07FF5686" w14:textId="77777777" w:rsidR="00F644A4" w:rsidRPr="00C65687" w:rsidRDefault="00F644A4">
            <w:pPr>
              <w:rPr>
                <w:rFonts w:eastAsia="MS Gothic" w:cs="Arial"/>
                <w:color w:val="FF0000"/>
                <w:sz w:val="18"/>
                <w:szCs w:val="18"/>
              </w:rPr>
            </w:pPr>
            <w:r w:rsidRPr="00C65687">
              <w:rPr>
                <w:rFonts w:eastAsia="SimSun" w:cs="Arial"/>
                <w:color w:val="FF0000"/>
                <w:sz w:val="18"/>
                <w:szCs w:val="18"/>
                <w:lang w:eastAsia="zh-CN"/>
              </w:rPr>
              <w:t xml:space="preserve">7. Supported maximum number of </w:t>
            </w:r>
            <w:r w:rsidRPr="00C65687">
              <w:rPr>
                <w:rFonts w:eastAsia="MS Gothic" w:cs="Arial"/>
                <w:color w:val="FF0000"/>
                <w:sz w:val="18"/>
                <w:szCs w:val="18"/>
              </w:rPr>
              <w:t>total CSI-RS ports in simultaneous NZP-CSI-RS resources in active BWPs across all CCs</w:t>
            </w:r>
          </w:p>
          <w:p w14:paraId="69A6FB24" w14:textId="77777777" w:rsidR="00F644A4" w:rsidRPr="00DE3C84" w:rsidRDefault="00F644A4">
            <w:pPr>
              <w:rPr>
                <w:rFonts w:cs="Arial"/>
                <w:color w:val="FF0000"/>
                <w:sz w:val="18"/>
                <w:szCs w:val="18"/>
              </w:rPr>
            </w:pPr>
          </w:p>
          <w:p w14:paraId="45FD7137" w14:textId="77777777" w:rsidR="00F644A4" w:rsidRPr="00DE3C84" w:rsidRDefault="00F644A4">
            <w:pPr>
              <w:rPr>
                <w:rFonts w:cs="Arial"/>
                <w:color w:val="FF0000"/>
                <w:sz w:val="18"/>
                <w:szCs w:val="18"/>
              </w:rPr>
            </w:pPr>
            <w:r w:rsidRPr="00DE3C84">
              <w:rPr>
                <w:rFonts w:cs="Arial"/>
                <w:color w:val="FF0000"/>
                <w:sz w:val="18"/>
                <w:szCs w:val="18"/>
              </w:rPr>
              <w:t>8. Support of single-panel type 1 codebook</w:t>
            </w:r>
          </w:p>
          <w:p w14:paraId="26ED1C5B" w14:textId="77777777" w:rsidR="00F644A4" w:rsidRPr="00C65687" w:rsidRDefault="00F644A4">
            <w:pPr>
              <w:rPr>
                <w:rFonts w:eastAsia="MS Gothic"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58C92" w14:textId="77777777" w:rsidR="00F644A4" w:rsidRPr="00C65687" w:rsidRDefault="00F644A4">
            <w:pPr>
              <w:keepNext/>
              <w:keepLines/>
              <w:rPr>
                <w:rFonts w:eastAsia="MS Mincho" w:cs="Arial"/>
                <w:color w:val="FF0000"/>
                <w:sz w:val="18"/>
                <w:szCs w:val="18"/>
              </w:rPr>
            </w:pPr>
            <w:r>
              <w:rPr>
                <w:rFonts w:eastAsia="MS Mincho" w:cs="Arial"/>
                <w:color w:val="FF0000"/>
                <w:sz w:val="18"/>
                <w:szCs w:val="18"/>
              </w:rPr>
              <w:t>42-1b and 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EC21C" w14:textId="77777777" w:rsidR="00F644A4" w:rsidRPr="00C65687" w:rsidRDefault="00F644A4">
            <w:pPr>
              <w:keepNext/>
              <w:keepLines/>
              <w:rPr>
                <w:rFonts w:eastAsia="SimSun" w:cs="Arial"/>
                <w:color w:val="FF0000"/>
                <w:sz w:val="18"/>
                <w:szCs w:val="18"/>
                <w:lang w:eastAsia="zh-CN"/>
              </w:rPr>
            </w:pPr>
            <w:r w:rsidRPr="00C65687">
              <w:rPr>
                <w:rFonts w:eastAsia="SimSun"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99CCB" w14:textId="77777777" w:rsidR="00F644A4" w:rsidRPr="00C65687" w:rsidRDefault="00F644A4">
            <w:pPr>
              <w:keepNext/>
              <w:keepLines/>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0CB73" w14:textId="77777777" w:rsidR="00F644A4" w:rsidRPr="00C65687" w:rsidRDefault="00F644A4">
            <w:pPr>
              <w:keepNext/>
              <w:keepLines/>
              <w:rPr>
                <w:rFonts w:eastAsia="SimSun" w:cs="Arial"/>
                <w:color w:val="FF0000"/>
                <w:sz w:val="18"/>
                <w:szCs w:val="18"/>
                <w:lang w:eastAsia="zh-CN"/>
              </w:rPr>
            </w:pPr>
            <w:r w:rsidRPr="00C65687">
              <w:rPr>
                <w:rFonts w:eastAsia="SimSun" w:cs="Arial"/>
                <w:color w:val="FF0000"/>
                <w:sz w:val="18"/>
                <w:szCs w:val="18"/>
              </w:rPr>
              <w:t xml:space="preserve">UE does not support </w:t>
            </w:r>
            <w:r>
              <w:rPr>
                <w:rFonts w:eastAsia="SimSun" w:cs="Arial"/>
                <w:color w:val="FF0000"/>
                <w:sz w:val="18"/>
                <w:szCs w:val="18"/>
              </w:rPr>
              <w:t xml:space="preserve">joint spatial and </w:t>
            </w:r>
            <w:r w:rsidRPr="00C65687">
              <w:rPr>
                <w:rFonts w:eastAsia="SimSun" w:cs="Arial"/>
                <w:color w:val="FF0000"/>
                <w:sz w:val="18"/>
                <w:szCs w:val="18"/>
              </w:rPr>
              <w:t xml:space="preserve">power domain adaptation </w:t>
            </w:r>
            <w:r w:rsidRPr="00C65687">
              <w:rPr>
                <w:rFonts w:eastAsia="SimSun" w:cs="Arial"/>
                <w:color w:val="FF0000"/>
                <w:sz w:val="18"/>
                <w:szCs w:val="18"/>
                <w:lang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9BAFD" w14:textId="77777777" w:rsidR="00F644A4" w:rsidRPr="00C65687" w:rsidRDefault="00F644A4">
            <w:pPr>
              <w:keepNext/>
              <w:keepLines/>
              <w:rPr>
                <w:rFonts w:eastAsia="SimSun" w:cs="Arial"/>
                <w:color w:val="FF0000"/>
                <w:sz w:val="18"/>
                <w:szCs w:val="18"/>
                <w:lang w:eastAsia="zh-CN"/>
              </w:rPr>
            </w:pPr>
            <w:r w:rsidRPr="00C65687">
              <w:rPr>
                <w:rFonts w:eastAsia="SimSun"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76F4D" w14:textId="77777777" w:rsidR="00F644A4" w:rsidRPr="00C65687" w:rsidRDefault="00F644A4">
            <w:pPr>
              <w:keepNext/>
              <w:keepLines/>
              <w:rPr>
                <w:rFonts w:eastAsia="SimSun" w:cs="Arial"/>
                <w:color w:val="FF0000"/>
                <w:sz w:val="18"/>
                <w:szCs w:val="18"/>
              </w:rPr>
            </w:pPr>
            <w:r w:rsidRPr="00C65687">
              <w:rPr>
                <w:rFonts w:eastAsia="SimSun"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5AC53" w14:textId="77777777" w:rsidR="00F644A4" w:rsidRPr="00C65687" w:rsidRDefault="00F644A4">
            <w:pPr>
              <w:keepNext/>
              <w:keepLines/>
              <w:rPr>
                <w:rFonts w:eastAsia="SimSun" w:cs="Arial"/>
                <w:color w:val="FF0000"/>
                <w:sz w:val="18"/>
                <w:szCs w:val="18"/>
              </w:rPr>
            </w:pPr>
            <w:r w:rsidRPr="00C65687">
              <w:rPr>
                <w:rFonts w:eastAsia="SimSun"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0AD56" w14:textId="77777777" w:rsidR="00F644A4" w:rsidRPr="00C65687" w:rsidRDefault="00F644A4">
            <w:pPr>
              <w:keepNext/>
              <w:keepLines/>
              <w:rPr>
                <w:rFonts w:eastAsia="SimSun" w:cs="Arial"/>
                <w:color w:val="FF0000"/>
                <w:sz w:val="18"/>
                <w:szCs w:val="18"/>
              </w:rPr>
            </w:pPr>
            <w:r w:rsidRPr="00C65687">
              <w:rPr>
                <w:rFonts w:eastAsia="SimSun"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6BD7F" w14:textId="77777777" w:rsidR="00F644A4" w:rsidRPr="00DE3C84" w:rsidRDefault="00F644A4">
            <w:pPr>
              <w:rPr>
                <w:rFonts w:eastAsiaTheme="minorEastAsia" w:cs="Arial"/>
                <w:color w:val="FF0000"/>
                <w:sz w:val="18"/>
                <w:szCs w:val="18"/>
                <w:lang w:eastAsia="zh-CN"/>
              </w:rPr>
            </w:pPr>
            <w:r w:rsidRPr="00DE3C84">
              <w:rPr>
                <w:rFonts w:eastAsiaTheme="minorEastAsia" w:cs="Arial"/>
                <w:color w:val="FF0000"/>
                <w:sz w:val="18"/>
                <w:szCs w:val="18"/>
                <w:lang w:eastAsia="zh-CN"/>
              </w:rPr>
              <w:t>Component 1 candidate values: {SD-type1 and PD, SD-type2 and PD, both (SD-type1 and PD) and (SD-type2 and PD)}</w:t>
            </w:r>
          </w:p>
          <w:p w14:paraId="1AE0715A" w14:textId="77777777" w:rsidR="00F644A4" w:rsidRPr="00C65687" w:rsidRDefault="00F644A4">
            <w:pPr>
              <w:rPr>
                <w:rFonts w:eastAsia="SimSun" w:cs="Arial"/>
                <w:color w:val="FF0000"/>
                <w:sz w:val="18"/>
                <w:szCs w:val="18"/>
                <w:lang w:eastAsia="zh-CN"/>
              </w:rPr>
            </w:pPr>
          </w:p>
          <w:p w14:paraId="2F6956B9" w14:textId="77777777" w:rsidR="00F644A4" w:rsidRPr="00C65687" w:rsidRDefault="00F644A4">
            <w:pPr>
              <w:rPr>
                <w:rFonts w:eastAsia="SimSun" w:cs="Arial"/>
                <w:color w:val="FF0000"/>
                <w:sz w:val="18"/>
                <w:szCs w:val="18"/>
                <w:lang w:eastAsia="zh-CN"/>
              </w:rPr>
            </w:pPr>
            <w:r w:rsidRPr="00C65687">
              <w:rPr>
                <w:rFonts w:eastAsia="SimSun" w:cs="Arial"/>
                <w:color w:val="FF0000"/>
                <w:sz w:val="18"/>
                <w:szCs w:val="18"/>
                <w:lang w:eastAsia="zh-CN"/>
              </w:rPr>
              <w:t xml:space="preserve">Component 2 candidate values: </w:t>
            </w:r>
            <w:r w:rsidRPr="00C65687">
              <w:rPr>
                <w:rFonts w:eastAsia="SimSun" w:cs="Arial"/>
                <w:color w:val="FF0000"/>
                <w:sz w:val="18"/>
                <w:szCs w:val="18"/>
                <w:highlight w:val="yellow"/>
                <w:lang w:eastAsia="zh-CN"/>
              </w:rPr>
              <w:t>FFS</w:t>
            </w:r>
          </w:p>
          <w:p w14:paraId="7730C68E" w14:textId="77777777" w:rsidR="00F644A4" w:rsidRPr="00C65687" w:rsidRDefault="00F644A4">
            <w:pPr>
              <w:rPr>
                <w:rFonts w:eastAsia="SimSun" w:cs="Arial"/>
                <w:color w:val="FF0000"/>
                <w:sz w:val="18"/>
                <w:szCs w:val="18"/>
                <w:lang w:eastAsia="zh-CN"/>
              </w:rPr>
            </w:pPr>
          </w:p>
          <w:p w14:paraId="253E1D24" w14:textId="77777777" w:rsidR="00F644A4" w:rsidRPr="00C65687" w:rsidRDefault="00F644A4">
            <w:pPr>
              <w:rPr>
                <w:rFonts w:eastAsia="SimSun" w:cs="Arial"/>
                <w:color w:val="FF0000"/>
                <w:sz w:val="18"/>
                <w:szCs w:val="18"/>
                <w:lang w:eastAsia="zh-CN"/>
              </w:rPr>
            </w:pPr>
            <w:r w:rsidRPr="00C65687">
              <w:rPr>
                <w:rFonts w:eastAsia="SimSun" w:cs="Arial"/>
                <w:color w:val="FF0000"/>
                <w:sz w:val="18"/>
                <w:szCs w:val="18"/>
                <w:lang w:eastAsia="zh-CN"/>
              </w:rPr>
              <w:t>Component 3 candidate values: {1, 2, 3 … 32}</w:t>
            </w:r>
          </w:p>
          <w:p w14:paraId="5AF0A2C0" w14:textId="77777777" w:rsidR="00F644A4" w:rsidRPr="00C65687" w:rsidRDefault="00F644A4">
            <w:pPr>
              <w:rPr>
                <w:rFonts w:eastAsia="SimSun" w:cs="Arial"/>
                <w:color w:val="FF0000"/>
                <w:sz w:val="18"/>
                <w:szCs w:val="18"/>
                <w:lang w:eastAsia="zh-CN"/>
              </w:rPr>
            </w:pPr>
          </w:p>
          <w:p w14:paraId="5CA09430" w14:textId="77777777" w:rsidR="00F644A4" w:rsidRPr="00C65687" w:rsidRDefault="00F644A4">
            <w:pPr>
              <w:rPr>
                <w:rFonts w:eastAsia="SimSun" w:cs="Arial"/>
                <w:color w:val="FF0000"/>
                <w:sz w:val="18"/>
                <w:szCs w:val="18"/>
                <w:lang w:eastAsia="zh-CN"/>
              </w:rPr>
            </w:pPr>
            <w:r w:rsidRPr="00C65687">
              <w:rPr>
                <w:rFonts w:eastAsia="SimSun" w:cs="Arial"/>
                <w:color w:val="FF0000"/>
                <w:sz w:val="18"/>
                <w:szCs w:val="18"/>
                <w:lang w:eastAsia="zh-CN"/>
              </w:rPr>
              <w:t xml:space="preserve">Component 4 candidate values: {8, 16, 24, … </w:t>
            </w:r>
            <w:proofErr w:type="gramStart"/>
            <w:r w:rsidRPr="00C65687">
              <w:rPr>
                <w:rFonts w:eastAsia="SimSun" w:cs="Arial"/>
                <w:color w:val="FF0000"/>
                <w:sz w:val="18"/>
                <w:szCs w:val="18"/>
                <w:lang w:eastAsia="zh-CN"/>
              </w:rPr>
              <w:t>128 }</w:t>
            </w:r>
            <w:proofErr w:type="gramEnd"/>
          </w:p>
          <w:p w14:paraId="1761D99F" w14:textId="77777777" w:rsidR="00F644A4" w:rsidRPr="00C65687" w:rsidRDefault="00F644A4">
            <w:pPr>
              <w:rPr>
                <w:rFonts w:eastAsia="SimSun" w:cs="Arial"/>
                <w:color w:val="FF0000"/>
                <w:sz w:val="18"/>
                <w:szCs w:val="18"/>
                <w:lang w:eastAsia="zh-CN"/>
              </w:rPr>
            </w:pPr>
          </w:p>
          <w:p w14:paraId="1FE6569F" w14:textId="77777777" w:rsidR="00F644A4" w:rsidRPr="00C65687" w:rsidRDefault="00F644A4">
            <w:pPr>
              <w:rPr>
                <w:rFonts w:eastAsia="SimSun" w:cs="Arial"/>
                <w:color w:val="FF0000"/>
                <w:sz w:val="18"/>
                <w:szCs w:val="18"/>
                <w:lang w:eastAsia="zh-CN"/>
              </w:rPr>
            </w:pPr>
            <w:r w:rsidRPr="00C65687">
              <w:rPr>
                <w:rFonts w:eastAsia="SimSun" w:cs="Arial"/>
                <w:color w:val="FF0000"/>
                <w:sz w:val="18"/>
                <w:szCs w:val="18"/>
                <w:lang w:eastAsia="zh-CN"/>
              </w:rPr>
              <w:t>Component 5 candidate values: {5, 6, 7, 8, 9, 10, 12, 14, 16, …, 62, 64}</w:t>
            </w:r>
          </w:p>
          <w:p w14:paraId="6295CB88" w14:textId="77777777" w:rsidR="00F644A4" w:rsidRPr="00C65687" w:rsidRDefault="00F644A4">
            <w:pPr>
              <w:rPr>
                <w:rFonts w:eastAsia="SimSun" w:cs="Arial"/>
                <w:color w:val="FF0000"/>
                <w:sz w:val="18"/>
                <w:szCs w:val="18"/>
                <w:lang w:eastAsia="zh-CN"/>
              </w:rPr>
            </w:pPr>
          </w:p>
          <w:p w14:paraId="27ADFBF8" w14:textId="77777777" w:rsidR="00F644A4" w:rsidRPr="00C65687" w:rsidRDefault="00F644A4">
            <w:pPr>
              <w:rPr>
                <w:rFonts w:eastAsia="SimSun" w:cs="Arial"/>
                <w:color w:val="FF0000"/>
                <w:sz w:val="18"/>
                <w:szCs w:val="18"/>
                <w:lang w:eastAsia="zh-CN"/>
              </w:rPr>
            </w:pPr>
            <w:r w:rsidRPr="00C65687">
              <w:rPr>
                <w:rFonts w:eastAsia="SimSun" w:cs="Arial"/>
                <w:color w:val="FF0000"/>
                <w:sz w:val="18"/>
                <w:szCs w:val="18"/>
                <w:lang w:eastAsia="zh-CN"/>
              </w:rPr>
              <w:t>Component 6 candidate values: {8, 16, 24, …, 248, 256}</w:t>
            </w:r>
          </w:p>
          <w:p w14:paraId="58A83195" w14:textId="77777777" w:rsidR="00F644A4" w:rsidRPr="00C65687" w:rsidRDefault="00F644A4">
            <w:pPr>
              <w:rPr>
                <w:rFonts w:eastAsia="SimSun" w:cs="Arial"/>
                <w:color w:val="FF0000"/>
                <w:sz w:val="18"/>
                <w:szCs w:val="18"/>
                <w:lang w:eastAsia="zh-CN"/>
              </w:rPr>
            </w:pPr>
          </w:p>
          <w:p w14:paraId="47830ED3" w14:textId="77777777" w:rsidR="00F644A4" w:rsidRPr="00C65687" w:rsidRDefault="00F644A4">
            <w:pPr>
              <w:rPr>
                <w:rFonts w:eastAsia="SimSun" w:cs="Arial"/>
                <w:color w:val="FF0000"/>
                <w:sz w:val="18"/>
                <w:szCs w:val="18"/>
                <w:lang w:eastAsia="zh-CN"/>
              </w:rPr>
            </w:pPr>
            <w:r w:rsidRPr="00C65687">
              <w:rPr>
                <w:rFonts w:eastAsia="SimSun" w:cs="Arial"/>
                <w:color w:val="FF0000"/>
                <w:sz w:val="18"/>
                <w:szCs w:val="18"/>
                <w:lang w:eastAsia="zh-CN"/>
              </w:rPr>
              <w:t xml:space="preserve">Note: Maximum value of </w:t>
            </w:r>
            <w:proofErr w:type="spellStart"/>
            <w:r w:rsidRPr="00C65687">
              <w:rPr>
                <w:rFonts w:eastAsia="SimSun" w:cs="Arial"/>
                <w:color w:val="FF0000"/>
                <w:sz w:val="18"/>
                <w:szCs w:val="18"/>
                <w:lang w:eastAsia="zh-CN"/>
              </w:rPr>
              <w:t>Lmax</w:t>
            </w:r>
            <w:proofErr w:type="spellEnd"/>
            <w:r w:rsidRPr="00C65687">
              <w:rPr>
                <w:rFonts w:eastAsia="SimSun" w:cs="Arial"/>
                <w:color w:val="FF0000"/>
                <w:sz w:val="18"/>
                <w:szCs w:val="18"/>
                <w:lang w:eastAsia="zh-CN"/>
              </w:rPr>
              <w:t xml:space="preserve"> is no larger than 8 for semi-persistent CSI reporting on PUCCH</w:t>
            </w:r>
          </w:p>
          <w:p w14:paraId="09DC8B7F" w14:textId="77777777" w:rsidR="00F644A4" w:rsidRPr="00C65687" w:rsidRDefault="00F644A4">
            <w:pPr>
              <w:rPr>
                <w:rFonts w:eastAsia="SimSun" w:cs="Arial"/>
                <w:color w:val="FF0000"/>
                <w:sz w:val="18"/>
                <w:szCs w:val="18"/>
                <w:lang w:eastAsia="zh-CN"/>
              </w:rPr>
            </w:pPr>
          </w:p>
          <w:p w14:paraId="6CE04E9E" w14:textId="77777777" w:rsidR="00F644A4" w:rsidRPr="00C65687" w:rsidRDefault="00F644A4">
            <w:pPr>
              <w:rPr>
                <w:rFonts w:eastAsia="SimSun" w:cs="Arial"/>
                <w:bCs/>
                <w:color w:val="FF0000"/>
                <w:sz w:val="18"/>
                <w:szCs w:val="18"/>
                <w:lang w:eastAsia="zh-CN"/>
              </w:rPr>
            </w:pPr>
            <w:r w:rsidRPr="00C65687">
              <w:rPr>
                <w:rFonts w:eastAsia="SimSun" w:cs="Arial"/>
                <w:color w:val="FF0000"/>
                <w:sz w:val="18"/>
                <w:szCs w:val="18"/>
                <w:lang w:eastAsia="zh-CN"/>
              </w:rPr>
              <w:t>Note: Maximum value of N is no larger than 4 for semi-persistent CSI reporting on PUCCH</w:t>
            </w:r>
          </w:p>
          <w:p w14:paraId="7434E82D" w14:textId="77777777" w:rsidR="00F644A4" w:rsidRPr="00C65687" w:rsidRDefault="00F644A4">
            <w:pPr>
              <w:rPr>
                <w:rFonts w:eastAsia="SimSun" w:cs="Arial"/>
                <w:color w:val="FF0000"/>
                <w:sz w:val="18"/>
                <w:szCs w:val="18"/>
                <w:lang w:eastAsia="zh-CN"/>
              </w:rPr>
            </w:pPr>
            <w:r w:rsidRPr="00C65687">
              <w:rPr>
                <w:rFonts w:eastAsia="SimSun" w:cs="Arial"/>
                <w:color w:val="FF0000"/>
                <w:sz w:val="18"/>
                <w:szCs w:val="18"/>
                <w:lang w:eastAsia="zh-CN"/>
              </w:rPr>
              <w:t xml:space="preserve">Note: Components 5 and 6 are </w:t>
            </w:r>
            <w:proofErr w:type="spellStart"/>
            <w:r w:rsidRPr="00C65687">
              <w:rPr>
                <w:rFonts w:eastAsia="SimSun" w:cs="Arial"/>
                <w:color w:val="FF0000"/>
                <w:sz w:val="18"/>
                <w:szCs w:val="18"/>
                <w:lang w:eastAsia="zh-CN"/>
              </w:rPr>
              <w:t>signaled</w:t>
            </w:r>
            <w:proofErr w:type="spellEnd"/>
            <w:r w:rsidRPr="00C65687">
              <w:rPr>
                <w:rFonts w:eastAsia="SimSun" w:cs="Arial"/>
                <w:color w:val="FF0000"/>
                <w:sz w:val="18"/>
                <w:szCs w:val="18"/>
                <w:lang w:eastAsia="zh-CN"/>
              </w:rPr>
              <w:t xml:space="preserve"> per BC</w:t>
            </w:r>
          </w:p>
          <w:p w14:paraId="2CBBEC07" w14:textId="77777777" w:rsidR="00F644A4" w:rsidRPr="00C65687" w:rsidRDefault="00F644A4">
            <w:pPr>
              <w:rPr>
                <w:rFonts w:eastAsia="SimSun" w:cs="Arial"/>
                <w:color w:val="FF0000"/>
                <w:sz w:val="18"/>
                <w:szCs w:val="18"/>
                <w:lang w:eastAsia="zh-CN"/>
              </w:rPr>
            </w:pPr>
          </w:p>
          <w:p w14:paraId="405A8EC0" w14:textId="77777777" w:rsidR="00F644A4" w:rsidRPr="00C65687" w:rsidRDefault="00F644A4">
            <w:pPr>
              <w:rPr>
                <w:rFonts w:eastAsia="MS Gothic"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33D28" w14:textId="77777777" w:rsidR="00F644A4" w:rsidRPr="00C65687" w:rsidRDefault="00F644A4">
            <w:pPr>
              <w:keepNext/>
              <w:keepLines/>
              <w:rPr>
                <w:rFonts w:eastAsia="SimSun" w:cs="Arial"/>
                <w:color w:val="FF0000"/>
                <w:sz w:val="18"/>
                <w:szCs w:val="18"/>
              </w:rPr>
            </w:pPr>
            <w:r w:rsidRPr="00C65687">
              <w:rPr>
                <w:rFonts w:eastAsia="SimSun" w:cs="Arial"/>
                <w:color w:val="FF0000"/>
                <w:sz w:val="18"/>
                <w:szCs w:val="18"/>
              </w:rPr>
              <w:t xml:space="preserve">Optional with capability </w:t>
            </w:r>
            <w:proofErr w:type="spellStart"/>
            <w:r w:rsidRPr="00C65687">
              <w:rPr>
                <w:rFonts w:eastAsia="SimSun" w:cs="Arial"/>
                <w:color w:val="FF0000"/>
                <w:sz w:val="18"/>
                <w:szCs w:val="18"/>
              </w:rPr>
              <w:t>signaling</w:t>
            </w:r>
            <w:proofErr w:type="spellEnd"/>
          </w:p>
        </w:tc>
      </w:tr>
      <w:tr w:rsidR="005D6BC9" w:rsidRPr="00C65687" w14:paraId="6D90F3C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7AE276" w14:textId="77777777" w:rsidR="00F644A4" w:rsidRPr="00C65687" w:rsidRDefault="00F644A4">
            <w:pPr>
              <w:keepNext/>
              <w:keepLines/>
              <w:rPr>
                <w:rFonts w:eastAsia="SimSun" w:cs="Arial"/>
                <w:color w:val="FF0000"/>
                <w:sz w:val="18"/>
                <w:szCs w:val="18"/>
              </w:rPr>
            </w:pPr>
            <w:r w:rsidRPr="00C65687">
              <w:rPr>
                <w:rFonts w:eastAsia="SimSun" w:cs="Arial"/>
                <w:color w:val="FF0000"/>
                <w:sz w:val="18"/>
                <w:szCs w:val="18"/>
              </w:rPr>
              <w:lastRenderedPageBreak/>
              <w:t xml:space="preserve">42. </w:t>
            </w:r>
            <w:proofErr w:type="spellStart"/>
            <w:r w:rsidRPr="00C65687">
              <w:rPr>
                <w:rFonts w:eastAsia="SimSun" w:cs="Arial"/>
                <w:color w:val="FF0000"/>
                <w:sz w:val="18"/>
                <w:szCs w:val="18"/>
              </w:rPr>
              <w:t>Netw_Energy_NR</w:t>
            </w:r>
            <w:proofErr w:type="spellEnd"/>
            <w:r w:rsidRPr="00C65687">
              <w:rPr>
                <w:rFonts w:eastAsia="SimSun" w:cs="Arial"/>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EC3FA" w14:textId="77777777" w:rsidR="00F644A4" w:rsidRPr="00C65687" w:rsidRDefault="00F644A4">
            <w:pPr>
              <w:keepNext/>
              <w:keepLines/>
              <w:rPr>
                <w:rFonts w:eastAsia="MS Mincho" w:cs="Arial"/>
                <w:color w:val="FF0000"/>
                <w:sz w:val="18"/>
                <w:szCs w:val="18"/>
              </w:rPr>
            </w:pPr>
            <w:r>
              <w:rPr>
                <w:rFonts w:eastAsia="MS Mincho" w:cs="Arial"/>
                <w:color w:val="FF0000"/>
                <w:sz w:val="18"/>
                <w:szCs w:val="18"/>
              </w:rPr>
              <w:t xml:space="preserve">(New) </w:t>
            </w:r>
            <w:r w:rsidRPr="00C65687">
              <w:rPr>
                <w:rFonts w:eastAsia="MS Mincho" w:cs="Arial"/>
                <w:color w:val="FF0000"/>
                <w:sz w:val="18"/>
                <w:szCs w:val="18"/>
              </w:rPr>
              <w:t>42-</w:t>
            </w:r>
            <w:r w:rsidRPr="00DE3C84">
              <w:rPr>
                <w:rFonts w:eastAsia="MS Mincho" w:cs="Arial"/>
                <w:color w:val="FF0000"/>
                <w:sz w:val="18"/>
                <w:szCs w:val="18"/>
              </w:rPr>
              <w:t>3</w:t>
            </w:r>
            <w:r w:rsidRPr="00C65687">
              <w:rPr>
                <w:rFonts w:eastAsia="MS Mincho" w:cs="Arial"/>
                <w:color w:val="FF0000"/>
                <w:sz w:val="18"/>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11215" w14:textId="77777777" w:rsidR="00F644A4" w:rsidRPr="00C65687" w:rsidRDefault="00F644A4">
            <w:pPr>
              <w:keepNext/>
              <w:keepLines/>
              <w:rPr>
                <w:rFonts w:eastAsia="SimSun" w:cs="Arial"/>
                <w:color w:val="FF0000"/>
                <w:sz w:val="18"/>
                <w:szCs w:val="18"/>
                <w:lang w:eastAsia="zh-CN"/>
              </w:rPr>
            </w:pPr>
            <w:r w:rsidRPr="00DE3C84">
              <w:rPr>
                <w:rFonts w:eastAsia="SimSun" w:cs="Arial"/>
                <w:color w:val="FF0000"/>
                <w:sz w:val="18"/>
                <w:szCs w:val="18"/>
                <w:lang w:eastAsia="zh-CN"/>
              </w:rPr>
              <w:t xml:space="preserve">Joint spatial and </w:t>
            </w:r>
            <w:r w:rsidRPr="00C65687">
              <w:rPr>
                <w:rFonts w:eastAsia="SimSun" w:cs="Arial"/>
                <w:color w:val="FF0000"/>
                <w:sz w:val="18"/>
                <w:szCs w:val="18"/>
                <w:lang w:eastAsia="zh-CN"/>
              </w:rPr>
              <w:t>Power domain adaptation with CSI feedback 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F7551" w14:textId="77777777" w:rsidR="00F644A4" w:rsidRPr="00C65687" w:rsidRDefault="00F644A4">
            <w:pPr>
              <w:rPr>
                <w:rFonts w:eastAsia="SimSun" w:cs="Arial"/>
                <w:color w:val="FF0000"/>
                <w:sz w:val="18"/>
                <w:szCs w:val="18"/>
                <w:lang w:eastAsia="zh-CN"/>
              </w:rPr>
            </w:pPr>
            <w:r w:rsidRPr="00C65687">
              <w:rPr>
                <w:rFonts w:eastAsia="SimSun" w:cs="Arial"/>
                <w:color w:val="FF0000"/>
                <w:sz w:val="18"/>
                <w:szCs w:val="18"/>
                <w:lang w:eastAsia="zh-CN"/>
              </w:rPr>
              <w:t>1. Support of CSI feedback based on CSI report sub-configuration(s), each containing one port subset configuration/list of CSI-RS IDs</w:t>
            </w:r>
            <w:r w:rsidRPr="00DE3C84">
              <w:rPr>
                <w:rFonts w:eastAsia="SimSun" w:cs="Arial"/>
                <w:color w:val="FF0000"/>
                <w:sz w:val="18"/>
                <w:szCs w:val="18"/>
                <w:lang w:eastAsia="zh-CN"/>
              </w:rPr>
              <w:t xml:space="preserve"> and one </w:t>
            </w:r>
            <w:r w:rsidRPr="00C65687">
              <w:rPr>
                <w:rFonts w:eastAsia="SimSun" w:cs="Arial"/>
                <w:color w:val="FF0000"/>
                <w:sz w:val="18"/>
                <w:szCs w:val="18"/>
                <w:lang w:eastAsia="zh-CN"/>
              </w:rPr>
              <w:t>power offset for aperiodic CSI reporting</w:t>
            </w:r>
            <w:r w:rsidRPr="00C65687">
              <w:rPr>
                <w:rFonts w:eastAsia="DengXian" w:cs="Arial"/>
                <w:color w:val="FF0000"/>
                <w:sz w:val="18"/>
                <w:szCs w:val="18"/>
                <w:lang w:eastAsia="zh-CN"/>
              </w:rPr>
              <w:t xml:space="preserve"> </w:t>
            </w:r>
          </w:p>
          <w:p w14:paraId="22A4550E" w14:textId="77777777" w:rsidR="00F644A4" w:rsidRPr="00C65687" w:rsidRDefault="00F644A4">
            <w:pPr>
              <w:rPr>
                <w:rFonts w:eastAsia="SimSun" w:cs="Arial"/>
                <w:strike/>
                <w:color w:val="FF0000"/>
                <w:sz w:val="18"/>
                <w:szCs w:val="18"/>
                <w:lang w:eastAsia="zh-CN"/>
              </w:rPr>
            </w:pPr>
            <w:r w:rsidRPr="00C65687">
              <w:rPr>
                <w:rFonts w:eastAsia="SimSun" w:cs="Arial"/>
                <w:color w:val="FF0000"/>
                <w:sz w:val="18"/>
                <w:szCs w:val="18"/>
                <w:lang w:eastAsia="zh-CN"/>
              </w:rPr>
              <w:t xml:space="preserve">2. The max number of sub-configurations </w:t>
            </w:r>
            <w:proofErr w:type="spellStart"/>
            <w:r w:rsidRPr="00C65687">
              <w:rPr>
                <w:rFonts w:eastAsia="SimSun" w:cs="Arial"/>
                <w:color w:val="FF0000"/>
                <w:sz w:val="18"/>
                <w:szCs w:val="18"/>
                <w:lang w:eastAsia="zh-CN"/>
              </w:rPr>
              <w:t>Lmax</w:t>
            </w:r>
            <w:proofErr w:type="spellEnd"/>
            <w:r w:rsidRPr="00C65687">
              <w:rPr>
                <w:rFonts w:eastAsia="SimSun" w:cs="Arial"/>
                <w:color w:val="FF0000"/>
                <w:sz w:val="18"/>
                <w:szCs w:val="18"/>
                <w:lang w:eastAsia="zh-CN"/>
              </w:rPr>
              <w:t xml:space="preserve"> in one CSI report configuration</w:t>
            </w:r>
          </w:p>
          <w:p w14:paraId="155FCF82" w14:textId="77777777" w:rsidR="00F644A4" w:rsidRPr="00C65687" w:rsidRDefault="00F644A4">
            <w:pPr>
              <w:rPr>
                <w:rFonts w:eastAsia="MS Gothic" w:cs="Arial"/>
                <w:strike/>
                <w:color w:val="FF0000"/>
                <w:sz w:val="18"/>
                <w:szCs w:val="18"/>
              </w:rPr>
            </w:pPr>
            <w:r w:rsidRPr="00C65687">
              <w:rPr>
                <w:rFonts w:eastAsia="SimSun" w:cs="Arial"/>
                <w:color w:val="FF0000"/>
                <w:sz w:val="18"/>
                <w:szCs w:val="18"/>
                <w:lang w:eastAsia="zh-CN"/>
              </w:rPr>
              <w:t>3</w:t>
            </w:r>
            <w:r w:rsidRPr="00C65687">
              <w:rPr>
                <w:rFonts w:eastAsia="MS Gothic" w:cs="Arial"/>
                <w:color w:val="FF0000"/>
                <w:sz w:val="18"/>
                <w:szCs w:val="18"/>
              </w:rPr>
              <w:t>. Report of N CSI(s) in one CSI report where each CSI corresponds to one sub-configuration</w:t>
            </w:r>
          </w:p>
          <w:p w14:paraId="17A86467" w14:textId="77777777" w:rsidR="00F644A4" w:rsidRPr="00C65687" w:rsidRDefault="00F644A4">
            <w:pPr>
              <w:rPr>
                <w:rFonts w:eastAsia="MS Gothic" w:cs="Arial"/>
                <w:color w:val="FF0000"/>
                <w:sz w:val="18"/>
                <w:szCs w:val="18"/>
              </w:rPr>
            </w:pPr>
            <w:r w:rsidRPr="00C65687">
              <w:rPr>
                <w:rFonts w:eastAsia="SimSun" w:cs="Arial"/>
                <w:color w:val="FF0000"/>
                <w:sz w:val="18"/>
                <w:szCs w:val="18"/>
                <w:lang w:eastAsia="zh-CN"/>
              </w:rPr>
              <w:t xml:space="preserve">4. </w:t>
            </w:r>
            <w:r w:rsidRPr="00DE3C84">
              <w:rPr>
                <w:rFonts w:eastAsia="SimSun" w:cs="Arial"/>
                <w:color w:val="FF0000"/>
                <w:sz w:val="18"/>
                <w:szCs w:val="18"/>
                <w:lang w:eastAsia="zh-CN"/>
              </w:rPr>
              <w:t xml:space="preserve">In case a CSI report configuration(s) containing sub-configuration(s) is configured for a carrier, for that carrier, </w:t>
            </w:r>
            <w:r w:rsidRPr="00C65687">
              <w:rPr>
                <w:rFonts w:eastAsia="SimSun" w:cs="Arial"/>
                <w:color w:val="FF0000"/>
                <w:sz w:val="18"/>
                <w:szCs w:val="18"/>
                <w:lang w:eastAsia="zh-CN"/>
              </w:rPr>
              <w:t xml:space="preserve">Supported maximum number of </w:t>
            </w:r>
            <w:r w:rsidRPr="00C65687">
              <w:rPr>
                <w:rFonts w:eastAsia="MS Gothic" w:cs="Arial"/>
                <w:color w:val="FF0000"/>
                <w:sz w:val="18"/>
                <w:szCs w:val="18"/>
              </w:rPr>
              <w:t>simultaneous NZP-CSI-RS resources per CC</w:t>
            </w:r>
          </w:p>
          <w:p w14:paraId="32208368" w14:textId="77777777" w:rsidR="00F644A4" w:rsidRPr="00C65687" w:rsidRDefault="00F644A4">
            <w:pPr>
              <w:rPr>
                <w:rFonts w:eastAsia="MS Gothic" w:cs="Arial"/>
                <w:color w:val="FF0000"/>
                <w:sz w:val="18"/>
                <w:szCs w:val="18"/>
              </w:rPr>
            </w:pPr>
            <w:r w:rsidRPr="00C65687">
              <w:rPr>
                <w:rFonts w:eastAsia="SimSun" w:cs="Arial"/>
                <w:color w:val="FF0000"/>
                <w:sz w:val="18"/>
                <w:szCs w:val="18"/>
                <w:lang w:eastAsia="zh-CN"/>
              </w:rPr>
              <w:t xml:space="preserve">5. </w:t>
            </w:r>
            <w:r w:rsidRPr="00DE3C84">
              <w:rPr>
                <w:rFonts w:eastAsia="SimSun" w:cs="Arial"/>
                <w:color w:val="FF0000"/>
                <w:sz w:val="18"/>
                <w:szCs w:val="18"/>
                <w:lang w:eastAsia="zh-CN"/>
              </w:rPr>
              <w:t xml:space="preserve">In case a CSI report configuration(s) containing sub-configuration(s) is configured for a carrier, for that carrier, </w:t>
            </w:r>
            <w:r w:rsidRPr="00C65687">
              <w:rPr>
                <w:rFonts w:eastAsia="SimSun" w:cs="Arial"/>
                <w:color w:val="FF0000"/>
                <w:sz w:val="18"/>
                <w:szCs w:val="18"/>
                <w:lang w:eastAsia="zh-CN"/>
              </w:rPr>
              <w:t xml:space="preserve">Supported maximum number of </w:t>
            </w:r>
            <w:r w:rsidRPr="00C65687">
              <w:rPr>
                <w:rFonts w:eastAsia="MS Gothic" w:cs="Arial"/>
                <w:color w:val="FF0000"/>
                <w:sz w:val="18"/>
                <w:szCs w:val="18"/>
              </w:rPr>
              <w:t>total CSI-RS ports in simultaneous NZP-CSI-RS resources per CC</w:t>
            </w:r>
          </w:p>
          <w:p w14:paraId="245E0B45" w14:textId="77777777" w:rsidR="00F644A4" w:rsidRPr="00C65687" w:rsidRDefault="00F644A4">
            <w:pPr>
              <w:rPr>
                <w:rFonts w:eastAsia="SimSun" w:cs="Arial"/>
                <w:color w:val="FF0000"/>
                <w:sz w:val="18"/>
                <w:szCs w:val="18"/>
                <w:lang w:eastAsia="zh-CN"/>
              </w:rPr>
            </w:pPr>
            <w:r w:rsidRPr="00C65687">
              <w:rPr>
                <w:rFonts w:eastAsia="SimSun" w:cs="Arial"/>
                <w:color w:val="FF0000"/>
                <w:sz w:val="18"/>
                <w:szCs w:val="18"/>
                <w:lang w:eastAsia="zh-CN"/>
              </w:rPr>
              <w:t xml:space="preserve">6. </w:t>
            </w:r>
            <w:r w:rsidRPr="00DE3C84">
              <w:rPr>
                <w:rFonts w:eastAsia="SimSun" w:cs="Arial"/>
                <w:color w:val="FF0000"/>
                <w:sz w:val="18"/>
                <w:szCs w:val="18"/>
                <w:lang w:eastAsia="zh-CN"/>
              </w:rPr>
              <w:t xml:space="preserve">In case a CSI report configuration(s) containing sub-configuration(s) is configured for at least one carrier, </w:t>
            </w:r>
            <w:r w:rsidRPr="00C65687">
              <w:rPr>
                <w:rFonts w:eastAsia="SimSun" w:cs="Arial"/>
                <w:color w:val="FF0000"/>
                <w:sz w:val="18"/>
                <w:szCs w:val="18"/>
                <w:lang w:eastAsia="zh-CN"/>
              </w:rPr>
              <w:t>Supported maximum number of simultaneous NZP-CSI-RS resources in active BWPs across all CCs</w:t>
            </w:r>
          </w:p>
          <w:p w14:paraId="46E30B6A" w14:textId="77777777" w:rsidR="00F644A4" w:rsidRPr="00C65687" w:rsidRDefault="00F644A4">
            <w:pPr>
              <w:rPr>
                <w:rFonts w:eastAsia="MS Gothic" w:cs="Arial"/>
                <w:color w:val="FF0000"/>
                <w:sz w:val="18"/>
                <w:szCs w:val="18"/>
              </w:rPr>
            </w:pPr>
            <w:r w:rsidRPr="00C65687">
              <w:rPr>
                <w:rFonts w:eastAsia="SimSun" w:cs="Arial"/>
                <w:color w:val="FF0000"/>
                <w:sz w:val="18"/>
                <w:szCs w:val="18"/>
                <w:lang w:eastAsia="zh-CN"/>
              </w:rPr>
              <w:t xml:space="preserve">7. </w:t>
            </w:r>
            <w:r w:rsidRPr="00DE3C84">
              <w:rPr>
                <w:rFonts w:eastAsia="SimSun" w:cs="Arial"/>
                <w:color w:val="FF0000"/>
                <w:sz w:val="18"/>
                <w:szCs w:val="18"/>
                <w:lang w:eastAsia="zh-CN"/>
              </w:rPr>
              <w:t xml:space="preserve">In case a CSI report configuration(s) containing sub-configuration(s) is configured for at least one carrier, </w:t>
            </w:r>
            <w:r w:rsidRPr="00C65687">
              <w:rPr>
                <w:rFonts w:eastAsia="SimSun" w:cs="Arial"/>
                <w:color w:val="FF0000"/>
                <w:sz w:val="18"/>
                <w:szCs w:val="18"/>
                <w:lang w:eastAsia="zh-CN"/>
              </w:rPr>
              <w:t xml:space="preserve">Supported maximum number of </w:t>
            </w:r>
            <w:r w:rsidRPr="00C65687">
              <w:rPr>
                <w:rFonts w:eastAsia="MS Gothic" w:cs="Arial"/>
                <w:color w:val="FF0000"/>
                <w:sz w:val="18"/>
                <w:szCs w:val="18"/>
              </w:rPr>
              <w:t>total CSI-RS ports in simultaneous NZP-CSI-RS resources in active BWPs across all CCs</w:t>
            </w:r>
          </w:p>
          <w:p w14:paraId="0F39C7F0" w14:textId="77777777" w:rsidR="00F644A4" w:rsidRPr="00C65687" w:rsidRDefault="00F644A4">
            <w:pPr>
              <w:rPr>
                <w:rFonts w:eastAsia="MS Gothic" w:cs="Arial"/>
                <w:color w:val="FF0000"/>
                <w:sz w:val="18"/>
                <w:szCs w:val="18"/>
              </w:rPr>
            </w:pPr>
            <w:r w:rsidRPr="00C65687">
              <w:rPr>
                <w:rFonts w:eastAsia="MS Gothic" w:cs="Arial"/>
                <w:color w:val="FF0000"/>
                <w:sz w:val="18"/>
                <w:szCs w:val="18"/>
              </w:rPr>
              <w:t>8. Support of single-panel type 1 codebook</w:t>
            </w:r>
          </w:p>
          <w:p w14:paraId="36B80147" w14:textId="77777777" w:rsidR="00F644A4" w:rsidRPr="00C65687" w:rsidRDefault="00F644A4">
            <w:pPr>
              <w:rPr>
                <w:rFonts w:eastAsia="SimSun" w:cs="Arial"/>
                <w:color w:val="FF0000"/>
                <w:sz w:val="18"/>
                <w:szCs w:val="18"/>
                <w:lang w:eastAsia="zh-CN"/>
              </w:rPr>
            </w:pPr>
            <w:r w:rsidRPr="00C65687">
              <w:rPr>
                <w:rFonts w:eastAsia="SimSun" w:cs="Arial"/>
                <w:color w:val="FF0000"/>
                <w:sz w:val="18"/>
                <w:szCs w:val="18"/>
                <w:lang w:eastAsia="zh-CN"/>
              </w:rPr>
              <w:t>9. Supported total number of aperiodic CSI reporting settings without sub-configurations plus the total number of sub-configurations across aperiodic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5D862" w14:textId="77777777" w:rsidR="00F644A4" w:rsidRPr="00C65687" w:rsidRDefault="00F644A4">
            <w:pPr>
              <w:keepNext/>
              <w:keepLines/>
              <w:rPr>
                <w:rFonts w:eastAsia="MS Mincho" w:cs="Arial"/>
                <w:color w:val="FF0000"/>
                <w:sz w:val="18"/>
                <w:szCs w:val="18"/>
              </w:rPr>
            </w:pPr>
            <w:r>
              <w:rPr>
                <w:rFonts w:eastAsia="MS Mincho" w:cs="Arial"/>
                <w:color w:val="FF0000"/>
                <w:sz w:val="18"/>
                <w:szCs w:val="18"/>
              </w:rPr>
              <w:t>42-1b and 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B0E66" w14:textId="77777777" w:rsidR="00F644A4" w:rsidRPr="00C65687" w:rsidRDefault="00F644A4">
            <w:pPr>
              <w:keepNext/>
              <w:keepLines/>
              <w:rPr>
                <w:rFonts w:eastAsia="SimSun" w:cs="Arial"/>
                <w:color w:val="FF0000"/>
                <w:sz w:val="18"/>
                <w:szCs w:val="18"/>
                <w:lang w:eastAsia="zh-CN"/>
              </w:rPr>
            </w:pPr>
            <w:r w:rsidRPr="00C65687">
              <w:rPr>
                <w:rFonts w:eastAsia="SimSun"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4675A" w14:textId="77777777" w:rsidR="00F644A4" w:rsidRPr="00C65687" w:rsidRDefault="00F644A4">
            <w:pPr>
              <w:keepNext/>
              <w:keepLines/>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DAAC1" w14:textId="77777777" w:rsidR="00F644A4" w:rsidRPr="00C65687" w:rsidRDefault="00F644A4">
            <w:pPr>
              <w:keepNext/>
              <w:keepLines/>
              <w:rPr>
                <w:rFonts w:eastAsia="SimSun" w:cs="Arial"/>
                <w:color w:val="FF0000"/>
                <w:sz w:val="18"/>
                <w:szCs w:val="18"/>
              </w:rPr>
            </w:pPr>
            <w:r w:rsidRPr="00C65687">
              <w:rPr>
                <w:rFonts w:eastAsia="SimSun" w:cs="Arial"/>
                <w:color w:val="FF0000"/>
                <w:sz w:val="18"/>
                <w:szCs w:val="18"/>
              </w:rPr>
              <w:t xml:space="preserve">UE does not support </w:t>
            </w:r>
            <w:r w:rsidRPr="00DE3C84">
              <w:rPr>
                <w:rFonts w:eastAsia="SimSun" w:cs="Arial"/>
                <w:color w:val="FF0000"/>
                <w:sz w:val="18"/>
                <w:szCs w:val="18"/>
              </w:rPr>
              <w:t xml:space="preserve">joint spatial and </w:t>
            </w:r>
            <w:r w:rsidRPr="00C65687">
              <w:rPr>
                <w:rFonts w:eastAsia="SimSun" w:cs="Arial"/>
                <w:color w:val="FF0000"/>
                <w:sz w:val="18"/>
                <w:szCs w:val="18"/>
              </w:rPr>
              <w:t>power domain adaptation f</w:t>
            </w:r>
            <w:r w:rsidRPr="00C65687">
              <w:rPr>
                <w:rFonts w:eastAsia="SimSun" w:cs="Arial"/>
                <w:color w:val="FF0000"/>
                <w:sz w:val="18"/>
                <w:szCs w:val="18"/>
                <w:lang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C9DC2" w14:textId="77777777" w:rsidR="00F644A4" w:rsidRPr="00C65687" w:rsidRDefault="00F644A4">
            <w:pPr>
              <w:keepNext/>
              <w:keepLines/>
              <w:rPr>
                <w:rFonts w:eastAsia="SimSun" w:cs="Arial"/>
                <w:color w:val="FF0000"/>
                <w:sz w:val="18"/>
                <w:szCs w:val="18"/>
                <w:highlight w:val="yellow"/>
                <w:lang w:eastAsia="zh-CN"/>
              </w:rPr>
            </w:pPr>
            <w:r w:rsidRPr="00C65687">
              <w:rPr>
                <w:rFonts w:eastAsia="SimSun"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CE7AF" w14:textId="77777777" w:rsidR="00F644A4" w:rsidRPr="00C65687" w:rsidRDefault="00F644A4">
            <w:pPr>
              <w:keepNext/>
              <w:keepLines/>
              <w:rPr>
                <w:rFonts w:eastAsia="SimSun" w:cs="Arial"/>
                <w:color w:val="FF0000"/>
                <w:sz w:val="18"/>
                <w:szCs w:val="18"/>
                <w:lang w:eastAsia="zh-CN"/>
              </w:rPr>
            </w:pPr>
            <w:r w:rsidRPr="00C65687">
              <w:rPr>
                <w:rFonts w:eastAsia="SimSun"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0CDA3" w14:textId="77777777" w:rsidR="00F644A4" w:rsidRPr="00C65687" w:rsidRDefault="00F644A4">
            <w:pPr>
              <w:keepNext/>
              <w:keepLines/>
              <w:rPr>
                <w:rFonts w:eastAsia="SimSun" w:cs="Arial"/>
                <w:color w:val="FF0000"/>
                <w:sz w:val="18"/>
                <w:szCs w:val="18"/>
                <w:lang w:eastAsia="zh-CN"/>
              </w:rPr>
            </w:pPr>
            <w:r w:rsidRPr="00C65687">
              <w:rPr>
                <w:rFonts w:eastAsia="SimSun"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DAE5F" w14:textId="77777777" w:rsidR="00F644A4" w:rsidRPr="00C65687" w:rsidRDefault="00F644A4">
            <w:pPr>
              <w:keepNext/>
              <w:keepLines/>
              <w:rPr>
                <w:rFonts w:eastAsia="SimSun" w:cs="Arial"/>
                <w:color w:val="FF0000"/>
                <w:sz w:val="18"/>
                <w:szCs w:val="18"/>
                <w:lang w:eastAsia="zh-CN"/>
              </w:rPr>
            </w:pPr>
            <w:r w:rsidRPr="00C65687">
              <w:rPr>
                <w:rFonts w:eastAsia="SimSun"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74947" w14:textId="77777777" w:rsidR="00F644A4" w:rsidRPr="00DE3C84" w:rsidRDefault="00F644A4">
            <w:pPr>
              <w:rPr>
                <w:rFonts w:eastAsiaTheme="minorEastAsia" w:cs="Arial"/>
                <w:color w:val="FF0000"/>
                <w:sz w:val="18"/>
                <w:szCs w:val="18"/>
                <w:lang w:eastAsia="zh-CN"/>
              </w:rPr>
            </w:pPr>
            <w:r w:rsidRPr="00DE3C84">
              <w:rPr>
                <w:rFonts w:eastAsiaTheme="minorEastAsia" w:cs="Arial"/>
                <w:color w:val="FF0000"/>
                <w:sz w:val="18"/>
                <w:szCs w:val="18"/>
                <w:lang w:eastAsia="zh-CN"/>
              </w:rPr>
              <w:t>Component 1 candidate values: {SD-type1 and PD, SD-type2 and PD, both (SD-type1 and PD) and (SD-type2 and PD)}</w:t>
            </w:r>
          </w:p>
          <w:p w14:paraId="06630FAC" w14:textId="77777777" w:rsidR="00F644A4" w:rsidRPr="00C65687" w:rsidRDefault="00F644A4">
            <w:pPr>
              <w:rPr>
                <w:rFonts w:eastAsia="SimSun" w:cs="Arial"/>
                <w:color w:val="FF0000"/>
                <w:sz w:val="18"/>
                <w:szCs w:val="18"/>
                <w:lang w:eastAsia="zh-CN"/>
              </w:rPr>
            </w:pPr>
            <w:r w:rsidRPr="00C65687">
              <w:rPr>
                <w:rFonts w:eastAsia="SimSun" w:cs="Arial"/>
                <w:color w:val="FF0000"/>
                <w:sz w:val="18"/>
                <w:szCs w:val="18"/>
                <w:lang w:eastAsia="zh-CN"/>
              </w:rPr>
              <w:t>Component 2 candidate values: {2,3,4,5,6,7,8}</w:t>
            </w:r>
          </w:p>
          <w:p w14:paraId="215CFC06" w14:textId="77777777" w:rsidR="00F644A4" w:rsidRPr="00C65687" w:rsidRDefault="00F644A4">
            <w:pPr>
              <w:rPr>
                <w:rFonts w:eastAsia="SimSun" w:cs="Arial"/>
                <w:color w:val="FF0000"/>
                <w:sz w:val="18"/>
                <w:szCs w:val="18"/>
                <w:lang w:eastAsia="zh-CN"/>
              </w:rPr>
            </w:pPr>
          </w:p>
          <w:p w14:paraId="073D310C" w14:textId="77777777" w:rsidR="00F644A4" w:rsidRPr="00C65687" w:rsidRDefault="00F644A4">
            <w:pPr>
              <w:rPr>
                <w:rFonts w:eastAsia="SimSun" w:cs="Arial"/>
                <w:color w:val="FF0000"/>
                <w:sz w:val="18"/>
                <w:szCs w:val="18"/>
                <w:lang w:eastAsia="zh-CN"/>
              </w:rPr>
            </w:pPr>
            <w:r w:rsidRPr="00C65687">
              <w:rPr>
                <w:rFonts w:eastAsia="SimSun" w:cs="Arial"/>
                <w:color w:val="FF0000"/>
                <w:sz w:val="18"/>
                <w:szCs w:val="18"/>
                <w:lang w:eastAsia="zh-CN"/>
              </w:rPr>
              <w:t xml:space="preserve">Component 3 candidate values: </w:t>
            </w:r>
            <w:r w:rsidRPr="00C65687">
              <w:rPr>
                <w:rFonts w:eastAsia="SimSun" w:cs="Arial"/>
                <w:color w:val="FF0000"/>
                <w:sz w:val="18"/>
                <w:szCs w:val="18"/>
                <w:highlight w:val="yellow"/>
                <w:lang w:eastAsia="zh-CN"/>
              </w:rPr>
              <w:t>FFS</w:t>
            </w:r>
          </w:p>
          <w:p w14:paraId="518F5C0B" w14:textId="77777777" w:rsidR="00F644A4" w:rsidRPr="00C65687" w:rsidRDefault="00F644A4">
            <w:pPr>
              <w:rPr>
                <w:rFonts w:eastAsia="SimSun" w:cs="Arial"/>
                <w:strike/>
                <w:color w:val="FF0000"/>
                <w:sz w:val="18"/>
                <w:szCs w:val="18"/>
                <w:lang w:eastAsia="zh-CN"/>
              </w:rPr>
            </w:pPr>
          </w:p>
          <w:p w14:paraId="03CB052A" w14:textId="77777777" w:rsidR="00F644A4" w:rsidRPr="00C65687" w:rsidRDefault="00F644A4">
            <w:pPr>
              <w:rPr>
                <w:rFonts w:eastAsia="SimSun" w:cs="Arial"/>
                <w:color w:val="FF0000"/>
                <w:sz w:val="18"/>
                <w:szCs w:val="18"/>
                <w:lang w:eastAsia="zh-CN"/>
              </w:rPr>
            </w:pPr>
            <w:r w:rsidRPr="00C65687">
              <w:rPr>
                <w:rFonts w:eastAsia="SimSun" w:cs="Arial"/>
                <w:color w:val="FF0000"/>
                <w:sz w:val="18"/>
                <w:szCs w:val="18"/>
                <w:lang w:eastAsia="zh-CN"/>
              </w:rPr>
              <w:t>Component 4 candidate values: {1, 2, 3 … 32}</w:t>
            </w:r>
          </w:p>
          <w:p w14:paraId="1E91D6B4" w14:textId="77777777" w:rsidR="00F644A4" w:rsidRPr="00C65687" w:rsidRDefault="00F644A4">
            <w:pPr>
              <w:rPr>
                <w:rFonts w:eastAsia="SimSun" w:cs="Arial"/>
                <w:color w:val="FF0000"/>
                <w:sz w:val="18"/>
                <w:szCs w:val="18"/>
                <w:lang w:eastAsia="zh-CN"/>
              </w:rPr>
            </w:pPr>
          </w:p>
          <w:p w14:paraId="5BE684F1" w14:textId="77777777" w:rsidR="00F644A4" w:rsidRPr="00C65687" w:rsidRDefault="00F644A4">
            <w:pPr>
              <w:rPr>
                <w:rFonts w:eastAsia="SimSun" w:cs="Arial"/>
                <w:color w:val="FF0000"/>
                <w:sz w:val="18"/>
                <w:szCs w:val="18"/>
                <w:lang w:eastAsia="zh-CN"/>
              </w:rPr>
            </w:pPr>
            <w:r w:rsidRPr="00C65687">
              <w:rPr>
                <w:rFonts w:eastAsia="SimSun" w:cs="Arial"/>
                <w:color w:val="FF0000"/>
                <w:sz w:val="18"/>
                <w:szCs w:val="18"/>
                <w:lang w:eastAsia="zh-CN"/>
              </w:rPr>
              <w:t xml:space="preserve">Component 5 candidate values: {8, 16, 24, … </w:t>
            </w:r>
            <w:proofErr w:type="gramStart"/>
            <w:r w:rsidRPr="00C65687">
              <w:rPr>
                <w:rFonts w:eastAsia="SimSun" w:cs="Arial"/>
                <w:color w:val="FF0000"/>
                <w:sz w:val="18"/>
                <w:szCs w:val="18"/>
                <w:lang w:eastAsia="zh-CN"/>
              </w:rPr>
              <w:t>128 }</w:t>
            </w:r>
            <w:proofErr w:type="gramEnd"/>
          </w:p>
          <w:p w14:paraId="3586EB51" w14:textId="77777777" w:rsidR="00F644A4" w:rsidRPr="00C65687" w:rsidRDefault="00F644A4">
            <w:pPr>
              <w:rPr>
                <w:rFonts w:eastAsia="SimSun" w:cs="Arial"/>
                <w:color w:val="FF0000"/>
                <w:sz w:val="18"/>
                <w:szCs w:val="18"/>
                <w:lang w:eastAsia="zh-CN"/>
              </w:rPr>
            </w:pPr>
          </w:p>
          <w:p w14:paraId="13FE4D22" w14:textId="77777777" w:rsidR="00F644A4" w:rsidRPr="00C65687" w:rsidRDefault="00F644A4">
            <w:pPr>
              <w:rPr>
                <w:rFonts w:eastAsia="SimSun" w:cs="Arial"/>
                <w:color w:val="FF0000"/>
                <w:sz w:val="18"/>
                <w:szCs w:val="18"/>
                <w:lang w:eastAsia="zh-CN"/>
              </w:rPr>
            </w:pPr>
            <w:r w:rsidRPr="00C65687">
              <w:rPr>
                <w:rFonts w:eastAsia="SimSun" w:cs="Arial"/>
                <w:color w:val="FF0000"/>
                <w:sz w:val="18"/>
                <w:szCs w:val="18"/>
                <w:lang w:eastAsia="zh-CN"/>
              </w:rPr>
              <w:t>Component 6 candidate values: {5, 6, 7, 8, 9, 10, 12, 14, 16, …, 62, 64}</w:t>
            </w:r>
          </w:p>
          <w:p w14:paraId="1DE1C880" w14:textId="77777777" w:rsidR="00F644A4" w:rsidRPr="00C65687" w:rsidRDefault="00F644A4">
            <w:pPr>
              <w:rPr>
                <w:rFonts w:eastAsia="SimSun" w:cs="Arial"/>
                <w:color w:val="FF0000"/>
                <w:sz w:val="18"/>
                <w:szCs w:val="18"/>
                <w:lang w:eastAsia="zh-CN"/>
              </w:rPr>
            </w:pPr>
          </w:p>
          <w:p w14:paraId="79D5A459" w14:textId="77777777" w:rsidR="00F644A4" w:rsidRPr="00C65687" w:rsidRDefault="00F644A4">
            <w:pPr>
              <w:rPr>
                <w:rFonts w:eastAsia="SimSun" w:cs="Arial"/>
                <w:color w:val="FF0000"/>
                <w:sz w:val="18"/>
                <w:szCs w:val="18"/>
                <w:lang w:eastAsia="zh-CN"/>
              </w:rPr>
            </w:pPr>
            <w:r w:rsidRPr="00C65687">
              <w:rPr>
                <w:rFonts w:eastAsia="SimSun" w:cs="Arial"/>
                <w:color w:val="FF0000"/>
                <w:sz w:val="18"/>
                <w:szCs w:val="18"/>
                <w:lang w:eastAsia="zh-CN"/>
              </w:rPr>
              <w:t>Component 7 candidate values: {8, 16, 24, …, 248, 256}</w:t>
            </w:r>
          </w:p>
          <w:p w14:paraId="140EDFF9" w14:textId="77777777" w:rsidR="00F644A4" w:rsidRPr="00C65687" w:rsidRDefault="00F644A4">
            <w:pPr>
              <w:rPr>
                <w:rFonts w:eastAsia="SimSun" w:cs="Arial"/>
                <w:color w:val="FF0000"/>
                <w:sz w:val="18"/>
                <w:szCs w:val="18"/>
                <w:lang w:eastAsia="zh-CN"/>
              </w:rPr>
            </w:pPr>
          </w:p>
          <w:p w14:paraId="19B30DD4" w14:textId="77777777" w:rsidR="00F644A4" w:rsidRPr="00C65687" w:rsidRDefault="00F644A4">
            <w:pPr>
              <w:rPr>
                <w:rFonts w:eastAsia="SimSun" w:cs="Arial"/>
                <w:color w:val="FF0000"/>
                <w:sz w:val="18"/>
                <w:szCs w:val="18"/>
                <w:lang w:eastAsia="zh-CN"/>
              </w:rPr>
            </w:pPr>
            <w:r w:rsidRPr="00C65687">
              <w:rPr>
                <w:rFonts w:eastAsia="SimSun" w:cs="Arial"/>
                <w:color w:val="FF0000"/>
                <w:sz w:val="18"/>
                <w:szCs w:val="18"/>
                <w:lang w:eastAsia="zh-CN"/>
              </w:rPr>
              <w:t>Component 9 candidate values: {2, 3, 4, 5, 6, 7, 8, 9, 10, 11, 12}</w:t>
            </w:r>
          </w:p>
          <w:p w14:paraId="0526449A" w14:textId="77777777" w:rsidR="00F644A4" w:rsidRPr="00C65687" w:rsidRDefault="00F644A4">
            <w:pPr>
              <w:rPr>
                <w:rFonts w:eastAsia="SimSun" w:cs="Arial"/>
                <w:color w:val="FF0000"/>
                <w:sz w:val="18"/>
                <w:szCs w:val="18"/>
                <w:lang w:eastAsia="zh-CN"/>
              </w:rPr>
            </w:pPr>
          </w:p>
          <w:p w14:paraId="28227F78" w14:textId="77777777" w:rsidR="00F644A4" w:rsidRPr="00C65687" w:rsidRDefault="00F644A4">
            <w:pPr>
              <w:rPr>
                <w:rFonts w:eastAsia="SimSun" w:cs="Arial"/>
                <w:color w:val="FF0000"/>
                <w:sz w:val="18"/>
                <w:szCs w:val="18"/>
                <w:lang w:eastAsia="zh-CN"/>
              </w:rPr>
            </w:pPr>
            <w:r w:rsidRPr="00C65687">
              <w:rPr>
                <w:rFonts w:eastAsia="SimSun" w:cs="Arial"/>
                <w:color w:val="FF0000"/>
                <w:sz w:val="18"/>
                <w:szCs w:val="18"/>
                <w:lang w:eastAsia="zh-CN"/>
              </w:rPr>
              <w:t xml:space="preserve">Note: Components 6 and 7 are </w:t>
            </w:r>
            <w:proofErr w:type="spellStart"/>
            <w:r w:rsidRPr="00C65687">
              <w:rPr>
                <w:rFonts w:eastAsia="SimSun" w:cs="Arial"/>
                <w:color w:val="FF0000"/>
                <w:sz w:val="18"/>
                <w:szCs w:val="18"/>
                <w:lang w:eastAsia="zh-CN"/>
              </w:rPr>
              <w:t>signaled</w:t>
            </w:r>
            <w:proofErr w:type="spellEnd"/>
            <w:r w:rsidRPr="00C65687">
              <w:rPr>
                <w:rFonts w:eastAsia="SimSun" w:cs="Arial"/>
                <w:color w:val="FF0000"/>
                <w:sz w:val="18"/>
                <w:szCs w:val="18"/>
                <w:lang w:eastAsia="zh-CN"/>
              </w:rPr>
              <w:t xml:space="preserve"> per BC</w:t>
            </w:r>
          </w:p>
          <w:p w14:paraId="4E80E8EC" w14:textId="77777777" w:rsidR="00F644A4" w:rsidRPr="00C65687" w:rsidRDefault="00F644A4">
            <w:pPr>
              <w:rPr>
                <w:rFonts w:eastAsia="SimSun" w:cs="Arial"/>
                <w:color w:val="FF0000"/>
                <w:sz w:val="18"/>
                <w:szCs w:val="18"/>
                <w:lang w:eastAsia="zh-CN"/>
              </w:rPr>
            </w:pPr>
          </w:p>
          <w:p w14:paraId="427486C4" w14:textId="77777777" w:rsidR="00F644A4" w:rsidRPr="00C65687" w:rsidRDefault="00F644A4">
            <w:pPr>
              <w:rPr>
                <w:rFonts w:eastAsia="SimSun"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2EFAA" w14:textId="77777777" w:rsidR="00F644A4" w:rsidRPr="00C65687" w:rsidRDefault="00F644A4">
            <w:pPr>
              <w:keepNext/>
              <w:keepLines/>
              <w:rPr>
                <w:rFonts w:eastAsia="SimSun" w:cs="Arial"/>
                <w:color w:val="FF0000"/>
                <w:sz w:val="18"/>
                <w:szCs w:val="18"/>
              </w:rPr>
            </w:pPr>
            <w:r w:rsidRPr="00C65687">
              <w:rPr>
                <w:rFonts w:eastAsia="SimSun" w:cs="Arial"/>
                <w:color w:val="FF0000"/>
                <w:sz w:val="18"/>
                <w:szCs w:val="18"/>
              </w:rPr>
              <w:t xml:space="preserve">Optional with capability </w:t>
            </w:r>
            <w:proofErr w:type="spellStart"/>
            <w:r w:rsidRPr="00C65687">
              <w:rPr>
                <w:rFonts w:eastAsia="SimSun" w:cs="Arial"/>
                <w:color w:val="FF0000"/>
                <w:sz w:val="18"/>
                <w:szCs w:val="18"/>
              </w:rPr>
              <w:t>signaling</w:t>
            </w:r>
            <w:proofErr w:type="spellEnd"/>
          </w:p>
        </w:tc>
      </w:tr>
    </w:tbl>
    <w:p w14:paraId="5D7C00D7" w14:textId="77777777" w:rsidR="006E2828" w:rsidRDefault="006E2828" w:rsidP="00806418">
      <w:pPr>
        <w:pStyle w:val="Reference"/>
        <w:numPr>
          <w:ilvl w:val="0"/>
          <w:numId w:val="0"/>
        </w:numPr>
        <w:sectPr w:rsidR="006E2828" w:rsidSect="00F644A4">
          <w:footnotePr>
            <w:numRestart w:val="eachSect"/>
          </w:footnotePr>
          <w:pgSz w:w="23811" w:h="16838" w:orient="landscape" w:code="8"/>
          <w:pgMar w:top="1138" w:right="850" w:bottom="1138" w:left="562" w:header="677" w:footer="562" w:gutter="0"/>
          <w:cols w:space="720"/>
          <w:docGrid w:linePitch="299"/>
        </w:sectPr>
      </w:pPr>
    </w:p>
    <w:p w14:paraId="4A400551" w14:textId="5FA078C9" w:rsidR="006E2828" w:rsidRDefault="006E2828" w:rsidP="006E2828">
      <w:pPr>
        <w:keepNext/>
        <w:keepLines/>
        <w:tabs>
          <w:tab w:val="left" w:pos="426"/>
        </w:tabs>
        <w:overflowPunct w:val="0"/>
        <w:autoSpaceDE w:val="0"/>
        <w:autoSpaceDN w:val="0"/>
        <w:adjustRightInd w:val="0"/>
        <w:spacing w:after="120"/>
        <w:textAlignment w:val="baseline"/>
        <w:outlineLvl w:val="0"/>
        <w:rPr>
          <w:rFonts w:eastAsia="Batang"/>
          <w:sz w:val="32"/>
          <w:szCs w:val="32"/>
          <w:lang w:eastAsia="ko-KR"/>
        </w:rPr>
      </w:pPr>
      <w:r w:rsidRPr="000B3C1A">
        <w:rPr>
          <w:rFonts w:eastAsia="Batang"/>
          <w:sz w:val="32"/>
          <w:szCs w:val="32"/>
          <w:lang w:eastAsia="ko-KR"/>
        </w:rPr>
        <w:lastRenderedPageBreak/>
        <w:t xml:space="preserve">Annex </w:t>
      </w:r>
      <w:r>
        <w:rPr>
          <w:rFonts w:eastAsia="Batang"/>
          <w:sz w:val="32"/>
          <w:szCs w:val="32"/>
          <w:lang w:eastAsia="ko-KR"/>
        </w:rPr>
        <w:t>B (Proposed updates to the Mobility enhancements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629"/>
        <w:gridCol w:w="2206"/>
        <w:gridCol w:w="3481"/>
        <w:gridCol w:w="1405"/>
        <w:gridCol w:w="1534"/>
        <w:gridCol w:w="1908"/>
        <w:gridCol w:w="2235"/>
        <w:gridCol w:w="2702"/>
        <w:gridCol w:w="2959"/>
        <w:gridCol w:w="1933"/>
      </w:tblGrid>
      <w:tr w:rsidR="0048148F" w:rsidRPr="00F46BB5" w14:paraId="44246816"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4D705734" w14:textId="77777777" w:rsidR="0048148F" w:rsidRPr="00F46BB5" w:rsidRDefault="0048148F">
            <w:pPr>
              <w:pStyle w:val="TAH"/>
              <w:rPr>
                <w:rFonts w:cs="Arial"/>
                <w:color w:val="000000" w:themeColor="text1"/>
                <w:szCs w:val="18"/>
              </w:rPr>
            </w:pPr>
            <w:r w:rsidRPr="00F46BB5">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9CE3756" w14:textId="77777777" w:rsidR="0048148F" w:rsidRPr="00F46BB5" w:rsidRDefault="0048148F">
            <w:pPr>
              <w:pStyle w:val="TAH"/>
              <w:rPr>
                <w:rFonts w:cs="Arial"/>
                <w:color w:val="000000" w:themeColor="text1"/>
                <w:szCs w:val="18"/>
              </w:rPr>
            </w:pPr>
            <w:r w:rsidRPr="00F46BB5">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72DC917" w14:textId="77777777" w:rsidR="0048148F" w:rsidRPr="00F46BB5" w:rsidRDefault="0048148F">
            <w:pPr>
              <w:pStyle w:val="TAH"/>
              <w:rPr>
                <w:rFonts w:cs="Arial"/>
                <w:color w:val="000000" w:themeColor="text1"/>
                <w:szCs w:val="18"/>
              </w:rPr>
            </w:pPr>
            <w:r w:rsidRPr="00F46BB5">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28851F2" w14:textId="77777777" w:rsidR="0048148F" w:rsidRPr="00F46BB5" w:rsidRDefault="0048148F">
            <w:pPr>
              <w:pStyle w:val="TAH"/>
              <w:rPr>
                <w:rFonts w:cs="Arial"/>
                <w:color w:val="000000" w:themeColor="text1"/>
                <w:szCs w:val="18"/>
              </w:rPr>
            </w:pPr>
            <w:r w:rsidRPr="00F46BB5">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2BC7B8A" w14:textId="77777777" w:rsidR="0048148F" w:rsidRPr="00F46BB5" w:rsidRDefault="0048148F">
            <w:pPr>
              <w:pStyle w:val="TAH"/>
              <w:rPr>
                <w:rFonts w:cs="Arial"/>
                <w:color w:val="000000" w:themeColor="text1"/>
                <w:szCs w:val="18"/>
              </w:rPr>
            </w:pPr>
            <w:r w:rsidRPr="00F46BB5">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3DC5A09" w14:textId="77777777" w:rsidR="0048148F" w:rsidRPr="00F46BB5" w:rsidRDefault="0048148F">
            <w:pPr>
              <w:pStyle w:val="TAH"/>
              <w:rPr>
                <w:rFonts w:cs="Arial"/>
                <w:color w:val="000000" w:themeColor="text1"/>
                <w:szCs w:val="18"/>
              </w:rPr>
            </w:pPr>
            <w:r w:rsidRPr="00F46BB5">
              <w:rPr>
                <w:rFonts w:cs="Arial"/>
                <w:color w:val="000000" w:themeColor="text1"/>
                <w:szCs w:val="18"/>
              </w:rPr>
              <w:t xml:space="preserve">Need for the </w:t>
            </w:r>
            <w:proofErr w:type="spellStart"/>
            <w:r w:rsidRPr="00F46BB5">
              <w:rPr>
                <w:rFonts w:cs="Arial"/>
                <w:color w:val="000000" w:themeColor="text1"/>
                <w:szCs w:val="18"/>
              </w:rPr>
              <w:t>gNB</w:t>
            </w:r>
            <w:proofErr w:type="spellEnd"/>
            <w:r w:rsidRPr="00F46BB5">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777039A" w14:textId="77777777" w:rsidR="0048148F" w:rsidRPr="00F46BB5" w:rsidRDefault="0048148F">
            <w:pPr>
              <w:pStyle w:val="TAH"/>
              <w:rPr>
                <w:rFonts w:cs="Arial"/>
                <w:color w:val="000000" w:themeColor="text1"/>
                <w:szCs w:val="18"/>
              </w:rPr>
            </w:pPr>
            <w:r w:rsidRPr="00F46BB5">
              <w:rPr>
                <w:rFonts w:eastAsia="Gulim" w:cs="Arial"/>
                <w:color w:val="000000" w:themeColor="text1"/>
                <w:szCs w:val="18"/>
              </w:rPr>
              <w:t xml:space="preserve">Applicable to </w:t>
            </w:r>
            <w:r w:rsidRPr="00F46BB5">
              <w:rPr>
                <w:rFonts w:cs="Arial"/>
                <w:color w:val="000000" w:themeColor="text1"/>
                <w:szCs w:val="18"/>
              </w:rPr>
              <w:t xml:space="preserve">the capability signalling exchange between </w:t>
            </w:r>
            <w:proofErr w:type="spellStart"/>
            <w:r w:rsidRPr="00F46BB5">
              <w:rPr>
                <w:rFonts w:cs="Arial"/>
                <w:color w:val="000000" w:themeColor="text1"/>
                <w:szCs w:val="18"/>
              </w:rPr>
              <w:t>UEs</w:t>
            </w:r>
            <w:proofErr w:type="spellEnd"/>
            <w:r w:rsidRPr="00F46BB5">
              <w:rPr>
                <w:rFonts w:cs="Arial"/>
                <w:color w:val="000000" w:themeColor="text1"/>
                <w:szCs w:val="18"/>
              </w:rPr>
              <w:t xml:space="preserve"> (</w:t>
            </w:r>
            <w:proofErr w:type="spellStart"/>
            <w:r w:rsidRPr="00F46BB5">
              <w:rPr>
                <w:rFonts w:cs="Arial"/>
                <w:color w:val="000000" w:themeColor="text1"/>
                <w:szCs w:val="18"/>
              </w:rPr>
              <w:t>Sidelink</w:t>
            </w:r>
            <w:proofErr w:type="spellEnd"/>
            <w:r w:rsidRPr="00F46BB5">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BD2205B" w14:textId="77777777" w:rsidR="0048148F" w:rsidRPr="00F46BB5" w:rsidRDefault="0048148F">
            <w:pPr>
              <w:pStyle w:val="TAN"/>
              <w:ind w:left="0" w:firstLine="0"/>
              <w:rPr>
                <w:rFonts w:cs="Arial"/>
                <w:b/>
                <w:color w:val="000000" w:themeColor="text1"/>
                <w:szCs w:val="18"/>
                <w:lang w:eastAsia="ja-JP"/>
              </w:rPr>
            </w:pPr>
            <w:r w:rsidRPr="00F46BB5">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730351A" w14:textId="77777777" w:rsidR="0048148F" w:rsidRPr="00F46BB5" w:rsidRDefault="0048148F">
            <w:pPr>
              <w:pStyle w:val="TAN"/>
              <w:ind w:left="0" w:firstLine="0"/>
              <w:rPr>
                <w:rFonts w:cs="Arial"/>
                <w:b/>
                <w:color w:val="000000" w:themeColor="text1"/>
                <w:szCs w:val="18"/>
                <w:lang w:eastAsia="ja-JP"/>
              </w:rPr>
            </w:pPr>
            <w:r w:rsidRPr="00F46BB5">
              <w:rPr>
                <w:rFonts w:cs="Arial"/>
                <w:b/>
                <w:color w:val="000000" w:themeColor="text1"/>
                <w:szCs w:val="18"/>
                <w:lang w:eastAsia="ja-JP"/>
              </w:rPr>
              <w:t>Type</w:t>
            </w:r>
          </w:p>
          <w:p w14:paraId="7F71EB73" w14:textId="77777777" w:rsidR="0048148F" w:rsidRPr="00F46BB5" w:rsidRDefault="0048148F">
            <w:pPr>
              <w:pStyle w:val="TAN"/>
              <w:ind w:left="0" w:firstLine="0"/>
              <w:rPr>
                <w:rFonts w:cs="Arial"/>
                <w:b/>
                <w:color w:val="000000" w:themeColor="text1"/>
                <w:szCs w:val="18"/>
                <w:lang w:eastAsia="ja-JP"/>
              </w:rPr>
            </w:pPr>
            <w:r w:rsidRPr="00F46BB5">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D7A08DD" w14:textId="77777777" w:rsidR="0048148F" w:rsidRPr="00F46BB5" w:rsidRDefault="0048148F">
            <w:pPr>
              <w:pStyle w:val="TAH"/>
              <w:rPr>
                <w:rFonts w:cs="Arial"/>
                <w:color w:val="000000" w:themeColor="text1"/>
                <w:szCs w:val="18"/>
              </w:rPr>
            </w:pPr>
            <w:r w:rsidRPr="00F46BB5">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DB2EC6A" w14:textId="77777777" w:rsidR="0048148F" w:rsidRPr="00F46BB5" w:rsidRDefault="0048148F">
            <w:pPr>
              <w:pStyle w:val="TAH"/>
              <w:rPr>
                <w:rFonts w:cs="Arial"/>
                <w:color w:val="000000" w:themeColor="text1"/>
                <w:szCs w:val="18"/>
              </w:rPr>
            </w:pPr>
            <w:r w:rsidRPr="00F46BB5">
              <w:rPr>
                <w:rFonts w:cs="Arial"/>
                <w:color w:val="000000" w:themeColor="text1"/>
                <w:szCs w:val="18"/>
              </w:rPr>
              <w:t>Mandatory/Optional</w:t>
            </w:r>
          </w:p>
        </w:tc>
      </w:tr>
      <w:tr w:rsidR="0048148F" w:rsidRPr="00F46BB5" w14:paraId="2C54AA6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9FC11" w14:textId="77777777" w:rsidR="0048148F" w:rsidRPr="00F46BB5" w:rsidRDefault="0048148F">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7FD7A" w14:textId="77777777" w:rsidR="0048148F" w:rsidRPr="00F46BB5" w:rsidRDefault="0048148F">
            <w:pPr>
              <w:pStyle w:val="TAL"/>
              <w:rPr>
                <w:rFonts w:eastAsia="MS Mincho" w:cs="Arial"/>
                <w:color w:val="000000" w:themeColor="text1"/>
                <w:szCs w:val="18"/>
                <w:lang w:eastAsia="ja-JP"/>
              </w:rPr>
            </w:pPr>
            <w:r w:rsidRPr="00F46BB5">
              <w:rPr>
                <w:rFonts w:eastAsia="MS Mincho"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42157" w14:textId="77777777" w:rsidR="0048148F" w:rsidRPr="00F46BB5" w:rsidRDefault="0048148F">
            <w:pPr>
              <w:pStyle w:val="TAL"/>
              <w:rPr>
                <w:rFonts w:eastAsia="SimSun" w:cs="Arial"/>
                <w:color w:val="000000" w:themeColor="text1"/>
                <w:szCs w:val="18"/>
                <w:lang w:eastAsia="zh-CN"/>
              </w:rPr>
            </w:pPr>
            <w:r w:rsidRPr="00F46BB5">
              <w:rPr>
                <w:rFonts w:eastAsia="SimSun" w:cs="Arial"/>
                <w:color w:val="000000" w:themeColor="text1"/>
                <w:szCs w:val="18"/>
                <w:lang w:val="en-US" w:eastAsia="zh-CN"/>
              </w:rPr>
              <w:t xml:space="preserve">Intra-frequency </w:t>
            </w:r>
            <w:r w:rsidRPr="00F46BB5">
              <w:rPr>
                <w:rFonts w:eastAsia="SimSun" w:cs="Arial"/>
                <w:color w:val="000000" w:themeColor="text1"/>
                <w:szCs w:val="18"/>
                <w:lang w:eastAsia="zh-CN"/>
              </w:rPr>
              <w:t>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FCF49" w14:textId="77777777" w:rsidR="0048148F" w:rsidRPr="00F46BB5" w:rsidRDefault="0048148F">
            <w:pPr>
              <w:rPr>
                <w:rFonts w:cs="Arial"/>
                <w:color w:val="000000" w:themeColor="text1"/>
                <w:sz w:val="18"/>
                <w:szCs w:val="18"/>
              </w:rPr>
            </w:pPr>
            <w:r w:rsidRPr="00F46BB5">
              <w:rPr>
                <w:rFonts w:cs="Arial"/>
                <w:color w:val="000000" w:themeColor="text1"/>
                <w:sz w:val="18"/>
                <w:szCs w:val="18"/>
              </w:rPr>
              <w:t xml:space="preserve">1. Support of intra-frequency L1- RSRP measurement and reporting based on SSB(s) of candidate cell(s) </w:t>
            </w:r>
          </w:p>
          <w:p w14:paraId="425004B4" w14:textId="77777777" w:rsidR="0048148F" w:rsidRPr="00F46BB5" w:rsidRDefault="0048148F">
            <w:pPr>
              <w:rPr>
                <w:rFonts w:cs="Arial"/>
                <w:color w:val="000000" w:themeColor="text1"/>
                <w:sz w:val="18"/>
                <w:szCs w:val="18"/>
              </w:rPr>
            </w:pPr>
            <w:r w:rsidRPr="00F46BB5">
              <w:rPr>
                <w:rFonts w:cs="Arial"/>
                <w:color w:val="000000" w:themeColor="text1"/>
                <w:sz w:val="18"/>
                <w:szCs w:val="18"/>
              </w:rPr>
              <w:t>2. Maximum number of RRC configured candidate cells for intra-frequency L1-RSRP measurement</w:t>
            </w:r>
          </w:p>
          <w:p w14:paraId="12D1376C" w14:textId="77777777" w:rsidR="0048148F" w:rsidRPr="00F46BB5" w:rsidRDefault="0048148F">
            <w:pPr>
              <w:rPr>
                <w:rFonts w:cs="Arial"/>
                <w:color w:val="000000" w:themeColor="text1"/>
                <w:sz w:val="18"/>
                <w:szCs w:val="18"/>
              </w:rPr>
            </w:pPr>
            <w:r w:rsidRPr="00F46BB5">
              <w:rPr>
                <w:rFonts w:cs="Arial"/>
                <w:color w:val="000000" w:themeColor="text1"/>
                <w:sz w:val="18"/>
                <w:szCs w:val="18"/>
              </w:rPr>
              <w:t xml:space="preserve">4. Support of up to L candidate cells and M beams in one report where a SSBRI-RSRP pair is used for each beam report for intra-frequency L1-RSRP measurement  </w:t>
            </w:r>
          </w:p>
          <w:p w14:paraId="7F47EF64" w14:textId="77777777" w:rsidR="0048148F" w:rsidRPr="00F46BB5" w:rsidRDefault="0048148F">
            <w:pPr>
              <w:rPr>
                <w:rFonts w:cs="Arial"/>
                <w:color w:val="000000" w:themeColor="text1"/>
                <w:sz w:val="18"/>
                <w:szCs w:val="18"/>
              </w:rPr>
            </w:pPr>
            <w:r w:rsidRPr="00F46BB5">
              <w:rPr>
                <w:rFonts w:cs="Arial"/>
                <w:color w:val="000000" w:themeColor="text1"/>
                <w:sz w:val="18"/>
                <w:szCs w:val="18"/>
              </w:rPr>
              <w:t>5.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7C246" w14:textId="77777777" w:rsidR="0048148F" w:rsidRPr="00F46BB5" w:rsidRDefault="0048148F">
            <w:pPr>
              <w:pStyle w:val="TAL"/>
              <w:rPr>
                <w:rFonts w:eastAsia="MS Mincho" w:cs="Arial"/>
                <w:color w:val="000000" w:themeColor="text1"/>
                <w:szCs w:val="18"/>
                <w:lang w:eastAsia="ja-JP"/>
              </w:rPr>
            </w:pPr>
            <w:r w:rsidRPr="00F46BB5">
              <w:rPr>
                <w:rFonts w:eastAsia="MS Mincho" w:cs="Arial"/>
                <w:color w:val="000000" w:themeColor="text1"/>
                <w:szCs w:val="18"/>
                <w:lang w:val="en-US" w:eastAsia="ja-JP"/>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49D1E" w14:textId="77777777" w:rsidR="0048148F" w:rsidRPr="00F46BB5" w:rsidRDefault="0048148F">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C6FC0" w14:textId="77777777" w:rsidR="0048148F" w:rsidRPr="00F46BB5" w:rsidRDefault="0048148F">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7E94D" w14:textId="77777777" w:rsidR="0048148F" w:rsidRPr="00F46BB5" w:rsidRDefault="0048148F">
            <w:pPr>
              <w:pStyle w:val="TAL"/>
              <w:rPr>
                <w:rFonts w:eastAsia="SimSun" w:cs="Arial"/>
                <w:color w:val="000000" w:themeColor="text1"/>
                <w:szCs w:val="18"/>
                <w:lang w:val="en-US" w:eastAsia="zh-CN"/>
              </w:rPr>
            </w:pPr>
            <w:r w:rsidRPr="00F46BB5">
              <w:rPr>
                <w:rFonts w:eastAsia="SimSun" w:cs="Arial"/>
                <w:color w:val="000000" w:themeColor="text1"/>
                <w:szCs w:val="18"/>
                <w:lang w:val="en-US" w:eastAsia="zh-CN"/>
              </w:rPr>
              <w:t>UE does not support intra-frequency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7C518" w14:textId="77777777" w:rsidR="0048148F" w:rsidRPr="00900E4E" w:rsidRDefault="0048148F">
            <w:pPr>
              <w:pStyle w:val="TAL"/>
              <w:rPr>
                <w:rFonts w:eastAsia="SimSun" w:cs="Arial"/>
                <w:strike/>
                <w:color w:val="FF0000"/>
                <w:szCs w:val="18"/>
                <w:lang w:eastAsia="zh-CN"/>
              </w:rPr>
            </w:pPr>
            <w:r w:rsidRPr="00900E4E">
              <w:rPr>
                <w:rFonts w:eastAsia="SimSun" w:cs="Arial"/>
                <w:strike/>
                <w:color w:val="FF0000"/>
                <w:szCs w:val="18"/>
                <w:highlight w:val="yellow"/>
                <w:lang w:eastAsia="zh-CN"/>
              </w:rPr>
              <w:t>[Per band/BC]</w:t>
            </w:r>
          </w:p>
          <w:p w14:paraId="264DEC91" w14:textId="1F0B0B54" w:rsidR="000758AF" w:rsidRPr="000758AF" w:rsidRDefault="00900E4E">
            <w:pPr>
              <w:pStyle w:val="TAL"/>
              <w:rPr>
                <w:rFonts w:eastAsia="SimSun" w:cs="Arial"/>
                <w:color w:val="000000" w:themeColor="text1"/>
                <w:szCs w:val="18"/>
                <w:lang w:val="en-US" w:eastAsia="zh-CN"/>
              </w:rPr>
            </w:pPr>
            <w:r w:rsidRPr="00900E4E">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80667" w14:textId="77777777" w:rsidR="0048148F" w:rsidRPr="00F46BB5" w:rsidRDefault="0048148F">
            <w:pPr>
              <w:rPr>
                <w:rFonts w:cs="Arial"/>
                <w:color w:val="000000" w:themeColor="text1"/>
                <w:sz w:val="18"/>
                <w:szCs w:val="18"/>
              </w:rPr>
            </w:pPr>
            <w:r w:rsidRPr="00F46BB5">
              <w:rPr>
                <w:rFonts w:cs="Arial"/>
                <w:color w:val="000000" w:themeColor="text1"/>
                <w:sz w:val="18"/>
                <w:szCs w:val="18"/>
              </w:rPr>
              <w:t>Component 2 candidate values: {1,2,3,4,5,6,7,8}</w:t>
            </w:r>
          </w:p>
          <w:p w14:paraId="631BEA53" w14:textId="77777777" w:rsidR="0048148F" w:rsidRPr="00F46BB5" w:rsidRDefault="0048148F">
            <w:pPr>
              <w:rPr>
                <w:rFonts w:cs="Arial"/>
                <w:color w:val="000000" w:themeColor="text1"/>
                <w:sz w:val="18"/>
                <w:szCs w:val="18"/>
              </w:rPr>
            </w:pPr>
            <w:r w:rsidRPr="00F46BB5">
              <w:rPr>
                <w:rFonts w:cs="Arial"/>
                <w:color w:val="000000" w:themeColor="text1"/>
                <w:sz w:val="18"/>
                <w:szCs w:val="18"/>
              </w:rPr>
              <w:t xml:space="preserve">Component 4 candidate values: </w:t>
            </w:r>
          </w:p>
          <w:p w14:paraId="40F96E75" w14:textId="77777777" w:rsidR="0048148F" w:rsidRPr="00F46BB5" w:rsidRDefault="0048148F">
            <w:pPr>
              <w:rPr>
                <w:rFonts w:cs="Arial"/>
                <w:color w:val="000000" w:themeColor="text1"/>
                <w:sz w:val="18"/>
                <w:szCs w:val="18"/>
              </w:rPr>
            </w:pPr>
            <w:r w:rsidRPr="00F46BB5">
              <w:rPr>
                <w:rFonts w:cs="Arial"/>
                <w:color w:val="000000" w:themeColor="text1"/>
                <w:sz w:val="18"/>
                <w:szCs w:val="18"/>
              </w:rPr>
              <w:t>L: {1, 2,3,4}</w:t>
            </w:r>
          </w:p>
          <w:p w14:paraId="3C0F6575" w14:textId="77777777" w:rsidR="0048148F" w:rsidRPr="00F46BB5" w:rsidRDefault="0048148F">
            <w:pPr>
              <w:rPr>
                <w:rFonts w:cs="Arial"/>
                <w:color w:val="000000" w:themeColor="text1"/>
                <w:sz w:val="18"/>
                <w:szCs w:val="18"/>
              </w:rPr>
            </w:pPr>
            <w:r w:rsidRPr="00F46BB5">
              <w:rPr>
                <w:rFonts w:cs="Arial"/>
                <w:color w:val="000000" w:themeColor="text1"/>
                <w:sz w:val="18"/>
                <w:szCs w:val="18"/>
              </w:rPr>
              <w:t>M: {1, 2,3,4}</w:t>
            </w:r>
          </w:p>
          <w:p w14:paraId="55E444D5" w14:textId="166692C0" w:rsidR="0048148F" w:rsidRPr="0048148F" w:rsidRDefault="0048148F" w:rsidP="0048148F">
            <w:pPr>
              <w:rPr>
                <w:rFonts w:cs="Arial"/>
                <w:color w:val="000000" w:themeColor="text1"/>
                <w:sz w:val="18"/>
                <w:szCs w:val="18"/>
              </w:rPr>
            </w:pPr>
            <w:r w:rsidRPr="00F46BB5">
              <w:rPr>
                <w:rFonts w:cs="Arial"/>
                <w:color w:val="000000" w:themeColor="text1"/>
                <w:sz w:val="18"/>
                <w:szCs w:val="18"/>
              </w:rPr>
              <w:t xml:space="preserve">M </w:t>
            </w:r>
            <w:r w:rsidRPr="00F46BB5">
              <w:rPr>
                <w:rFonts w:ascii="Symbol" w:eastAsia="Symbol" w:hAnsi="Symbol" w:cs="Symbol"/>
                <w:color w:val="000000" w:themeColor="text1"/>
                <w:sz w:val="18"/>
                <w:szCs w:val="18"/>
              </w:rPr>
              <w:t>´</w:t>
            </w:r>
            <w:r w:rsidRPr="00F46BB5">
              <w:rPr>
                <w:rFonts w:cs="Arial"/>
                <w:color w:val="000000" w:themeColor="text1"/>
                <w:sz w:val="18"/>
                <w:szCs w:val="18"/>
              </w:rPr>
              <w:t xml:space="preserve"> L: {1,2,3,4, 6, 8, 9, 12, 16}</w:t>
            </w:r>
          </w:p>
          <w:p w14:paraId="313188CE" w14:textId="77777777" w:rsidR="0048148F" w:rsidRPr="00F46BB5" w:rsidRDefault="0048148F">
            <w:pPr>
              <w:pStyle w:val="TAL"/>
              <w:rPr>
                <w:rFonts w:cs="Arial"/>
                <w:color w:val="000000" w:themeColor="text1"/>
                <w:szCs w:val="18"/>
              </w:rPr>
            </w:pPr>
            <w:r w:rsidRPr="00F46BB5">
              <w:rPr>
                <w:rFonts w:cs="Arial"/>
                <w:color w:val="000000" w:themeColor="text1"/>
                <w:szCs w:val="18"/>
              </w:rPr>
              <w:t xml:space="preserve">Component 5 candidate values: </w:t>
            </w:r>
          </w:p>
          <w:p w14:paraId="545A101D" w14:textId="77777777" w:rsidR="0048148F" w:rsidRPr="00F46BB5" w:rsidRDefault="0048148F">
            <w:pPr>
              <w:pStyle w:val="TAL"/>
              <w:rPr>
                <w:rFonts w:cs="Arial"/>
                <w:color w:val="000000" w:themeColor="text1"/>
                <w:szCs w:val="18"/>
              </w:rPr>
            </w:pPr>
            <w:r w:rsidRPr="00F46BB5">
              <w:rPr>
                <w:rFonts w:cs="Arial"/>
                <w:color w:val="000000" w:themeColor="text1"/>
                <w:szCs w:val="18"/>
              </w:rPr>
              <w:t>Aperiodic: {0,1,2,3,4}</w:t>
            </w:r>
          </w:p>
          <w:p w14:paraId="1E291B1A" w14:textId="77777777" w:rsidR="0048148F" w:rsidRPr="00F46BB5" w:rsidRDefault="0048148F">
            <w:pPr>
              <w:pStyle w:val="TAL"/>
              <w:rPr>
                <w:rFonts w:cs="Arial"/>
                <w:color w:val="000000" w:themeColor="text1"/>
                <w:szCs w:val="18"/>
              </w:rPr>
            </w:pPr>
            <w:r w:rsidRPr="00F46BB5">
              <w:rPr>
                <w:rFonts w:cs="Arial"/>
                <w:color w:val="000000" w:themeColor="text1"/>
                <w:szCs w:val="18"/>
              </w:rPr>
              <w:t>Periodic: {1,2,3,4}</w:t>
            </w:r>
          </w:p>
          <w:p w14:paraId="2A0183DF" w14:textId="77777777" w:rsidR="0048148F" w:rsidRPr="00F46BB5" w:rsidRDefault="0048148F">
            <w:pPr>
              <w:pStyle w:val="TAL"/>
              <w:rPr>
                <w:rFonts w:cs="Arial"/>
                <w:color w:val="000000" w:themeColor="text1"/>
                <w:szCs w:val="18"/>
              </w:rPr>
            </w:pPr>
            <w:r w:rsidRPr="00F46BB5">
              <w:rPr>
                <w:rFonts w:cs="Arial"/>
                <w:color w:val="000000" w:themeColor="text1"/>
                <w:szCs w:val="18"/>
              </w:rPr>
              <w:t>Semi-persistent: {0,1,2,3,4}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CCA2C" w14:textId="77777777" w:rsidR="0048148F" w:rsidRPr="00F46BB5" w:rsidRDefault="0048148F">
            <w:pPr>
              <w:pStyle w:val="TAL"/>
              <w:rPr>
                <w:rFonts w:cs="Arial"/>
                <w:color w:val="000000" w:themeColor="text1"/>
                <w:szCs w:val="18"/>
                <w:lang w:eastAsia="ja-JP"/>
              </w:rPr>
            </w:pPr>
            <w:r w:rsidRPr="00F46BB5">
              <w:rPr>
                <w:rFonts w:cs="Arial"/>
                <w:color w:val="000000" w:themeColor="text1"/>
                <w:szCs w:val="18"/>
              </w:rPr>
              <w:t>Optional with capability signalling</w:t>
            </w:r>
          </w:p>
        </w:tc>
      </w:tr>
      <w:tr w:rsidR="0048148F" w:rsidRPr="00F46BB5" w14:paraId="4F9FF1C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197ED7" w14:textId="77777777" w:rsidR="0048148F" w:rsidRPr="00F46BB5" w:rsidRDefault="0048148F">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3E702" w14:textId="77777777" w:rsidR="0048148F" w:rsidRPr="00F46BB5" w:rsidRDefault="0048148F">
            <w:pPr>
              <w:pStyle w:val="TAL"/>
              <w:rPr>
                <w:rFonts w:eastAsia="MS Mincho" w:cs="Arial"/>
                <w:color w:val="000000" w:themeColor="text1"/>
                <w:szCs w:val="18"/>
                <w:lang w:eastAsia="ja-JP"/>
              </w:rPr>
            </w:pPr>
            <w:r w:rsidRPr="00F46BB5">
              <w:rPr>
                <w:rFonts w:eastAsia="MS Mincho" w:cs="Arial"/>
                <w:color w:val="000000" w:themeColor="text1"/>
                <w:szCs w:val="18"/>
                <w:lang w:eastAsia="ja-JP"/>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1F697" w14:textId="77777777" w:rsidR="0048148F" w:rsidRPr="00F46BB5" w:rsidRDefault="0048148F">
            <w:pPr>
              <w:pStyle w:val="TAL"/>
              <w:rPr>
                <w:rFonts w:eastAsia="SimSun" w:cs="Arial"/>
                <w:color w:val="000000" w:themeColor="text1"/>
                <w:szCs w:val="18"/>
                <w:lang w:val="en-US" w:eastAsia="zh-CN"/>
              </w:rPr>
            </w:pPr>
            <w:r w:rsidRPr="00F46BB5">
              <w:rPr>
                <w:rFonts w:eastAsia="SimSun" w:cs="Arial"/>
                <w:color w:val="000000" w:themeColor="text1"/>
                <w:szCs w:val="18"/>
                <w:lang w:eastAsia="zh-CN"/>
              </w:rPr>
              <w:t>Inter-frequency 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DE7E8" w14:textId="77777777" w:rsidR="0048148F" w:rsidRPr="00F46BB5" w:rsidRDefault="0048148F">
            <w:pPr>
              <w:rPr>
                <w:rFonts w:cs="Arial"/>
                <w:color w:val="000000" w:themeColor="text1"/>
                <w:sz w:val="18"/>
                <w:szCs w:val="18"/>
              </w:rPr>
            </w:pPr>
            <w:r w:rsidRPr="00F46BB5">
              <w:rPr>
                <w:rFonts w:cs="Arial"/>
                <w:color w:val="000000" w:themeColor="text1"/>
                <w:sz w:val="18"/>
                <w:szCs w:val="18"/>
              </w:rPr>
              <w:t xml:space="preserve">1. Support of inter- frequency L1- RSRP measurement and reporting based on SSB(s) of candidate cell(s) </w:t>
            </w:r>
          </w:p>
          <w:p w14:paraId="5AF67C15" w14:textId="77777777" w:rsidR="0048148F" w:rsidRPr="00F46BB5" w:rsidRDefault="0048148F">
            <w:pPr>
              <w:rPr>
                <w:rFonts w:cs="Arial"/>
                <w:strike/>
                <w:color w:val="000000" w:themeColor="text1"/>
                <w:sz w:val="18"/>
                <w:szCs w:val="18"/>
              </w:rPr>
            </w:pPr>
            <w:r w:rsidRPr="00F46BB5">
              <w:rPr>
                <w:rFonts w:cs="Arial"/>
                <w:color w:val="000000" w:themeColor="text1"/>
                <w:sz w:val="18"/>
                <w:szCs w:val="18"/>
              </w:rPr>
              <w:t>2. Maximum number of RRC configured candidate cells for intra- and inter-frequency L1-RSRP measurement</w:t>
            </w:r>
          </w:p>
          <w:p w14:paraId="3D031270" w14:textId="77777777" w:rsidR="0048148F" w:rsidRPr="00F46BB5" w:rsidRDefault="0048148F">
            <w:pPr>
              <w:rPr>
                <w:rFonts w:cs="Arial"/>
                <w:color w:val="000000" w:themeColor="text1"/>
                <w:sz w:val="18"/>
                <w:szCs w:val="18"/>
              </w:rPr>
            </w:pPr>
            <w:r w:rsidRPr="00F46BB5">
              <w:rPr>
                <w:rFonts w:cs="Arial"/>
                <w:color w:val="000000" w:themeColor="text1"/>
                <w:sz w:val="18"/>
                <w:szCs w:val="18"/>
              </w:rPr>
              <w:t>4. Support of up to L candidate cells and M beams in one report where a SSBRI-RSRP pair is used for each beam report for intra- and inter-frequency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7203D" w14:textId="77777777" w:rsidR="0048148F" w:rsidRPr="00F46BB5" w:rsidRDefault="0048148F">
            <w:pPr>
              <w:pStyle w:val="TAL"/>
              <w:rPr>
                <w:rFonts w:eastAsia="MS Mincho" w:cs="Arial"/>
                <w:color w:val="000000" w:themeColor="text1"/>
                <w:szCs w:val="18"/>
                <w:lang w:val="en-US" w:eastAsia="ja-JP"/>
              </w:rPr>
            </w:pPr>
            <w:r w:rsidRPr="00F46BB5">
              <w:rPr>
                <w:rFonts w:eastAsia="MS Mincho" w:cs="Arial"/>
                <w:color w:val="000000" w:themeColor="text1"/>
                <w:szCs w:val="18"/>
                <w:lang w:val="en-US" w:eastAsia="ja-JP"/>
              </w:rPr>
              <w:t>2-21 or 2-22 or 2-23 or 2-23a,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C9DEC" w14:textId="77777777" w:rsidR="0048148F" w:rsidRPr="00F46BB5" w:rsidRDefault="0048148F">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357CD" w14:textId="77777777" w:rsidR="0048148F" w:rsidRPr="00F46BB5" w:rsidRDefault="0048148F">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C310E" w14:textId="77777777" w:rsidR="0048148F" w:rsidRPr="00F46BB5" w:rsidRDefault="0048148F">
            <w:pPr>
              <w:pStyle w:val="TAL"/>
              <w:rPr>
                <w:rFonts w:eastAsia="SimSun" w:cs="Arial"/>
                <w:color w:val="000000" w:themeColor="text1"/>
                <w:szCs w:val="18"/>
                <w:lang w:val="en-US" w:eastAsia="zh-CN"/>
              </w:rPr>
            </w:pPr>
            <w:r w:rsidRPr="00F46BB5">
              <w:rPr>
                <w:rFonts w:eastAsia="SimSun" w:cs="Arial"/>
                <w:color w:val="000000" w:themeColor="text1"/>
                <w:szCs w:val="18"/>
                <w:lang w:val="en-US" w:eastAsia="zh-CN"/>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A7E67" w14:textId="77777777" w:rsidR="00900E4E" w:rsidRPr="00900E4E" w:rsidRDefault="00900E4E" w:rsidP="00900E4E">
            <w:pPr>
              <w:pStyle w:val="TAL"/>
              <w:rPr>
                <w:rFonts w:eastAsia="SimSun" w:cs="Arial"/>
                <w:strike/>
                <w:color w:val="FF0000"/>
                <w:szCs w:val="18"/>
                <w:lang w:eastAsia="zh-CN"/>
              </w:rPr>
            </w:pPr>
            <w:r w:rsidRPr="00900E4E">
              <w:rPr>
                <w:rFonts w:eastAsia="SimSun" w:cs="Arial"/>
                <w:strike/>
                <w:color w:val="FF0000"/>
                <w:szCs w:val="18"/>
                <w:highlight w:val="yellow"/>
                <w:lang w:eastAsia="zh-CN"/>
              </w:rPr>
              <w:t>[Per band/BC]</w:t>
            </w:r>
          </w:p>
          <w:p w14:paraId="2652E145" w14:textId="1D2FEF7D" w:rsidR="0048148F" w:rsidRPr="00F46BB5" w:rsidRDefault="00900E4E" w:rsidP="00900E4E">
            <w:pPr>
              <w:pStyle w:val="TAL"/>
              <w:rPr>
                <w:rFonts w:eastAsia="SimSun" w:cs="Arial"/>
                <w:color w:val="000000" w:themeColor="text1"/>
                <w:szCs w:val="18"/>
                <w:highlight w:val="yellow"/>
                <w:lang w:eastAsia="zh-CN"/>
              </w:rPr>
            </w:pPr>
            <w:r w:rsidRPr="00900E4E">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1B963" w14:textId="77777777" w:rsidR="0048148F" w:rsidRPr="00F46BB5" w:rsidRDefault="0048148F">
            <w:pPr>
              <w:rPr>
                <w:rFonts w:cs="Arial"/>
                <w:color w:val="000000" w:themeColor="text1"/>
                <w:sz w:val="18"/>
                <w:szCs w:val="18"/>
              </w:rPr>
            </w:pPr>
            <w:r w:rsidRPr="00F46BB5">
              <w:rPr>
                <w:rFonts w:cs="Arial"/>
                <w:color w:val="000000" w:themeColor="text1"/>
                <w:sz w:val="18"/>
                <w:szCs w:val="18"/>
              </w:rPr>
              <w:t>Component 2 candidate values: {1,2,3,4,5,6,7,8}</w:t>
            </w:r>
          </w:p>
          <w:p w14:paraId="16C1FCC9" w14:textId="77777777" w:rsidR="0048148F" w:rsidRPr="00F46BB5" w:rsidRDefault="0048148F">
            <w:pPr>
              <w:rPr>
                <w:rFonts w:cs="Arial"/>
                <w:color w:val="000000" w:themeColor="text1"/>
                <w:sz w:val="18"/>
                <w:szCs w:val="18"/>
              </w:rPr>
            </w:pPr>
          </w:p>
          <w:p w14:paraId="2B0B5B20" w14:textId="77777777" w:rsidR="0048148F" w:rsidRPr="00F46BB5" w:rsidRDefault="0048148F">
            <w:pPr>
              <w:rPr>
                <w:rFonts w:cs="Arial"/>
                <w:color w:val="000000" w:themeColor="text1"/>
                <w:sz w:val="18"/>
                <w:szCs w:val="18"/>
              </w:rPr>
            </w:pPr>
            <w:r w:rsidRPr="00F46BB5">
              <w:rPr>
                <w:rFonts w:cs="Arial"/>
                <w:color w:val="000000" w:themeColor="text1"/>
                <w:sz w:val="18"/>
                <w:szCs w:val="18"/>
              </w:rPr>
              <w:t xml:space="preserve">Component 4 candidate values: </w:t>
            </w:r>
          </w:p>
          <w:p w14:paraId="6DB3A5A0" w14:textId="77777777" w:rsidR="0048148F" w:rsidRPr="00F46BB5" w:rsidRDefault="0048148F">
            <w:pPr>
              <w:rPr>
                <w:rFonts w:cs="Arial"/>
                <w:color w:val="000000" w:themeColor="text1"/>
                <w:sz w:val="18"/>
                <w:szCs w:val="18"/>
              </w:rPr>
            </w:pPr>
            <w:r w:rsidRPr="00F46BB5">
              <w:rPr>
                <w:rFonts w:cs="Arial"/>
                <w:color w:val="000000" w:themeColor="text1"/>
                <w:sz w:val="18"/>
                <w:szCs w:val="18"/>
              </w:rPr>
              <w:t>L: {1,2,3,4}</w:t>
            </w:r>
          </w:p>
          <w:p w14:paraId="1FE5E483" w14:textId="77777777" w:rsidR="0048148F" w:rsidRPr="00F46BB5" w:rsidRDefault="0048148F">
            <w:pPr>
              <w:rPr>
                <w:rFonts w:cs="Arial"/>
                <w:color w:val="000000" w:themeColor="text1"/>
                <w:sz w:val="18"/>
                <w:szCs w:val="18"/>
              </w:rPr>
            </w:pPr>
            <w:r w:rsidRPr="00F46BB5">
              <w:rPr>
                <w:rFonts w:cs="Arial"/>
                <w:color w:val="000000" w:themeColor="text1"/>
                <w:sz w:val="18"/>
                <w:szCs w:val="18"/>
              </w:rPr>
              <w:t>M: {1,2,3,4}</w:t>
            </w:r>
          </w:p>
          <w:p w14:paraId="517C32F5" w14:textId="77777777" w:rsidR="0048148F" w:rsidRPr="00F46BB5" w:rsidDel="002F209A" w:rsidRDefault="0048148F">
            <w:pPr>
              <w:rPr>
                <w:rFonts w:cs="Arial"/>
                <w:color w:val="000000" w:themeColor="text1"/>
                <w:sz w:val="18"/>
                <w:szCs w:val="18"/>
              </w:rPr>
            </w:pPr>
            <w:r w:rsidRPr="00F46BB5">
              <w:rPr>
                <w:rFonts w:cs="Arial"/>
                <w:color w:val="000000" w:themeColor="text1"/>
                <w:sz w:val="18"/>
                <w:szCs w:val="18"/>
              </w:rPr>
              <w:t xml:space="preserve">M </w:t>
            </w:r>
            <w:r w:rsidRPr="00F46BB5">
              <w:rPr>
                <w:rFonts w:ascii="Symbol" w:eastAsia="Symbol" w:hAnsi="Symbol" w:cs="Symbol"/>
                <w:color w:val="000000" w:themeColor="text1"/>
                <w:sz w:val="18"/>
                <w:szCs w:val="18"/>
              </w:rPr>
              <w:t>´</w:t>
            </w:r>
            <w:r w:rsidRPr="00F46BB5">
              <w:rPr>
                <w:rFonts w:cs="Arial"/>
                <w:color w:val="000000" w:themeColor="text1"/>
                <w:sz w:val="18"/>
                <w:szCs w:val="18"/>
              </w:rPr>
              <w:t xml:space="preserve"> L: {1,2,3,4, 6, 8, 9, 12,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BB1C7" w14:textId="77777777" w:rsidR="0048148F" w:rsidRPr="00F46BB5" w:rsidRDefault="0048148F">
            <w:pPr>
              <w:pStyle w:val="TAL"/>
              <w:rPr>
                <w:rFonts w:cs="Arial"/>
                <w:color w:val="000000" w:themeColor="text1"/>
                <w:szCs w:val="18"/>
              </w:rPr>
            </w:pPr>
            <w:r w:rsidRPr="00F46BB5">
              <w:rPr>
                <w:rFonts w:cs="Arial"/>
                <w:color w:val="000000" w:themeColor="text1"/>
                <w:szCs w:val="18"/>
              </w:rPr>
              <w:t>Optional with capability signalling</w:t>
            </w:r>
          </w:p>
        </w:tc>
      </w:tr>
      <w:tr w:rsidR="0048148F" w:rsidRPr="00F46BB5" w14:paraId="10F6372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0BABB3" w14:textId="77777777" w:rsidR="0048148F" w:rsidRPr="00F46BB5" w:rsidRDefault="0048148F">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6B949" w14:textId="77777777" w:rsidR="0048148F" w:rsidRPr="00F46BB5" w:rsidRDefault="0048148F">
            <w:pPr>
              <w:pStyle w:val="TAL"/>
              <w:rPr>
                <w:rFonts w:cs="Arial"/>
                <w:color w:val="000000" w:themeColor="text1"/>
                <w:szCs w:val="18"/>
                <w:lang w:eastAsia="ja-JP"/>
              </w:rPr>
            </w:pPr>
            <w:r w:rsidRPr="00F46BB5">
              <w:rPr>
                <w:rFonts w:eastAsia="MS Mincho" w:cs="Arial"/>
                <w:color w:val="000000" w:themeColor="text1"/>
                <w:szCs w:val="18"/>
                <w:lang w:eastAsia="ja-JP"/>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EF566" w14:textId="77777777" w:rsidR="0048148F" w:rsidRPr="00F46BB5" w:rsidRDefault="0048148F">
            <w:pPr>
              <w:pStyle w:val="TAL"/>
              <w:rPr>
                <w:rFonts w:eastAsia="SimSun" w:cs="Arial"/>
                <w:color w:val="000000" w:themeColor="text1"/>
                <w:szCs w:val="18"/>
                <w:lang w:eastAsia="zh-CN"/>
              </w:rPr>
            </w:pPr>
            <w:r w:rsidRPr="00F46BB5">
              <w:rPr>
                <w:rFonts w:cs="Arial"/>
                <w:color w:val="000000" w:themeColor="text1"/>
                <w:szCs w:val="18"/>
              </w:rPr>
              <w:t xml:space="preserve">Inclusion of current </w:t>
            </w:r>
            <w:proofErr w:type="spellStart"/>
            <w:r w:rsidRPr="00F46BB5">
              <w:rPr>
                <w:rFonts w:cs="Arial"/>
                <w:color w:val="000000" w:themeColor="text1"/>
                <w:szCs w:val="18"/>
              </w:rPr>
              <w:t>SpCell</w:t>
            </w:r>
            <w:proofErr w:type="spellEnd"/>
            <w:r w:rsidRPr="00F46BB5">
              <w:rPr>
                <w:rFonts w:cs="Arial"/>
                <w:color w:val="000000" w:themeColor="text1"/>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8EF4B" w14:textId="77777777" w:rsidR="0048148F" w:rsidRPr="00F46BB5" w:rsidRDefault="0048148F">
            <w:pPr>
              <w:rPr>
                <w:rFonts w:cs="Arial"/>
                <w:color w:val="000000" w:themeColor="text1"/>
                <w:sz w:val="18"/>
                <w:szCs w:val="18"/>
              </w:rPr>
            </w:pPr>
            <w:r w:rsidRPr="00F46BB5">
              <w:rPr>
                <w:rFonts w:cs="Arial"/>
                <w:color w:val="000000" w:themeColor="text1"/>
                <w:sz w:val="18"/>
                <w:szCs w:val="18"/>
              </w:rPr>
              <w:t xml:space="preserve">1. Support of always including the current </w:t>
            </w:r>
            <w:proofErr w:type="spellStart"/>
            <w:r w:rsidRPr="00F46BB5">
              <w:rPr>
                <w:rFonts w:cs="Arial"/>
                <w:color w:val="000000" w:themeColor="text1"/>
                <w:sz w:val="18"/>
                <w:szCs w:val="18"/>
              </w:rPr>
              <w:t>SpCell</w:t>
            </w:r>
            <w:proofErr w:type="spellEnd"/>
            <w:r w:rsidRPr="00F46BB5">
              <w:rPr>
                <w:rFonts w:cs="Arial"/>
                <w:color w:val="000000" w:themeColor="text1"/>
                <w:sz w:val="18"/>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0F4A6" w14:textId="77777777" w:rsidR="0048148F" w:rsidRPr="00F46BB5" w:rsidRDefault="0048148F">
            <w:pPr>
              <w:pStyle w:val="TAL"/>
              <w:rPr>
                <w:rFonts w:eastAsia="MS Mincho" w:cs="Arial"/>
                <w:color w:val="000000" w:themeColor="text1"/>
                <w:szCs w:val="18"/>
                <w:lang w:eastAsia="ja-JP"/>
              </w:rPr>
            </w:pPr>
            <w:r w:rsidRPr="00F46BB5">
              <w:rPr>
                <w:rFonts w:eastAsia="MS Mincho"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66D6E" w14:textId="77777777" w:rsidR="0048148F" w:rsidRPr="00F46BB5" w:rsidRDefault="0048148F">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0E8BC" w14:textId="77777777" w:rsidR="0048148F" w:rsidRPr="00F46BB5" w:rsidRDefault="0048148F">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D2A9E" w14:textId="77777777" w:rsidR="0048148F" w:rsidRPr="00F46BB5" w:rsidRDefault="0048148F">
            <w:pPr>
              <w:pStyle w:val="TAL"/>
              <w:rPr>
                <w:rFonts w:eastAsia="SimSun" w:cs="Arial"/>
                <w:color w:val="000000" w:themeColor="text1"/>
                <w:szCs w:val="18"/>
                <w:lang w:val="en-US" w:eastAsia="zh-CN"/>
              </w:rPr>
            </w:pPr>
            <w:r w:rsidRPr="00F46BB5">
              <w:rPr>
                <w:rFonts w:eastAsia="SimSun" w:cs="Arial"/>
                <w:color w:val="000000" w:themeColor="text1"/>
                <w:szCs w:val="18"/>
                <w:lang w:val="en-US" w:eastAsia="zh-CN"/>
              </w:rPr>
              <w:t xml:space="preserve">UE does not always include measurement report for </w:t>
            </w:r>
            <w:proofErr w:type="spellStart"/>
            <w:r w:rsidRPr="00F46BB5">
              <w:rPr>
                <w:rFonts w:eastAsia="SimSun" w:cs="Arial"/>
                <w:color w:val="000000" w:themeColor="text1"/>
                <w:szCs w:val="18"/>
                <w:lang w:val="en-US" w:eastAsia="zh-CN"/>
              </w:rPr>
              <w:t>SpCell</w:t>
            </w:r>
            <w:proofErr w:type="spellEnd"/>
            <w:r w:rsidRPr="00F46BB5">
              <w:rPr>
                <w:rFonts w:eastAsia="SimSun" w:cs="Arial"/>
                <w:color w:val="000000" w:themeColor="text1"/>
                <w:szCs w:val="18"/>
                <w:lang w:val="en-US" w:eastAsia="zh-CN"/>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A973B" w14:textId="77777777" w:rsidR="00835473" w:rsidRPr="00900E4E" w:rsidRDefault="00835473" w:rsidP="00835473">
            <w:pPr>
              <w:pStyle w:val="TAL"/>
              <w:rPr>
                <w:rFonts w:eastAsia="SimSun" w:cs="Arial"/>
                <w:strike/>
                <w:color w:val="FF0000"/>
                <w:szCs w:val="18"/>
                <w:lang w:eastAsia="zh-CN"/>
              </w:rPr>
            </w:pPr>
            <w:r w:rsidRPr="00900E4E">
              <w:rPr>
                <w:rFonts w:eastAsia="SimSun" w:cs="Arial"/>
                <w:strike/>
                <w:color w:val="FF0000"/>
                <w:szCs w:val="18"/>
                <w:highlight w:val="yellow"/>
                <w:lang w:eastAsia="zh-CN"/>
              </w:rPr>
              <w:t>[Per band/BC]</w:t>
            </w:r>
          </w:p>
          <w:p w14:paraId="70F8E3AF" w14:textId="1B886876" w:rsidR="0048148F" w:rsidRPr="00F46BB5" w:rsidRDefault="00835473" w:rsidP="00835473">
            <w:pPr>
              <w:pStyle w:val="TAL"/>
              <w:rPr>
                <w:rFonts w:eastAsia="SimSun" w:cs="Arial"/>
                <w:color w:val="000000" w:themeColor="text1"/>
                <w:szCs w:val="18"/>
                <w:lang w:eastAsia="zh-CN"/>
              </w:rPr>
            </w:pPr>
            <w:r w:rsidRPr="00900E4E">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787A6" w14:textId="77777777" w:rsidR="0048148F" w:rsidRPr="00F46BB5" w:rsidRDefault="0048148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BA0A7" w14:textId="77777777" w:rsidR="0048148F" w:rsidRPr="00F46BB5" w:rsidRDefault="0048148F">
            <w:pPr>
              <w:pStyle w:val="TAL"/>
              <w:rPr>
                <w:rFonts w:cs="Arial"/>
                <w:color w:val="000000" w:themeColor="text1"/>
                <w:szCs w:val="18"/>
              </w:rPr>
            </w:pPr>
            <w:r w:rsidRPr="00F46BB5">
              <w:rPr>
                <w:rFonts w:cs="Arial"/>
                <w:color w:val="000000" w:themeColor="text1"/>
                <w:szCs w:val="18"/>
              </w:rPr>
              <w:t>Optional with capability signalling</w:t>
            </w:r>
          </w:p>
          <w:p w14:paraId="3E8F0D18" w14:textId="77777777" w:rsidR="0048148F" w:rsidRPr="00F46BB5" w:rsidRDefault="0048148F">
            <w:pPr>
              <w:pStyle w:val="TAL"/>
              <w:rPr>
                <w:rFonts w:cs="Arial"/>
                <w:color w:val="000000" w:themeColor="text1"/>
                <w:szCs w:val="18"/>
                <w:lang w:eastAsia="ja-JP"/>
              </w:rPr>
            </w:pPr>
          </w:p>
        </w:tc>
      </w:tr>
      <w:tr w:rsidR="0048148F" w:rsidRPr="00F46BB5" w14:paraId="6C5DBDF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AF6A93" w14:textId="77777777" w:rsidR="0048148F" w:rsidRPr="00F46BB5" w:rsidRDefault="0048148F">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87033" w14:textId="77777777" w:rsidR="0048148F" w:rsidRPr="00F46BB5" w:rsidRDefault="0048148F">
            <w:pPr>
              <w:pStyle w:val="TAL"/>
              <w:rPr>
                <w:rFonts w:cs="Arial"/>
                <w:color w:val="000000" w:themeColor="text1"/>
                <w:szCs w:val="18"/>
                <w:lang w:eastAsia="ja-JP"/>
              </w:rPr>
            </w:pPr>
            <w:r w:rsidRPr="00F46BB5">
              <w:rPr>
                <w:rFonts w:eastAsia="MS Mincho" w:cs="Arial"/>
                <w:color w:val="000000" w:themeColor="text1"/>
                <w:szCs w:val="18"/>
                <w:lang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55CD3" w14:textId="77777777" w:rsidR="0048148F" w:rsidRPr="00F46BB5" w:rsidRDefault="0048148F">
            <w:pPr>
              <w:pStyle w:val="TAL"/>
              <w:rPr>
                <w:rFonts w:eastAsia="SimSun" w:cs="Arial"/>
                <w:color w:val="000000" w:themeColor="text1"/>
                <w:szCs w:val="18"/>
                <w:lang w:eastAsia="zh-CN"/>
              </w:rPr>
            </w:pPr>
            <w:r w:rsidRPr="00F46BB5">
              <w:rPr>
                <w:rFonts w:eastAsia="SimSun" w:cs="Arial"/>
                <w:color w:val="000000" w:themeColor="text1"/>
                <w:szCs w:val="18"/>
                <w:lang w:val="en-US" w:eastAsia="zh-CN"/>
              </w:rPr>
              <w:t xml:space="preserve">Beam indication </w:t>
            </w:r>
            <w:r w:rsidRPr="00F46BB5">
              <w:rPr>
                <w:rFonts w:eastAsia="SimSun" w:cs="Arial"/>
                <w:color w:val="000000" w:themeColor="text1"/>
                <w:szCs w:val="18"/>
                <w:lang w:eastAsia="zh-CN"/>
              </w:rPr>
              <w:t xml:space="preserve">with joint DL/UL </w:t>
            </w:r>
            <w:r w:rsidRPr="00F46BB5">
              <w:rPr>
                <w:rFonts w:eastAsia="SimSun" w:cs="Arial"/>
                <w:color w:val="000000" w:themeColor="text1"/>
                <w:szCs w:val="18"/>
                <w:lang w:val="en-US" w:eastAsia="zh-CN"/>
              </w:rPr>
              <w:t xml:space="preserve">LTM </w:t>
            </w:r>
            <w:r w:rsidRPr="00F46BB5">
              <w:rPr>
                <w:rFonts w:eastAsia="SimSun" w:cs="Arial"/>
                <w:color w:val="000000" w:themeColor="text1"/>
                <w:szCs w:val="18"/>
                <w:lang w:eastAsia="zh-CN"/>
              </w:rPr>
              <w:t xml:space="preserve">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6CDB7" w14:textId="77777777" w:rsidR="0048148F" w:rsidRPr="00F46BB5" w:rsidRDefault="0048148F">
            <w:pPr>
              <w:rPr>
                <w:rFonts w:cs="Arial"/>
                <w:color w:val="000000" w:themeColor="text1"/>
                <w:sz w:val="18"/>
                <w:szCs w:val="18"/>
              </w:rPr>
            </w:pPr>
            <w:r w:rsidRPr="00F46BB5">
              <w:rPr>
                <w:rFonts w:cs="Arial"/>
                <w:color w:val="000000" w:themeColor="text1"/>
                <w:sz w:val="18"/>
                <w:szCs w:val="18"/>
              </w:rPr>
              <w:t xml:space="preserve">1. Support of unified TCI with joint DL/UL LTM TCI-state indication for LTM procedure. </w:t>
            </w:r>
          </w:p>
          <w:p w14:paraId="195EAEC3" w14:textId="77777777" w:rsidR="0048148F" w:rsidRPr="00F46BB5" w:rsidRDefault="0048148F">
            <w:pPr>
              <w:rPr>
                <w:rFonts w:cs="Arial"/>
                <w:color w:val="000000" w:themeColor="text1"/>
                <w:sz w:val="18"/>
                <w:szCs w:val="18"/>
              </w:rPr>
            </w:pPr>
            <w:r w:rsidRPr="00F46BB5">
              <w:rPr>
                <w:rFonts w:cs="Arial"/>
                <w:color w:val="000000" w:themeColor="text1"/>
                <w:sz w:val="18"/>
                <w:szCs w:val="18"/>
              </w:rPr>
              <w:t>2. Maximum number of configured joint LTM TCI state(s) per candidate cell</w:t>
            </w:r>
          </w:p>
          <w:p w14:paraId="60633B0A" w14:textId="77777777" w:rsidR="0048148F" w:rsidRPr="00F46BB5" w:rsidRDefault="0048148F">
            <w:pPr>
              <w:rPr>
                <w:rFonts w:cs="Arial"/>
                <w:color w:val="000000" w:themeColor="text1"/>
                <w:sz w:val="18"/>
                <w:szCs w:val="18"/>
              </w:rPr>
            </w:pPr>
            <w:r w:rsidRPr="00F46BB5">
              <w:rPr>
                <w:rFonts w:cs="Arial"/>
                <w:color w:val="000000" w:themeColor="text1"/>
                <w:sz w:val="18"/>
                <w:szCs w:val="18"/>
              </w:rPr>
              <w:t xml:space="preserve">3. Support of indicating and activating a single joint LTM TCI state in a cell switch command. </w:t>
            </w:r>
          </w:p>
          <w:p w14:paraId="59DCE46B" w14:textId="77777777" w:rsidR="0048148F" w:rsidRPr="00F46BB5" w:rsidRDefault="0048148F">
            <w:pPr>
              <w:pStyle w:val="maintext"/>
              <w:ind w:firstLineChars="0" w:firstLine="0"/>
              <w:rPr>
                <w:rFonts w:cs="Arial"/>
                <w:color w:val="000000" w:themeColor="text1"/>
                <w:sz w:val="18"/>
                <w:szCs w:val="18"/>
              </w:rPr>
            </w:pPr>
            <w:r w:rsidRPr="00F46BB5">
              <w:rPr>
                <w:rFonts w:cs="Arial"/>
                <w:color w:val="000000" w:themeColor="text1"/>
                <w:sz w:val="18"/>
                <w:szCs w:val="18"/>
              </w:rPr>
              <w:t>4. Supported QCL source RS in the LTM TCI-</w:t>
            </w:r>
            <w:proofErr w:type="spellStart"/>
            <w:r w:rsidRPr="00F46BB5">
              <w:rPr>
                <w:rFonts w:cs="Arial"/>
                <w:color w:val="000000" w:themeColor="text1"/>
                <w:sz w:val="18"/>
                <w:szCs w:val="18"/>
              </w:rPr>
              <w:t>stateconfiguration</w:t>
            </w:r>
            <w:proofErr w:type="spellEnd"/>
          </w:p>
          <w:p w14:paraId="0A33CB65" w14:textId="77777777" w:rsidR="0048148F" w:rsidRPr="00F46BB5" w:rsidRDefault="0048148F">
            <w:pPr>
              <w:pStyle w:val="maintext"/>
              <w:ind w:firstLineChars="0" w:firstLine="0"/>
              <w:rPr>
                <w:rFonts w:cs="Arial"/>
                <w:color w:val="000000" w:themeColor="text1"/>
                <w:sz w:val="18"/>
                <w:szCs w:val="18"/>
              </w:rPr>
            </w:pPr>
            <w:r w:rsidRPr="00F46BB5">
              <w:rPr>
                <w:rFonts w:cs="Arial"/>
                <w:color w:val="000000" w:themeColor="text1"/>
                <w:sz w:val="18"/>
                <w:szCs w:val="18"/>
              </w:rPr>
              <w:t>5. Maximum number of configured joint LTM TCI state(s) across candidate cells</w:t>
            </w:r>
          </w:p>
          <w:p w14:paraId="000E9219" w14:textId="77777777" w:rsidR="0048148F" w:rsidRPr="00F46BB5" w:rsidRDefault="0048148F">
            <w:pPr>
              <w:rPr>
                <w:rFonts w:cs="Arial"/>
                <w:color w:val="000000" w:themeColor="text1"/>
                <w:sz w:val="18"/>
                <w:szCs w:val="18"/>
              </w:rPr>
            </w:pPr>
            <w:r w:rsidRPr="00F46BB5">
              <w:rPr>
                <w:rFonts w:cs="Arial"/>
                <w:color w:val="000000" w:themeColor="text1"/>
                <w:sz w:val="18"/>
                <w:szCs w:val="18"/>
              </w:rPr>
              <w:t>6. Maximum number of configured cells for joint LTM TCI states</w:t>
            </w:r>
            <w:r w:rsidRPr="00F46BB5" w:rsidDel="00F934CD">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78998" w14:textId="77777777" w:rsidR="0048148F" w:rsidRPr="00F46BB5" w:rsidRDefault="0048148F">
            <w:pPr>
              <w:pStyle w:val="TAL"/>
              <w:rPr>
                <w:rFonts w:eastAsia="MS Mincho" w:cs="Arial"/>
                <w:color w:val="000000" w:themeColor="text1"/>
                <w:szCs w:val="18"/>
                <w:lang w:eastAsia="ja-JP"/>
              </w:rPr>
            </w:pPr>
            <w:r w:rsidRPr="00F46BB5">
              <w:rPr>
                <w:rFonts w:eastAsia="MS Mincho" w:cs="Arial"/>
                <w:color w:val="000000" w:themeColor="text1"/>
                <w:szCs w:val="18"/>
                <w:lang w:val="en-US" w:eastAsia="ja-JP"/>
              </w:rPr>
              <w:t>23-1-1, 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6751F" w14:textId="77777777" w:rsidR="0048148F" w:rsidRPr="00F46BB5" w:rsidRDefault="0048148F">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7F2C4" w14:textId="77777777" w:rsidR="0048148F" w:rsidRPr="00F46BB5" w:rsidRDefault="0048148F">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90E23" w14:textId="77777777" w:rsidR="0048148F" w:rsidRPr="00F46BB5" w:rsidRDefault="0048148F">
            <w:pPr>
              <w:pStyle w:val="TAL"/>
              <w:rPr>
                <w:rFonts w:eastAsia="SimSun" w:cs="Arial"/>
                <w:color w:val="000000" w:themeColor="text1"/>
                <w:szCs w:val="18"/>
                <w:lang w:val="en-US" w:eastAsia="zh-CN"/>
              </w:rPr>
            </w:pPr>
            <w:r w:rsidRPr="00F46BB5">
              <w:rPr>
                <w:rFonts w:eastAsia="SimSun" w:cs="Arial"/>
                <w:color w:val="000000" w:themeColor="text1"/>
                <w:szCs w:val="18"/>
                <w:lang w:val="en-US" w:eastAsia="zh-CN"/>
              </w:rPr>
              <w:t>UE does not support Beam indication with joint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5EEB1" w14:textId="77777777" w:rsidR="00835473" w:rsidRPr="00900E4E" w:rsidRDefault="00835473" w:rsidP="00835473">
            <w:pPr>
              <w:pStyle w:val="TAL"/>
              <w:rPr>
                <w:rFonts w:eastAsia="SimSun" w:cs="Arial"/>
                <w:strike/>
                <w:color w:val="FF0000"/>
                <w:szCs w:val="18"/>
                <w:lang w:eastAsia="zh-CN"/>
              </w:rPr>
            </w:pPr>
            <w:r w:rsidRPr="00900E4E">
              <w:rPr>
                <w:rFonts w:eastAsia="SimSun" w:cs="Arial"/>
                <w:strike/>
                <w:color w:val="FF0000"/>
                <w:szCs w:val="18"/>
                <w:highlight w:val="yellow"/>
                <w:lang w:eastAsia="zh-CN"/>
              </w:rPr>
              <w:t>[Per band/BC]</w:t>
            </w:r>
          </w:p>
          <w:p w14:paraId="3C5032C0" w14:textId="55C2BC24" w:rsidR="0048148F" w:rsidRPr="00F46BB5" w:rsidRDefault="00835473" w:rsidP="00835473">
            <w:pPr>
              <w:pStyle w:val="TAL"/>
              <w:rPr>
                <w:rFonts w:eastAsia="SimSun" w:cs="Arial"/>
                <w:color w:val="000000" w:themeColor="text1"/>
                <w:szCs w:val="18"/>
                <w:lang w:eastAsia="zh-CN"/>
              </w:rPr>
            </w:pPr>
            <w:r w:rsidRPr="00900E4E">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76F29" w14:textId="77777777" w:rsidR="0048148F" w:rsidRPr="00F46BB5" w:rsidRDefault="0048148F">
            <w:pPr>
              <w:rPr>
                <w:rFonts w:cs="Arial"/>
                <w:color w:val="000000" w:themeColor="text1"/>
                <w:sz w:val="18"/>
                <w:szCs w:val="18"/>
              </w:rPr>
            </w:pPr>
            <w:r w:rsidRPr="00F46BB5">
              <w:rPr>
                <w:rFonts w:cs="Arial"/>
                <w:color w:val="000000" w:themeColor="text1"/>
                <w:sz w:val="18"/>
                <w:szCs w:val="18"/>
              </w:rPr>
              <w:t>Component 2 candidate values: {8, 12, 16, 24, 32, 48, 64, 128}</w:t>
            </w:r>
          </w:p>
          <w:p w14:paraId="0CF0631F" w14:textId="77777777" w:rsidR="0048148F" w:rsidRPr="00F46BB5" w:rsidRDefault="0048148F">
            <w:pPr>
              <w:rPr>
                <w:rFonts w:cs="Arial"/>
                <w:color w:val="000000" w:themeColor="text1"/>
                <w:sz w:val="18"/>
                <w:szCs w:val="18"/>
              </w:rPr>
            </w:pPr>
          </w:p>
          <w:p w14:paraId="7D174D09" w14:textId="77777777" w:rsidR="0048148F" w:rsidRPr="00F46BB5" w:rsidRDefault="0048148F">
            <w:pPr>
              <w:rPr>
                <w:rFonts w:cs="Arial"/>
                <w:color w:val="000000" w:themeColor="text1"/>
                <w:sz w:val="18"/>
                <w:szCs w:val="18"/>
              </w:rPr>
            </w:pPr>
            <w:r w:rsidRPr="00F46BB5">
              <w:rPr>
                <w:rFonts w:cs="Arial"/>
                <w:color w:val="000000" w:themeColor="text1"/>
                <w:sz w:val="18"/>
                <w:szCs w:val="18"/>
              </w:rPr>
              <w:t>Component 4 candidate values: {SSB, TRS, both}</w:t>
            </w:r>
          </w:p>
          <w:p w14:paraId="01F35BFE" w14:textId="77777777" w:rsidR="0048148F" w:rsidRPr="00F46BB5" w:rsidRDefault="0048148F">
            <w:pPr>
              <w:rPr>
                <w:rFonts w:cs="Arial"/>
                <w:color w:val="000000" w:themeColor="text1"/>
                <w:sz w:val="18"/>
                <w:szCs w:val="18"/>
              </w:rPr>
            </w:pPr>
          </w:p>
          <w:p w14:paraId="701CCD5A" w14:textId="77777777" w:rsidR="0048148F" w:rsidRPr="00F46BB5" w:rsidRDefault="0048148F">
            <w:pPr>
              <w:rPr>
                <w:rFonts w:cs="Arial"/>
                <w:color w:val="000000" w:themeColor="text1"/>
                <w:sz w:val="18"/>
                <w:szCs w:val="18"/>
              </w:rPr>
            </w:pPr>
            <w:r w:rsidRPr="00F46BB5">
              <w:rPr>
                <w:rFonts w:cs="Arial"/>
                <w:color w:val="000000" w:themeColor="text1"/>
                <w:sz w:val="18"/>
                <w:szCs w:val="18"/>
              </w:rPr>
              <w:t>Component 5 candidate values: {8, 16, 24, 32, …, 1024}</w:t>
            </w:r>
          </w:p>
          <w:p w14:paraId="1BFEEABD" w14:textId="77777777" w:rsidR="0048148F" w:rsidRPr="00F46BB5" w:rsidRDefault="0048148F">
            <w:pPr>
              <w:rPr>
                <w:rFonts w:cs="Arial"/>
                <w:color w:val="000000" w:themeColor="text1"/>
                <w:sz w:val="18"/>
                <w:szCs w:val="18"/>
              </w:rPr>
            </w:pPr>
          </w:p>
          <w:p w14:paraId="1D801494" w14:textId="77777777" w:rsidR="0048148F" w:rsidRPr="00F46BB5" w:rsidRDefault="0048148F">
            <w:pPr>
              <w:rPr>
                <w:rFonts w:cs="Arial"/>
                <w:color w:val="000000" w:themeColor="text1"/>
                <w:sz w:val="18"/>
                <w:szCs w:val="18"/>
              </w:rPr>
            </w:pPr>
            <w:r w:rsidRPr="004242D2">
              <w:rPr>
                <w:rFonts w:cs="Arial"/>
                <w:color w:val="000000" w:themeColor="text1"/>
                <w:sz w:val="18"/>
                <w:szCs w:val="18"/>
              </w:rPr>
              <w:t>Component 6 candidate values: {1,2,3,4,5,6,7,8}</w:t>
            </w:r>
          </w:p>
          <w:p w14:paraId="55A222EB" w14:textId="77777777" w:rsidR="0048148F" w:rsidRPr="00F46BB5" w:rsidRDefault="0048148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27134" w14:textId="77777777" w:rsidR="0048148F" w:rsidRPr="00F46BB5" w:rsidRDefault="0048148F">
            <w:pPr>
              <w:pStyle w:val="TAL"/>
              <w:rPr>
                <w:rFonts w:cs="Arial"/>
                <w:color w:val="000000" w:themeColor="text1"/>
                <w:szCs w:val="18"/>
                <w:lang w:eastAsia="ja-JP"/>
              </w:rPr>
            </w:pPr>
            <w:r w:rsidRPr="00F46BB5">
              <w:rPr>
                <w:rFonts w:cs="Arial"/>
                <w:color w:val="000000" w:themeColor="text1"/>
                <w:szCs w:val="18"/>
              </w:rPr>
              <w:t>Optional with capability signalling</w:t>
            </w:r>
          </w:p>
        </w:tc>
      </w:tr>
      <w:tr w:rsidR="0048148F" w:rsidRPr="00F46BB5" w14:paraId="3763817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4CAF86" w14:textId="77777777" w:rsidR="0048148F" w:rsidRPr="00F46BB5" w:rsidRDefault="0048148F">
            <w:pPr>
              <w:pStyle w:val="TAL"/>
              <w:rPr>
                <w:rFonts w:cs="Arial"/>
                <w:color w:val="000000" w:themeColor="text1"/>
                <w:szCs w:val="18"/>
                <w:lang w:eastAsia="ja-JP"/>
              </w:rPr>
            </w:pPr>
            <w:r w:rsidRPr="00F46BB5">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693F4" w14:textId="77777777" w:rsidR="0048148F" w:rsidRPr="00F46BB5" w:rsidRDefault="0048148F">
            <w:pPr>
              <w:pStyle w:val="TAL"/>
              <w:rPr>
                <w:rFonts w:eastAsia="MS Mincho" w:cs="Arial"/>
                <w:color w:val="000000" w:themeColor="text1"/>
                <w:szCs w:val="18"/>
                <w:lang w:eastAsia="ja-JP"/>
              </w:rPr>
            </w:pPr>
            <w:r w:rsidRPr="00F46BB5">
              <w:rPr>
                <w:rFonts w:eastAsia="MS Mincho" w:cs="Arial"/>
                <w:color w:val="000000" w:themeColor="text1"/>
                <w:szCs w:val="18"/>
                <w:lang w:eastAsia="ja-JP"/>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6BD2E" w14:textId="77777777" w:rsidR="0048148F" w:rsidRPr="00F46BB5" w:rsidRDefault="0048148F">
            <w:pPr>
              <w:pStyle w:val="TAL"/>
              <w:rPr>
                <w:rFonts w:eastAsia="SimSun" w:cs="Arial"/>
                <w:color w:val="000000" w:themeColor="text1"/>
                <w:szCs w:val="18"/>
                <w:lang w:eastAsia="zh-CN"/>
              </w:rPr>
            </w:pPr>
            <w:r w:rsidRPr="00F46BB5">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43068" w14:textId="77777777" w:rsidR="0048148F" w:rsidRPr="00F46BB5" w:rsidRDefault="0048148F">
            <w:pPr>
              <w:rPr>
                <w:rFonts w:cs="Arial"/>
                <w:color w:val="000000" w:themeColor="text1"/>
                <w:sz w:val="18"/>
                <w:szCs w:val="18"/>
              </w:rPr>
            </w:pPr>
            <w:r w:rsidRPr="00F46BB5">
              <w:rPr>
                <w:rFonts w:cs="Arial"/>
                <w:color w:val="000000" w:themeColor="text1"/>
                <w:sz w:val="18"/>
                <w:szCs w:val="18"/>
              </w:rPr>
              <w:t>1. Supported QCL source RS for MAC-CE activated joint LTM TCI states</w:t>
            </w:r>
          </w:p>
          <w:p w14:paraId="6321BD14" w14:textId="77777777" w:rsidR="0048148F" w:rsidRPr="00F46BB5" w:rsidRDefault="0048148F">
            <w:pPr>
              <w:rPr>
                <w:rFonts w:cs="Arial"/>
                <w:color w:val="000000" w:themeColor="text1"/>
                <w:sz w:val="18"/>
                <w:szCs w:val="18"/>
              </w:rPr>
            </w:pPr>
            <w:r w:rsidRPr="00F46BB5">
              <w:rPr>
                <w:rFonts w:cs="Arial"/>
                <w:color w:val="000000" w:themeColor="text1"/>
                <w:sz w:val="18"/>
                <w:szCs w:val="18"/>
              </w:rPr>
              <w:t>2. Maximum number of MAC-CE activated joint LTM TCI states per candidate cell</w:t>
            </w:r>
          </w:p>
          <w:p w14:paraId="205F8F8E" w14:textId="77777777" w:rsidR="0048148F" w:rsidRPr="00F46BB5" w:rsidRDefault="0048148F">
            <w:pPr>
              <w:rPr>
                <w:rFonts w:cs="Arial"/>
                <w:color w:val="000000" w:themeColor="text1"/>
                <w:sz w:val="18"/>
                <w:szCs w:val="18"/>
              </w:rPr>
            </w:pPr>
            <w:r w:rsidRPr="00F46BB5">
              <w:rPr>
                <w:rFonts w:cs="Arial"/>
                <w:color w:val="000000" w:themeColor="text1"/>
                <w:sz w:val="18"/>
                <w:szCs w:val="18"/>
              </w:rPr>
              <w:t>3. Maximum number of MAC-CE activated joint LTM TCI states across candidate cells and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3104F" w14:textId="77777777" w:rsidR="0048148F" w:rsidRPr="00F46BB5" w:rsidRDefault="0048148F">
            <w:pPr>
              <w:pStyle w:val="TAL"/>
              <w:rPr>
                <w:rFonts w:eastAsia="MS Mincho" w:cs="Arial"/>
                <w:color w:val="000000" w:themeColor="text1"/>
                <w:szCs w:val="18"/>
                <w:lang w:eastAsia="ja-JP"/>
              </w:rPr>
            </w:pPr>
            <w:r w:rsidRPr="00F46BB5">
              <w:rPr>
                <w:rFonts w:eastAsia="MS Mincho" w:cs="Arial"/>
                <w:color w:val="000000" w:themeColor="text1"/>
                <w:szCs w:val="18"/>
                <w:lang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55262" w14:textId="77777777" w:rsidR="0048148F" w:rsidRPr="00F46BB5" w:rsidRDefault="0048148F">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64F78" w14:textId="77777777" w:rsidR="0048148F" w:rsidRPr="00F46BB5" w:rsidRDefault="0048148F">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38E94" w14:textId="77777777" w:rsidR="0048148F" w:rsidRPr="00F46BB5" w:rsidRDefault="0048148F">
            <w:pPr>
              <w:pStyle w:val="TAL"/>
              <w:rPr>
                <w:rFonts w:eastAsia="SimSun" w:cs="Arial"/>
                <w:color w:val="000000" w:themeColor="text1"/>
                <w:szCs w:val="18"/>
                <w:lang w:val="en-US" w:eastAsia="zh-CN"/>
              </w:rPr>
            </w:pPr>
            <w:r w:rsidRPr="00F46BB5">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24B7D" w14:textId="77777777" w:rsidR="00835473" w:rsidRPr="00900E4E" w:rsidRDefault="00835473" w:rsidP="00835473">
            <w:pPr>
              <w:pStyle w:val="TAL"/>
              <w:rPr>
                <w:rFonts w:eastAsia="SimSun" w:cs="Arial"/>
                <w:strike/>
                <w:color w:val="FF0000"/>
                <w:szCs w:val="18"/>
                <w:lang w:eastAsia="zh-CN"/>
              </w:rPr>
            </w:pPr>
            <w:r w:rsidRPr="00900E4E">
              <w:rPr>
                <w:rFonts w:eastAsia="SimSun" w:cs="Arial"/>
                <w:strike/>
                <w:color w:val="FF0000"/>
                <w:szCs w:val="18"/>
                <w:highlight w:val="yellow"/>
                <w:lang w:eastAsia="zh-CN"/>
              </w:rPr>
              <w:t>[Per band/BC]</w:t>
            </w:r>
          </w:p>
          <w:p w14:paraId="09B19165" w14:textId="4736B4EE" w:rsidR="0048148F" w:rsidRPr="00F46BB5" w:rsidRDefault="00835473" w:rsidP="00835473">
            <w:pPr>
              <w:pStyle w:val="TAL"/>
              <w:rPr>
                <w:rFonts w:eastAsia="SimSun" w:cs="Arial"/>
                <w:color w:val="000000" w:themeColor="text1"/>
                <w:szCs w:val="18"/>
                <w:lang w:eastAsia="zh-CN"/>
              </w:rPr>
            </w:pPr>
            <w:r w:rsidRPr="00900E4E">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BF5E9" w14:textId="77777777" w:rsidR="0048148F" w:rsidRPr="00F46BB5" w:rsidRDefault="0048148F">
            <w:pPr>
              <w:pStyle w:val="TAL"/>
              <w:rPr>
                <w:rFonts w:cs="Arial"/>
                <w:color w:val="000000" w:themeColor="text1"/>
                <w:szCs w:val="18"/>
              </w:rPr>
            </w:pPr>
            <w:r w:rsidRPr="00F46BB5">
              <w:rPr>
                <w:rFonts w:cs="Arial"/>
                <w:color w:val="000000" w:themeColor="text1"/>
                <w:szCs w:val="18"/>
                <w:lang w:val="en-US"/>
              </w:rPr>
              <w:t>Component 1 candidate values:</w:t>
            </w:r>
            <w:r w:rsidRPr="00F46BB5">
              <w:rPr>
                <w:rFonts w:cs="Arial"/>
                <w:color w:val="000000" w:themeColor="text1"/>
                <w:szCs w:val="18"/>
              </w:rPr>
              <w:t xml:space="preserve"> {SSB, TRS, both}</w:t>
            </w:r>
          </w:p>
          <w:p w14:paraId="0455CB68" w14:textId="77777777" w:rsidR="0048148F" w:rsidRPr="00F46BB5" w:rsidRDefault="0048148F">
            <w:pPr>
              <w:pStyle w:val="TAL"/>
              <w:rPr>
                <w:rFonts w:cs="Arial"/>
                <w:color w:val="000000" w:themeColor="text1"/>
                <w:szCs w:val="18"/>
              </w:rPr>
            </w:pPr>
          </w:p>
          <w:p w14:paraId="6A690D80" w14:textId="77777777" w:rsidR="0048148F" w:rsidRPr="00F46BB5" w:rsidRDefault="0048148F">
            <w:pPr>
              <w:pStyle w:val="TAL"/>
              <w:rPr>
                <w:rFonts w:cs="Arial"/>
                <w:color w:val="000000" w:themeColor="text1"/>
                <w:szCs w:val="18"/>
              </w:rPr>
            </w:pPr>
            <w:r w:rsidRPr="00F46BB5">
              <w:rPr>
                <w:rFonts w:cs="Arial"/>
                <w:color w:val="000000" w:themeColor="text1"/>
                <w:szCs w:val="18"/>
              </w:rPr>
              <w:t xml:space="preserve">Component 2 candidate values for K: </w:t>
            </w:r>
            <w:r w:rsidRPr="00F46BB5">
              <w:rPr>
                <w:rFonts w:cs="Arial"/>
                <w:color w:val="000000" w:themeColor="text1"/>
                <w:szCs w:val="18"/>
                <w:lang w:val="en-US"/>
              </w:rPr>
              <w:t>{1,2,3,4,…,15,16}</w:t>
            </w:r>
          </w:p>
          <w:p w14:paraId="5B37D498" w14:textId="77777777" w:rsidR="0048148F" w:rsidRPr="00F46BB5" w:rsidRDefault="0048148F">
            <w:pPr>
              <w:pStyle w:val="TAL"/>
              <w:rPr>
                <w:rFonts w:cs="Arial"/>
                <w:color w:val="000000" w:themeColor="text1"/>
                <w:szCs w:val="18"/>
              </w:rPr>
            </w:pPr>
          </w:p>
          <w:p w14:paraId="07E3B70B" w14:textId="77777777" w:rsidR="0048148F" w:rsidRPr="00F46BB5" w:rsidRDefault="0048148F">
            <w:pPr>
              <w:pStyle w:val="TAL"/>
              <w:rPr>
                <w:rFonts w:cs="Arial"/>
                <w:bCs/>
                <w:color w:val="000000" w:themeColor="text1"/>
                <w:szCs w:val="18"/>
                <w:lang w:val="en-US"/>
              </w:rPr>
            </w:pPr>
            <w:r w:rsidRPr="00F46BB5">
              <w:rPr>
                <w:rFonts w:cs="Arial"/>
                <w:color w:val="000000" w:themeColor="text1"/>
                <w:szCs w:val="18"/>
              </w:rPr>
              <w:t xml:space="preserve">Component 3 candidate values: </w:t>
            </w:r>
            <w:r w:rsidRPr="00F46BB5">
              <w:rPr>
                <w:rFonts w:cs="Arial"/>
                <w:bCs/>
                <w:color w:val="000000" w:themeColor="text1"/>
                <w:szCs w:val="18"/>
                <w:lang w:val="en-US"/>
              </w:rPr>
              <w:t>{1,2,3,4,8,16,32}</w:t>
            </w:r>
          </w:p>
          <w:p w14:paraId="45F1E315" w14:textId="77777777" w:rsidR="0048148F" w:rsidRPr="00F46BB5" w:rsidRDefault="0048148F">
            <w:pPr>
              <w:pStyle w:val="TAL"/>
              <w:rPr>
                <w:rFonts w:cs="Arial"/>
                <w:bCs/>
                <w:color w:val="000000" w:themeColor="text1"/>
                <w:szCs w:val="18"/>
              </w:rPr>
            </w:pPr>
          </w:p>
          <w:p w14:paraId="6BA17E68" w14:textId="3D074E9E" w:rsidR="0048148F" w:rsidRPr="00F46BB5" w:rsidRDefault="0048148F">
            <w:pPr>
              <w:pStyle w:val="TAL"/>
              <w:rPr>
                <w:rFonts w:cs="Arial"/>
                <w:color w:val="000000" w:themeColor="text1"/>
                <w:szCs w:val="18"/>
              </w:rPr>
            </w:pPr>
            <w:r w:rsidRPr="00F46BB5">
              <w:rPr>
                <w:rFonts w:cs="Arial"/>
                <w:color w:val="000000" w:themeColor="text1"/>
                <w:szCs w:val="18"/>
                <w:lang w:val="en-US"/>
              </w:rPr>
              <w:t xml:space="preserve">Note: </w:t>
            </w:r>
            <w:bookmarkStart w:id="229" w:name="_Hlk158709433"/>
            <w:r w:rsidRPr="00F46BB5">
              <w:rPr>
                <w:rFonts w:cs="Arial"/>
                <w:color w:val="000000" w:themeColor="text1"/>
                <w:szCs w:val="18"/>
                <w:lang w:val="en-US"/>
              </w:rPr>
              <w:t xml:space="preserve">The maximum number of MAC-CE activated joint TCI states across all servings cells is limited by component </w:t>
            </w:r>
            <w:r w:rsidR="00D163F8" w:rsidRPr="00D163F8">
              <w:rPr>
                <w:rFonts w:cs="Arial"/>
                <w:color w:val="FF0000"/>
                <w:szCs w:val="18"/>
                <w:lang w:val="en-US"/>
              </w:rPr>
              <w:t>5</w:t>
            </w:r>
            <w:r w:rsidR="00E9425C">
              <w:rPr>
                <w:rFonts w:cs="Arial"/>
                <w:strike/>
                <w:color w:val="FF0000"/>
                <w:szCs w:val="18"/>
                <w:lang w:val="en-US"/>
              </w:rPr>
              <w:t xml:space="preserve"> </w:t>
            </w:r>
            <w:r w:rsidRPr="00D163F8">
              <w:rPr>
                <w:rFonts w:cs="Arial"/>
                <w:strike/>
                <w:color w:val="FF0000"/>
                <w:szCs w:val="18"/>
                <w:lang w:val="en-US"/>
              </w:rPr>
              <w:t>[x]</w:t>
            </w:r>
            <w:r w:rsidRPr="00F46BB5">
              <w:rPr>
                <w:rFonts w:cs="Arial"/>
                <w:color w:val="000000" w:themeColor="text1"/>
                <w:szCs w:val="18"/>
                <w:lang w:val="en-US"/>
              </w:rPr>
              <w:t xml:space="preserve"> in FG 23-1-1</w:t>
            </w:r>
            <w:bookmarkEnd w:id="229"/>
          </w:p>
          <w:p w14:paraId="2D7B5D8F" w14:textId="77777777" w:rsidR="0048148F" w:rsidRPr="00F46BB5" w:rsidRDefault="0048148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10180" w14:textId="77777777" w:rsidR="0048148F" w:rsidRPr="00F46BB5" w:rsidRDefault="0048148F">
            <w:pPr>
              <w:pStyle w:val="TAL"/>
              <w:rPr>
                <w:rFonts w:cs="Arial"/>
                <w:color w:val="000000" w:themeColor="text1"/>
                <w:szCs w:val="18"/>
                <w:lang w:eastAsia="ja-JP"/>
              </w:rPr>
            </w:pPr>
            <w:r w:rsidRPr="00F46BB5">
              <w:rPr>
                <w:rFonts w:cs="Arial"/>
                <w:color w:val="000000" w:themeColor="text1"/>
                <w:szCs w:val="18"/>
              </w:rPr>
              <w:t>Optional with capability signalling</w:t>
            </w:r>
          </w:p>
        </w:tc>
      </w:tr>
      <w:tr w:rsidR="0048148F" w:rsidRPr="00F46BB5" w14:paraId="4B9876C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697BED" w14:textId="77777777" w:rsidR="0048148F" w:rsidRPr="00F46BB5" w:rsidRDefault="0048148F">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435ED" w14:textId="77777777" w:rsidR="0048148F" w:rsidRPr="00F46BB5" w:rsidRDefault="0048148F">
            <w:pPr>
              <w:pStyle w:val="TAL"/>
              <w:rPr>
                <w:rFonts w:eastAsia="MS Mincho" w:cs="Arial"/>
                <w:color w:val="000000" w:themeColor="text1"/>
                <w:szCs w:val="18"/>
                <w:lang w:eastAsia="ja-JP"/>
              </w:rPr>
            </w:pPr>
            <w:r w:rsidRPr="00F46BB5">
              <w:rPr>
                <w:rFonts w:eastAsia="MS Mincho"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57E44" w14:textId="77777777" w:rsidR="0048148F" w:rsidRPr="00F46BB5" w:rsidRDefault="0048148F">
            <w:pPr>
              <w:pStyle w:val="TAL"/>
              <w:rPr>
                <w:rFonts w:eastAsia="SimSun" w:cs="Arial"/>
                <w:color w:val="000000" w:themeColor="text1"/>
                <w:szCs w:val="18"/>
                <w:lang w:eastAsia="zh-CN"/>
              </w:rPr>
            </w:pPr>
            <w:r w:rsidRPr="00F46BB5">
              <w:rPr>
                <w:rFonts w:eastAsia="SimSun" w:cs="Arial"/>
                <w:color w:val="000000" w:themeColor="text1"/>
                <w:szCs w:val="18"/>
                <w:lang w:val="en-US" w:eastAsia="zh-CN"/>
              </w:rPr>
              <w:t xml:space="preserve">Beam indication </w:t>
            </w:r>
            <w:r w:rsidRPr="00F46BB5">
              <w:rPr>
                <w:rFonts w:eastAsia="SimSun" w:cs="Arial"/>
                <w:color w:val="000000" w:themeColor="text1"/>
                <w:szCs w:val="18"/>
                <w:lang w:eastAsia="zh-CN"/>
              </w:rPr>
              <w:t xml:space="preserve">with separate DL/UL </w:t>
            </w:r>
            <w:r w:rsidRPr="00F46BB5">
              <w:rPr>
                <w:rFonts w:eastAsia="SimSun" w:cs="Arial"/>
                <w:color w:val="000000" w:themeColor="text1"/>
                <w:szCs w:val="18"/>
                <w:lang w:val="en-US" w:eastAsia="zh-CN"/>
              </w:rPr>
              <w:t xml:space="preserve">LTM </w:t>
            </w:r>
            <w:r w:rsidRPr="00F46BB5">
              <w:rPr>
                <w:rFonts w:eastAsia="SimSun" w:cs="Arial"/>
                <w:color w:val="000000" w:themeColor="text1"/>
                <w:szCs w:val="18"/>
                <w:lang w:eastAsia="zh-CN"/>
              </w:rPr>
              <w:t xml:space="preserve">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9E740" w14:textId="77777777" w:rsidR="0048148F" w:rsidRPr="00F46BB5" w:rsidRDefault="0048148F">
            <w:pPr>
              <w:rPr>
                <w:rFonts w:cs="Arial"/>
                <w:color w:val="000000" w:themeColor="text1"/>
                <w:sz w:val="18"/>
                <w:szCs w:val="18"/>
              </w:rPr>
            </w:pPr>
            <w:r w:rsidRPr="00F46BB5">
              <w:rPr>
                <w:rFonts w:cs="Arial"/>
                <w:color w:val="000000" w:themeColor="text1"/>
                <w:sz w:val="18"/>
                <w:szCs w:val="18"/>
              </w:rPr>
              <w:t xml:space="preserve">1. Support of unified TCI with separate DL/UL TCI-state indication for LTM procedure. </w:t>
            </w:r>
          </w:p>
          <w:p w14:paraId="12892EFC" w14:textId="77777777" w:rsidR="0048148F" w:rsidRPr="00F46BB5" w:rsidRDefault="0048148F">
            <w:pPr>
              <w:rPr>
                <w:rFonts w:cs="Arial"/>
                <w:color w:val="000000" w:themeColor="text1"/>
                <w:sz w:val="18"/>
                <w:szCs w:val="18"/>
              </w:rPr>
            </w:pPr>
            <w:r w:rsidRPr="00F46BB5">
              <w:rPr>
                <w:rFonts w:cs="Arial"/>
                <w:color w:val="000000" w:themeColor="text1"/>
                <w:sz w:val="18"/>
                <w:szCs w:val="18"/>
              </w:rPr>
              <w:t>2. Maximum number of configured DL TCI state(s) per candidate cell</w:t>
            </w:r>
          </w:p>
          <w:p w14:paraId="33DC3DE2" w14:textId="77777777" w:rsidR="0048148F" w:rsidRPr="00F46BB5" w:rsidRDefault="0048148F">
            <w:pPr>
              <w:rPr>
                <w:rFonts w:cs="Arial"/>
                <w:color w:val="000000" w:themeColor="text1"/>
                <w:sz w:val="18"/>
                <w:szCs w:val="18"/>
              </w:rPr>
            </w:pPr>
            <w:r w:rsidRPr="00F46BB5">
              <w:rPr>
                <w:rFonts w:cs="Arial"/>
                <w:color w:val="000000" w:themeColor="text1"/>
                <w:sz w:val="18"/>
                <w:szCs w:val="18"/>
              </w:rPr>
              <w:t>3. Maximum number of configured UL TCI state(s) per candidate cell</w:t>
            </w:r>
          </w:p>
          <w:p w14:paraId="233ED3C1" w14:textId="77777777" w:rsidR="0048148F" w:rsidRPr="00F46BB5" w:rsidRDefault="0048148F">
            <w:pPr>
              <w:rPr>
                <w:rFonts w:cs="Arial"/>
                <w:color w:val="000000" w:themeColor="text1"/>
                <w:sz w:val="18"/>
                <w:szCs w:val="18"/>
              </w:rPr>
            </w:pPr>
            <w:r w:rsidRPr="00F46BB5">
              <w:rPr>
                <w:rFonts w:cs="Arial"/>
                <w:color w:val="000000" w:themeColor="text1"/>
                <w:sz w:val="18"/>
                <w:szCs w:val="18"/>
              </w:rPr>
              <w:t xml:space="preserve">4. Support of indicating and activating a pair of UL/DL TCI-state in a cell switch command. </w:t>
            </w:r>
          </w:p>
          <w:p w14:paraId="3C4E65FC" w14:textId="77777777" w:rsidR="0048148F" w:rsidRPr="00F46BB5" w:rsidRDefault="0048148F">
            <w:pPr>
              <w:rPr>
                <w:rFonts w:cs="Arial"/>
                <w:color w:val="000000" w:themeColor="text1"/>
                <w:sz w:val="18"/>
                <w:szCs w:val="18"/>
              </w:rPr>
            </w:pPr>
            <w:r w:rsidRPr="00F46BB5">
              <w:rPr>
                <w:rFonts w:cs="Arial"/>
                <w:color w:val="000000" w:themeColor="text1"/>
                <w:sz w:val="18"/>
                <w:szCs w:val="18"/>
              </w:rPr>
              <w:t xml:space="preserve">5. Supported QCL source RS in the LTM TCI-state configuration </w:t>
            </w:r>
          </w:p>
          <w:p w14:paraId="26AB4A57" w14:textId="77777777" w:rsidR="0048148F" w:rsidRPr="00F46BB5" w:rsidRDefault="0048148F">
            <w:pPr>
              <w:rPr>
                <w:rFonts w:cs="Arial"/>
                <w:color w:val="000000" w:themeColor="text1"/>
                <w:sz w:val="18"/>
                <w:szCs w:val="18"/>
              </w:rPr>
            </w:pPr>
            <w:r w:rsidRPr="00F46BB5">
              <w:rPr>
                <w:rFonts w:cs="Arial"/>
                <w:color w:val="000000" w:themeColor="text1"/>
                <w:sz w:val="18"/>
                <w:szCs w:val="18"/>
              </w:rPr>
              <w:t>7. Maximum number of configured separate DL LTM TCI state(s) across candidate cells</w:t>
            </w:r>
          </w:p>
          <w:p w14:paraId="144FC4A0" w14:textId="77777777" w:rsidR="0048148F" w:rsidRPr="00F46BB5" w:rsidRDefault="0048148F">
            <w:pPr>
              <w:rPr>
                <w:rFonts w:cs="Arial"/>
                <w:color w:val="000000" w:themeColor="text1"/>
                <w:sz w:val="18"/>
                <w:szCs w:val="18"/>
              </w:rPr>
            </w:pPr>
            <w:r w:rsidRPr="00F46BB5">
              <w:rPr>
                <w:rFonts w:cs="Arial"/>
                <w:color w:val="000000" w:themeColor="text1"/>
                <w:sz w:val="18"/>
                <w:szCs w:val="18"/>
              </w:rPr>
              <w:t>8. Maximum number of configured separate UL LTM TCI state(s) across candidate cells</w:t>
            </w:r>
          </w:p>
          <w:p w14:paraId="5336D982" w14:textId="77777777" w:rsidR="0048148F" w:rsidRPr="00F46BB5" w:rsidRDefault="0048148F">
            <w:pPr>
              <w:rPr>
                <w:rFonts w:cs="Arial"/>
                <w:color w:val="000000" w:themeColor="text1"/>
                <w:sz w:val="18"/>
                <w:szCs w:val="18"/>
              </w:rPr>
            </w:pPr>
            <w:r w:rsidRPr="00F46BB5">
              <w:rPr>
                <w:rFonts w:cs="Arial"/>
                <w:color w:val="000000" w:themeColor="text1"/>
                <w:sz w:val="18"/>
                <w:szCs w:val="18"/>
              </w:rPr>
              <w:t>9. Maximum number of configured cells for separate DL/UL LTM TCI states</w:t>
            </w:r>
            <w:r w:rsidRPr="00F46BB5" w:rsidDel="00F934CD">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33095" w14:textId="77777777" w:rsidR="0048148F" w:rsidRPr="00F46BB5" w:rsidRDefault="0048148F">
            <w:pPr>
              <w:pStyle w:val="TAL"/>
              <w:rPr>
                <w:rFonts w:eastAsia="MS Mincho" w:cs="Arial"/>
                <w:color w:val="000000" w:themeColor="text1"/>
                <w:szCs w:val="18"/>
                <w:lang w:eastAsia="ja-JP"/>
              </w:rPr>
            </w:pPr>
            <w:r w:rsidRPr="00F46BB5">
              <w:rPr>
                <w:rFonts w:eastAsia="MS Mincho" w:cs="Arial"/>
                <w:color w:val="000000" w:themeColor="text1"/>
                <w:szCs w:val="18"/>
                <w:lang w:val="en-US" w:eastAsia="ja-JP"/>
              </w:rPr>
              <w:t>23-10-1, 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BB498" w14:textId="77777777" w:rsidR="0048148F" w:rsidRPr="00F46BB5" w:rsidRDefault="0048148F">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C1DC9" w14:textId="77777777" w:rsidR="0048148F" w:rsidRPr="00F46BB5" w:rsidRDefault="0048148F">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F7785" w14:textId="77777777" w:rsidR="0048148F" w:rsidRPr="00F46BB5" w:rsidRDefault="0048148F">
            <w:pPr>
              <w:pStyle w:val="TAL"/>
              <w:rPr>
                <w:rFonts w:eastAsia="SimSun" w:cs="Arial"/>
                <w:color w:val="000000" w:themeColor="text1"/>
                <w:szCs w:val="18"/>
                <w:lang w:val="en-US" w:eastAsia="zh-CN"/>
              </w:rPr>
            </w:pPr>
            <w:r w:rsidRPr="00F46BB5">
              <w:rPr>
                <w:rFonts w:eastAsia="SimSun" w:cs="Arial"/>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D0FBC" w14:textId="77777777" w:rsidR="00835473" w:rsidRPr="00900E4E" w:rsidRDefault="00835473" w:rsidP="00835473">
            <w:pPr>
              <w:pStyle w:val="TAL"/>
              <w:rPr>
                <w:rFonts w:eastAsia="SimSun" w:cs="Arial"/>
                <w:strike/>
                <w:color w:val="FF0000"/>
                <w:szCs w:val="18"/>
                <w:lang w:eastAsia="zh-CN"/>
              </w:rPr>
            </w:pPr>
            <w:r w:rsidRPr="00900E4E">
              <w:rPr>
                <w:rFonts w:eastAsia="SimSun" w:cs="Arial"/>
                <w:strike/>
                <w:color w:val="FF0000"/>
                <w:szCs w:val="18"/>
                <w:highlight w:val="yellow"/>
                <w:lang w:eastAsia="zh-CN"/>
              </w:rPr>
              <w:t>[Per band/BC]</w:t>
            </w:r>
          </w:p>
          <w:p w14:paraId="08A8F872" w14:textId="5861977B" w:rsidR="0048148F" w:rsidRPr="00F46BB5" w:rsidRDefault="00835473" w:rsidP="00835473">
            <w:pPr>
              <w:pStyle w:val="TAL"/>
              <w:rPr>
                <w:rFonts w:eastAsia="SimSun" w:cs="Arial"/>
                <w:color w:val="000000" w:themeColor="text1"/>
                <w:szCs w:val="18"/>
                <w:lang w:eastAsia="zh-CN"/>
              </w:rPr>
            </w:pPr>
            <w:r w:rsidRPr="00900E4E">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CACAA" w14:textId="77777777" w:rsidR="0048148F" w:rsidRPr="00F46BB5" w:rsidRDefault="0048148F">
            <w:pPr>
              <w:rPr>
                <w:rFonts w:cs="Arial"/>
                <w:color w:val="000000" w:themeColor="text1"/>
                <w:sz w:val="18"/>
                <w:szCs w:val="18"/>
              </w:rPr>
            </w:pPr>
            <w:r w:rsidRPr="00F46BB5">
              <w:rPr>
                <w:rFonts w:cs="Arial"/>
                <w:color w:val="000000" w:themeColor="text1"/>
                <w:sz w:val="18"/>
                <w:szCs w:val="18"/>
              </w:rPr>
              <w:t>Component 2 candidate values: {4, 8, 12, 16, 24, 32, 48, 64, 128}</w:t>
            </w:r>
          </w:p>
          <w:p w14:paraId="5C38C149" w14:textId="77777777" w:rsidR="0048148F" w:rsidRPr="00F46BB5" w:rsidRDefault="0048148F">
            <w:pPr>
              <w:rPr>
                <w:rFonts w:cs="Arial"/>
                <w:color w:val="000000" w:themeColor="text1"/>
                <w:sz w:val="18"/>
                <w:szCs w:val="18"/>
              </w:rPr>
            </w:pPr>
          </w:p>
          <w:p w14:paraId="085BEAF5" w14:textId="77777777" w:rsidR="0048148F" w:rsidRPr="00F46BB5" w:rsidRDefault="0048148F">
            <w:pPr>
              <w:rPr>
                <w:rFonts w:cs="Arial"/>
                <w:color w:val="000000" w:themeColor="text1"/>
                <w:sz w:val="18"/>
                <w:szCs w:val="18"/>
              </w:rPr>
            </w:pPr>
            <w:r w:rsidRPr="00F46BB5">
              <w:rPr>
                <w:rFonts w:cs="Arial"/>
                <w:color w:val="000000" w:themeColor="text1"/>
                <w:sz w:val="18"/>
                <w:szCs w:val="18"/>
              </w:rPr>
              <w:t>Component 3 candidate values: {4, 8, 12, 16, 24, 32, 48, 64}</w:t>
            </w:r>
          </w:p>
          <w:p w14:paraId="49517FE3" w14:textId="77777777" w:rsidR="0048148F" w:rsidRPr="00F46BB5" w:rsidRDefault="0048148F">
            <w:pPr>
              <w:rPr>
                <w:rFonts w:cs="Arial"/>
                <w:color w:val="000000" w:themeColor="text1"/>
                <w:sz w:val="18"/>
                <w:szCs w:val="18"/>
              </w:rPr>
            </w:pPr>
          </w:p>
          <w:p w14:paraId="56A3FADC" w14:textId="77777777" w:rsidR="0048148F" w:rsidRPr="00F46BB5" w:rsidRDefault="0048148F">
            <w:pPr>
              <w:rPr>
                <w:rFonts w:cs="Arial"/>
                <w:color w:val="000000" w:themeColor="text1"/>
                <w:sz w:val="18"/>
                <w:szCs w:val="18"/>
              </w:rPr>
            </w:pPr>
            <w:r w:rsidRPr="00F46BB5">
              <w:rPr>
                <w:rFonts w:cs="Arial"/>
                <w:color w:val="000000" w:themeColor="text1"/>
                <w:sz w:val="18"/>
                <w:szCs w:val="18"/>
              </w:rPr>
              <w:t>Component 5 candidate values: {SSB, TRS, both}</w:t>
            </w:r>
          </w:p>
          <w:p w14:paraId="6BDBAA21" w14:textId="77777777" w:rsidR="0048148F" w:rsidRPr="00F46BB5" w:rsidRDefault="0048148F">
            <w:pPr>
              <w:rPr>
                <w:rFonts w:cs="Arial"/>
                <w:color w:val="000000" w:themeColor="text1"/>
                <w:sz w:val="18"/>
                <w:szCs w:val="18"/>
              </w:rPr>
            </w:pPr>
          </w:p>
          <w:p w14:paraId="651A9684" w14:textId="77777777" w:rsidR="0048148F" w:rsidRPr="00F46BB5" w:rsidRDefault="0048148F">
            <w:pPr>
              <w:rPr>
                <w:rFonts w:cs="Arial"/>
                <w:color w:val="000000" w:themeColor="text1"/>
                <w:sz w:val="18"/>
                <w:szCs w:val="18"/>
              </w:rPr>
            </w:pPr>
            <w:r w:rsidRPr="00F46BB5">
              <w:rPr>
                <w:rFonts w:cs="Arial"/>
                <w:color w:val="000000" w:themeColor="text1"/>
                <w:sz w:val="18"/>
                <w:szCs w:val="18"/>
              </w:rPr>
              <w:t>Component 7 candidate values: {8, 16, 24, 32, …, 1024}</w:t>
            </w:r>
          </w:p>
          <w:p w14:paraId="480D40C3" w14:textId="77777777" w:rsidR="0048148F" w:rsidRPr="00F46BB5" w:rsidRDefault="0048148F">
            <w:pPr>
              <w:rPr>
                <w:rFonts w:cs="Arial"/>
                <w:color w:val="000000" w:themeColor="text1"/>
                <w:sz w:val="18"/>
                <w:szCs w:val="18"/>
              </w:rPr>
            </w:pPr>
          </w:p>
          <w:p w14:paraId="3F7A4784" w14:textId="77777777" w:rsidR="0048148F" w:rsidRPr="00F46BB5" w:rsidRDefault="0048148F">
            <w:pPr>
              <w:rPr>
                <w:rFonts w:cs="Arial"/>
                <w:color w:val="000000" w:themeColor="text1"/>
                <w:sz w:val="18"/>
                <w:szCs w:val="18"/>
              </w:rPr>
            </w:pPr>
            <w:r w:rsidRPr="00F46BB5">
              <w:rPr>
                <w:rFonts w:cs="Arial"/>
                <w:color w:val="000000" w:themeColor="text1"/>
                <w:sz w:val="18"/>
                <w:szCs w:val="18"/>
              </w:rPr>
              <w:t>Component 8 candidate values: {4, 8, 12, 16, …, 512}</w:t>
            </w:r>
          </w:p>
          <w:p w14:paraId="51166227" w14:textId="77777777" w:rsidR="0048148F" w:rsidRPr="00D26474" w:rsidRDefault="0048148F">
            <w:pPr>
              <w:rPr>
                <w:rFonts w:cs="Arial"/>
                <w:color w:val="000000" w:themeColor="text1"/>
                <w:sz w:val="18"/>
                <w:szCs w:val="18"/>
              </w:rPr>
            </w:pPr>
          </w:p>
          <w:p w14:paraId="62C04BC8" w14:textId="77777777" w:rsidR="0048148F" w:rsidRPr="00F46BB5" w:rsidRDefault="0048148F">
            <w:pPr>
              <w:pStyle w:val="TAL"/>
              <w:rPr>
                <w:rFonts w:cs="Arial"/>
                <w:color w:val="000000" w:themeColor="text1"/>
                <w:szCs w:val="18"/>
              </w:rPr>
            </w:pPr>
            <w:r w:rsidRPr="00F46BB5">
              <w:rPr>
                <w:rFonts w:cs="Arial"/>
                <w:color w:val="000000" w:themeColor="text1"/>
                <w:szCs w:val="18"/>
                <w:lang w:val="en-US"/>
              </w:rPr>
              <w:t>Component 9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81ACA" w14:textId="77777777" w:rsidR="0048148F" w:rsidRPr="00F46BB5" w:rsidRDefault="0048148F">
            <w:pPr>
              <w:pStyle w:val="TAL"/>
              <w:rPr>
                <w:rFonts w:cs="Arial"/>
                <w:color w:val="000000" w:themeColor="text1"/>
                <w:szCs w:val="18"/>
                <w:lang w:eastAsia="ja-JP"/>
              </w:rPr>
            </w:pPr>
            <w:r w:rsidRPr="00F46BB5">
              <w:rPr>
                <w:rFonts w:cs="Arial"/>
                <w:color w:val="000000" w:themeColor="text1"/>
                <w:szCs w:val="18"/>
              </w:rPr>
              <w:t>Optional with capability signalling</w:t>
            </w:r>
          </w:p>
        </w:tc>
      </w:tr>
      <w:tr w:rsidR="0048148F" w:rsidRPr="00F46BB5" w14:paraId="33189ED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115708" w14:textId="77777777" w:rsidR="0048148F" w:rsidRPr="00F46BB5" w:rsidRDefault="0048148F">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4A439" w14:textId="77777777" w:rsidR="0048148F" w:rsidRPr="00F46BB5" w:rsidRDefault="0048148F">
            <w:pPr>
              <w:pStyle w:val="TAL"/>
              <w:rPr>
                <w:rFonts w:eastAsia="MS Mincho" w:cs="Arial"/>
                <w:color w:val="000000" w:themeColor="text1"/>
                <w:szCs w:val="18"/>
                <w:lang w:eastAsia="ja-JP"/>
              </w:rPr>
            </w:pPr>
            <w:r w:rsidRPr="00F46BB5">
              <w:rPr>
                <w:rFonts w:eastAsia="MS Mincho" w:cs="Arial"/>
                <w:color w:val="000000" w:themeColor="text1"/>
                <w:szCs w:val="18"/>
                <w:lang w:eastAsia="ja-JP"/>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D0223" w14:textId="77777777" w:rsidR="0048148F" w:rsidRPr="00F46BB5" w:rsidRDefault="0048148F">
            <w:pPr>
              <w:pStyle w:val="TAL"/>
              <w:rPr>
                <w:rFonts w:eastAsia="SimSun" w:cs="Arial"/>
                <w:color w:val="000000" w:themeColor="text1"/>
                <w:szCs w:val="18"/>
                <w:lang w:eastAsia="zh-CN"/>
              </w:rPr>
            </w:pPr>
            <w:r w:rsidRPr="00F46BB5">
              <w:rPr>
                <w:rFonts w:eastAsia="SimSun" w:cs="Arial"/>
                <w:color w:val="000000" w:themeColor="text1"/>
                <w:szCs w:val="18"/>
                <w:lang w:val="en-US" w:eastAsia="zh-CN"/>
              </w:rPr>
              <w:t>MAC-CE activated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7D3FB" w14:textId="77777777" w:rsidR="0048148F" w:rsidRPr="00F46BB5" w:rsidRDefault="0048148F">
            <w:pPr>
              <w:rPr>
                <w:rFonts w:cs="Arial"/>
                <w:color w:val="000000" w:themeColor="text1"/>
                <w:sz w:val="18"/>
                <w:szCs w:val="18"/>
              </w:rPr>
            </w:pPr>
            <w:r w:rsidRPr="00F46BB5">
              <w:rPr>
                <w:rFonts w:cs="Arial"/>
                <w:color w:val="000000" w:themeColor="text1"/>
                <w:sz w:val="18"/>
                <w:szCs w:val="18"/>
              </w:rPr>
              <w:t>1. Supported QCL source RS for MAC-CE activated DL/UL LTM TCI states</w:t>
            </w:r>
          </w:p>
          <w:p w14:paraId="3CFC00CD" w14:textId="77777777" w:rsidR="0048148F" w:rsidRPr="00F46BB5" w:rsidRDefault="0048148F">
            <w:pPr>
              <w:rPr>
                <w:rFonts w:cs="Arial"/>
                <w:color w:val="000000" w:themeColor="text1"/>
                <w:sz w:val="18"/>
                <w:szCs w:val="18"/>
              </w:rPr>
            </w:pPr>
            <w:r w:rsidRPr="00F46BB5">
              <w:rPr>
                <w:rFonts w:cs="Arial"/>
                <w:color w:val="000000" w:themeColor="text1"/>
                <w:sz w:val="18"/>
                <w:szCs w:val="18"/>
              </w:rPr>
              <w:t>2. Maximum number K1 of MAC-CE activated DL TCI states per candidate cell</w:t>
            </w:r>
          </w:p>
          <w:p w14:paraId="2AB7904A" w14:textId="77777777" w:rsidR="0048148F" w:rsidRPr="00F46BB5" w:rsidRDefault="0048148F">
            <w:pPr>
              <w:rPr>
                <w:rFonts w:cs="Arial"/>
                <w:color w:val="000000" w:themeColor="text1"/>
                <w:sz w:val="18"/>
                <w:szCs w:val="18"/>
              </w:rPr>
            </w:pPr>
            <w:r w:rsidRPr="00F46BB5">
              <w:rPr>
                <w:rFonts w:cs="Arial"/>
                <w:color w:val="000000" w:themeColor="text1"/>
                <w:sz w:val="18"/>
                <w:szCs w:val="18"/>
              </w:rPr>
              <w:t>3. Maximum number K2 of MAC-CE activated UL TCI states per candidate cell</w:t>
            </w:r>
          </w:p>
          <w:p w14:paraId="5F273C39" w14:textId="77777777" w:rsidR="0048148F" w:rsidRPr="00F46BB5" w:rsidRDefault="0048148F">
            <w:pPr>
              <w:rPr>
                <w:rFonts w:cs="Arial"/>
                <w:color w:val="000000" w:themeColor="text1"/>
                <w:sz w:val="18"/>
                <w:szCs w:val="18"/>
              </w:rPr>
            </w:pPr>
            <w:r w:rsidRPr="00F46BB5">
              <w:rPr>
                <w:rFonts w:cs="Arial"/>
                <w:color w:val="000000" w:themeColor="text1"/>
                <w:sz w:val="18"/>
                <w:szCs w:val="18"/>
              </w:rPr>
              <w:t>4. Maximum number of MAC-CE activated DL TCI states across all candidate cells and serving cells</w:t>
            </w:r>
          </w:p>
          <w:p w14:paraId="7F3E52A3" w14:textId="77777777" w:rsidR="0048148F" w:rsidRPr="00F46BB5" w:rsidRDefault="0048148F">
            <w:pPr>
              <w:rPr>
                <w:rFonts w:cs="Arial"/>
                <w:color w:val="000000" w:themeColor="text1"/>
                <w:sz w:val="18"/>
                <w:szCs w:val="18"/>
              </w:rPr>
            </w:pPr>
            <w:r w:rsidRPr="00F46BB5">
              <w:rPr>
                <w:rFonts w:cs="Arial"/>
                <w:color w:val="000000" w:themeColor="text1"/>
                <w:sz w:val="18"/>
                <w:szCs w:val="18"/>
              </w:rPr>
              <w:t>5. Maximum number of MAC-CE activated UL TCI states across all candidate cells and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521B1" w14:textId="77777777" w:rsidR="0048148F" w:rsidRPr="00F46BB5" w:rsidRDefault="0048148F">
            <w:pPr>
              <w:pStyle w:val="TAL"/>
              <w:rPr>
                <w:rFonts w:eastAsia="MS Mincho" w:cs="Arial"/>
                <w:color w:val="000000" w:themeColor="text1"/>
                <w:szCs w:val="18"/>
                <w:lang w:eastAsia="ja-JP"/>
              </w:rPr>
            </w:pPr>
            <w:r w:rsidRPr="00F46BB5">
              <w:rPr>
                <w:rFonts w:eastAsia="MS Mincho"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A3B20" w14:textId="77777777" w:rsidR="0048148F" w:rsidRPr="00F46BB5" w:rsidRDefault="0048148F">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AFA76" w14:textId="77777777" w:rsidR="0048148F" w:rsidRPr="00F46BB5" w:rsidRDefault="0048148F">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777C8" w14:textId="77777777" w:rsidR="0048148F" w:rsidRPr="00F46BB5" w:rsidRDefault="0048148F">
            <w:pPr>
              <w:pStyle w:val="TAL"/>
              <w:rPr>
                <w:rFonts w:eastAsia="SimSun" w:cs="Arial"/>
                <w:color w:val="000000" w:themeColor="text1"/>
                <w:szCs w:val="18"/>
                <w:lang w:val="en-US" w:eastAsia="zh-CN"/>
              </w:rPr>
            </w:pPr>
            <w:r w:rsidRPr="00F46BB5">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A80BD" w14:textId="77777777" w:rsidR="00835473" w:rsidRPr="00900E4E" w:rsidRDefault="00835473" w:rsidP="00835473">
            <w:pPr>
              <w:pStyle w:val="TAL"/>
              <w:rPr>
                <w:rFonts w:eastAsia="SimSun" w:cs="Arial"/>
                <w:strike/>
                <w:color w:val="FF0000"/>
                <w:szCs w:val="18"/>
                <w:lang w:eastAsia="zh-CN"/>
              </w:rPr>
            </w:pPr>
            <w:r w:rsidRPr="00900E4E">
              <w:rPr>
                <w:rFonts w:eastAsia="SimSun" w:cs="Arial"/>
                <w:strike/>
                <w:color w:val="FF0000"/>
                <w:szCs w:val="18"/>
                <w:highlight w:val="yellow"/>
                <w:lang w:eastAsia="zh-CN"/>
              </w:rPr>
              <w:t>[Per band/BC]</w:t>
            </w:r>
          </w:p>
          <w:p w14:paraId="11CAF140" w14:textId="25B9C048" w:rsidR="0048148F" w:rsidRPr="00F46BB5" w:rsidRDefault="00835473" w:rsidP="00835473">
            <w:pPr>
              <w:pStyle w:val="TAL"/>
              <w:rPr>
                <w:rFonts w:eastAsia="SimSun" w:cs="Arial"/>
                <w:color w:val="000000" w:themeColor="text1"/>
                <w:szCs w:val="18"/>
                <w:lang w:eastAsia="zh-CN"/>
              </w:rPr>
            </w:pPr>
            <w:r w:rsidRPr="00900E4E">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A2FDA" w14:textId="54783A8E" w:rsidR="0048148F" w:rsidRPr="0048148F" w:rsidRDefault="0048148F">
            <w:pPr>
              <w:rPr>
                <w:rFonts w:cs="Arial"/>
                <w:color w:val="000000" w:themeColor="text1"/>
                <w:sz w:val="18"/>
                <w:szCs w:val="18"/>
              </w:rPr>
            </w:pPr>
            <w:r w:rsidRPr="00F46BB5">
              <w:rPr>
                <w:rFonts w:cs="Arial"/>
                <w:color w:val="000000" w:themeColor="text1"/>
                <w:sz w:val="18"/>
                <w:szCs w:val="18"/>
              </w:rPr>
              <w:t>Component 1 candidate values: {SSB, TRS, both}</w:t>
            </w:r>
          </w:p>
          <w:p w14:paraId="052FB1B0" w14:textId="605219D0" w:rsidR="0048148F" w:rsidRPr="00F46BB5" w:rsidRDefault="0048148F">
            <w:pPr>
              <w:rPr>
                <w:rFonts w:cs="Arial"/>
                <w:color w:val="000000" w:themeColor="text1"/>
                <w:sz w:val="18"/>
                <w:szCs w:val="18"/>
              </w:rPr>
            </w:pPr>
            <w:r w:rsidRPr="00F46BB5">
              <w:rPr>
                <w:rFonts w:cs="Arial"/>
                <w:color w:val="000000" w:themeColor="text1"/>
                <w:sz w:val="18"/>
                <w:szCs w:val="18"/>
              </w:rPr>
              <w:t>Component 2 candidate values: {1, 2,3,4,5,6,7,8}</w:t>
            </w:r>
          </w:p>
          <w:p w14:paraId="11C06968" w14:textId="77777777" w:rsidR="0048148F" w:rsidRPr="00F46BB5" w:rsidRDefault="0048148F">
            <w:pPr>
              <w:pStyle w:val="TAL"/>
              <w:rPr>
                <w:rFonts w:cs="Arial"/>
                <w:color w:val="000000" w:themeColor="text1"/>
                <w:szCs w:val="18"/>
              </w:rPr>
            </w:pPr>
            <w:r w:rsidRPr="00F46BB5">
              <w:rPr>
                <w:rFonts w:cs="Arial"/>
                <w:color w:val="000000" w:themeColor="text1"/>
                <w:szCs w:val="18"/>
              </w:rPr>
              <w:t xml:space="preserve">Component 3 candidate values: </w:t>
            </w:r>
            <w:r w:rsidRPr="00F46BB5">
              <w:rPr>
                <w:rFonts w:cs="Arial"/>
                <w:color w:val="000000" w:themeColor="text1"/>
                <w:szCs w:val="18"/>
                <w:lang w:val="en-US"/>
              </w:rPr>
              <w:t>{1, 2,3,4,5,6,7,8}</w:t>
            </w:r>
          </w:p>
          <w:p w14:paraId="1D9884AA" w14:textId="77777777" w:rsidR="0048148F" w:rsidRPr="00F46BB5" w:rsidRDefault="0048148F">
            <w:pPr>
              <w:pStyle w:val="TAL"/>
              <w:rPr>
                <w:rFonts w:cs="Arial"/>
                <w:color w:val="000000" w:themeColor="text1"/>
                <w:szCs w:val="18"/>
              </w:rPr>
            </w:pPr>
          </w:p>
          <w:p w14:paraId="7F2624FA" w14:textId="77777777" w:rsidR="0048148F" w:rsidRPr="00F46BB5" w:rsidRDefault="0048148F">
            <w:pPr>
              <w:pStyle w:val="TAL"/>
              <w:rPr>
                <w:rFonts w:cs="Arial"/>
                <w:color w:val="000000" w:themeColor="text1"/>
                <w:szCs w:val="18"/>
              </w:rPr>
            </w:pPr>
            <w:r w:rsidRPr="00F46BB5">
              <w:rPr>
                <w:rFonts w:cs="Arial"/>
                <w:color w:val="000000" w:themeColor="text1"/>
                <w:szCs w:val="18"/>
              </w:rPr>
              <w:t>Component 4 candidate values: {1,2,4,8,16}</w:t>
            </w:r>
          </w:p>
          <w:p w14:paraId="75658600" w14:textId="77777777" w:rsidR="0048148F" w:rsidRPr="00F46BB5" w:rsidRDefault="0048148F">
            <w:pPr>
              <w:pStyle w:val="TAL"/>
              <w:rPr>
                <w:rFonts w:cs="Arial"/>
                <w:color w:val="000000" w:themeColor="text1"/>
                <w:szCs w:val="18"/>
              </w:rPr>
            </w:pPr>
          </w:p>
          <w:p w14:paraId="52D29F84" w14:textId="77777777" w:rsidR="0048148F" w:rsidRPr="00F46BB5" w:rsidRDefault="0048148F">
            <w:pPr>
              <w:pStyle w:val="TAL"/>
              <w:rPr>
                <w:rFonts w:cs="Arial"/>
                <w:color w:val="000000" w:themeColor="text1"/>
                <w:szCs w:val="18"/>
              </w:rPr>
            </w:pPr>
            <w:r w:rsidRPr="00F46BB5">
              <w:rPr>
                <w:rFonts w:cs="Arial"/>
                <w:color w:val="000000" w:themeColor="text1"/>
                <w:szCs w:val="18"/>
              </w:rPr>
              <w:t>Component 5 candidate values: {1,2,4,8,16}</w:t>
            </w:r>
          </w:p>
          <w:p w14:paraId="753E6BFB" w14:textId="77777777" w:rsidR="0048148F" w:rsidRPr="00F46BB5" w:rsidRDefault="0048148F">
            <w:pPr>
              <w:pStyle w:val="TAL"/>
              <w:rPr>
                <w:rFonts w:cs="Arial"/>
                <w:color w:val="000000" w:themeColor="text1"/>
                <w:szCs w:val="18"/>
              </w:rPr>
            </w:pPr>
          </w:p>
          <w:p w14:paraId="76C18500" w14:textId="367BF1EB" w:rsidR="0048148F" w:rsidRPr="00F46BB5" w:rsidRDefault="0048148F">
            <w:pPr>
              <w:pStyle w:val="TAL"/>
              <w:rPr>
                <w:rFonts w:cs="Arial"/>
                <w:color w:val="000000" w:themeColor="text1"/>
                <w:szCs w:val="18"/>
              </w:rPr>
            </w:pPr>
            <w:r w:rsidRPr="00F46BB5">
              <w:rPr>
                <w:rFonts w:cs="Arial"/>
                <w:color w:val="000000" w:themeColor="text1"/>
                <w:szCs w:val="18"/>
                <w:lang w:val="en-US"/>
              </w:rPr>
              <w:t xml:space="preserve">Note: The maximum number of MAC-CE activated DL/UL TCI states across all servings cells is limited by component </w:t>
            </w:r>
            <w:r w:rsidR="00D163F8" w:rsidRPr="00D163F8">
              <w:rPr>
                <w:rFonts w:cs="Arial"/>
                <w:color w:val="FF0000"/>
                <w:szCs w:val="18"/>
                <w:lang w:val="en-US"/>
              </w:rPr>
              <w:t xml:space="preserve">7/8 </w:t>
            </w:r>
            <w:r w:rsidRPr="00D163F8">
              <w:rPr>
                <w:rFonts w:cs="Arial"/>
                <w:color w:val="FF0000"/>
                <w:szCs w:val="18"/>
                <w:highlight w:val="yellow"/>
                <w:lang w:val="en-US"/>
              </w:rPr>
              <w:t>[x]</w:t>
            </w:r>
            <w:r w:rsidRPr="00F46BB5">
              <w:rPr>
                <w:rFonts w:cs="Arial"/>
                <w:color w:val="000000" w:themeColor="text1"/>
                <w:szCs w:val="18"/>
                <w:lang w:val="en-US"/>
              </w:rPr>
              <w:t xml:space="preserve"> in FG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844E9" w14:textId="77777777" w:rsidR="0048148F" w:rsidRPr="00F46BB5" w:rsidRDefault="0048148F">
            <w:pPr>
              <w:pStyle w:val="TAL"/>
              <w:rPr>
                <w:rFonts w:cs="Arial"/>
                <w:color w:val="000000" w:themeColor="text1"/>
                <w:szCs w:val="18"/>
                <w:lang w:eastAsia="ja-JP"/>
              </w:rPr>
            </w:pPr>
            <w:r w:rsidRPr="00F46BB5">
              <w:rPr>
                <w:rFonts w:cs="Arial"/>
                <w:color w:val="000000" w:themeColor="text1"/>
                <w:szCs w:val="18"/>
              </w:rPr>
              <w:t>Optional with capability signalling</w:t>
            </w:r>
          </w:p>
        </w:tc>
      </w:tr>
      <w:tr w:rsidR="0048148F" w:rsidRPr="00F46BB5" w14:paraId="4193257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2BC94" w14:textId="77777777" w:rsidR="0048148F" w:rsidRPr="00F46BB5" w:rsidRDefault="0048148F">
            <w:pPr>
              <w:pStyle w:val="TAL"/>
              <w:rPr>
                <w:rFonts w:cs="Arial"/>
                <w:color w:val="000000" w:themeColor="text1"/>
                <w:szCs w:val="18"/>
                <w:lang w:eastAsia="ja-JP"/>
              </w:rPr>
            </w:pPr>
            <w:r w:rsidRPr="00F46BB5">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95A1F" w14:textId="77777777" w:rsidR="0048148F" w:rsidRPr="00F46BB5" w:rsidRDefault="0048148F">
            <w:pPr>
              <w:pStyle w:val="TAL"/>
              <w:rPr>
                <w:rFonts w:eastAsia="MS Mincho" w:cs="Arial"/>
                <w:color w:val="000000" w:themeColor="text1"/>
                <w:szCs w:val="18"/>
                <w:lang w:eastAsia="ja-JP"/>
              </w:rPr>
            </w:pPr>
            <w:r w:rsidRPr="00F46BB5">
              <w:rPr>
                <w:rFonts w:eastAsia="MS Mincho" w:cs="Arial"/>
                <w:color w:val="000000" w:themeColor="text1"/>
                <w:szCs w:val="18"/>
                <w:lang w:eastAsia="ja-JP"/>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347BB" w14:textId="77777777" w:rsidR="0048148F" w:rsidRPr="00F46BB5" w:rsidRDefault="0048148F">
            <w:pPr>
              <w:pStyle w:val="TAL"/>
              <w:rPr>
                <w:rFonts w:eastAsia="SimSun" w:cs="Arial"/>
                <w:color w:val="000000" w:themeColor="text1"/>
                <w:szCs w:val="18"/>
                <w:lang w:eastAsia="zh-CN"/>
              </w:rPr>
            </w:pPr>
            <w:r w:rsidRPr="00F46BB5">
              <w:rPr>
                <w:rFonts w:eastAsia="SimSun" w:cs="Arial"/>
                <w:color w:val="000000" w:themeColor="text1"/>
                <w:szCs w:val="18"/>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39D0F" w14:textId="77777777" w:rsidR="0048148F" w:rsidRPr="00F46BB5" w:rsidRDefault="0048148F">
            <w:pPr>
              <w:pStyle w:val="TAL"/>
              <w:ind w:left="-8" w:firstLine="8"/>
              <w:rPr>
                <w:rFonts w:eastAsia="MS PGothic" w:cs="Arial"/>
                <w:color w:val="000000" w:themeColor="text1"/>
                <w:szCs w:val="18"/>
                <w:lang w:val="en-US" w:eastAsia="zh-CN"/>
              </w:rPr>
            </w:pPr>
            <w:r w:rsidRPr="00F46BB5">
              <w:rPr>
                <w:rFonts w:eastAsia="MS PGothic" w:cs="Arial"/>
                <w:color w:val="000000" w:themeColor="text1"/>
                <w:szCs w:val="18"/>
                <w:lang w:val="en-US" w:eastAsia="zh-CN"/>
              </w:rPr>
              <w:t xml:space="preserve">1. Maximum number of candidate cells for TA acquisition based on PDCCH ordered CFRA procedure before receiving cell switch command MAC-CE </w:t>
            </w:r>
          </w:p>
          <w:p w14:paraId="56ED3744" w14:textId="77777777" w:rsidR="0048148F" w:rsidRPr="00F46BB5" w:rsidRDefault="0048148F">
            <w:pPr>
              <w:pStyle w:val="TAL"/>
              <w:ind w:left="-8" w:firstLine="8"/>
              <w:rPr>
                <w:rFonts w:eastAsia="MS PGothic" w:cs="Arial"/>
                <w:color w:val="000000" w:themeColor="text1"/>
                <w:szCs w:val="18"/>
              </w:rPr>
            </w:pPr>
            <w:r w:rsidRPr="00F46BB5">
              <w:rPr>
                <w:rFonts w:eastAsia="MS PGothic" w:cs="Arial"/>
                <w:color w:val="000000" w:themeColor="text1"/>
                <w:szCs w:val="18"/>
              </w:rPr>
              <w:t>2. Power ramping for PRACH retransmission based on PDCCH order indication</w:t>
            </w:r>
          </w:p>
          <w:p w14:paraId="656E1E57" w14:textId="77777777" w:rsidR="0048148F" w:rsidRPr="00F46BB5" w:rsidRDefault="0048148F">
            <w:pPr>
              <w:rPr>
                <w:rFonts w:cs="Arial"/>
                <w:color w:val="000000" w:themeColor="text1"/>
                <w:sz w:val="18"/>
                <w:szCs w:val="18"/>
              </w:rPr>
            </w:pPr>
            <w:r w:rsidRPr="00F46BB5">
              <w:rPr>
                <w:rFonts w:cs="Arial"/>
                <w:color w:val="000000" w:themeColor="text1"/>
                <w:sz w:val="18"/>
                <w:szCs w:val="18"/>
              </w:rPr>
              <w:t>3. Support of dropping the serving cell UL to handle the overlap between UL transmission on serving cell(s) and PRACH on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C0427" w14:textId="77777777" w:rsidR="0048148F" w:rsidRPr="00916689" w:rsidRDefault="0048148F">
            <w:pPr>
              <w:pStyle w:val="TAL"/>
              <w:rPr>
                <w:rFonts w:eastAsia="MS Mincho" w:cs="Arial"/>
                <w:strike/>
                <w:color w:val="FF0000"/>
                <w:szCs w:val="18"/>
                <w:lang w:eastAsia="ja-JP"/>
              </w:rPr>
            </w:pPr>
            <w:r w:rsidRPr="00916689">
              <w:rPr>
                <w:rFonts w:eastAsia="MS Mincho" w:cs="Arial"/>
                <w:strike/>
                <w:color w:val="FF0000"/>
                <w:szCs w:val="18"/>
                <w:highlight w:val="yellow"/>
                <w:lang w:eastAsia="ja-JP"/>
              </w:rPr>
              <w:t>FFS</w:t>
            </w:r>
          </w:p>
          <w:p w14:paraId="4C8EEC5C" w14:textId="29481992" w:rsidR="00916689" w:rsidRPr="00F46BB5" w:rsidRDefault="00916689">
            <w:pPr>
              <w:pStyle w:val="TAL"/>
              <w:rPr>
                <w:rFonts w:eastAsia="MS Mincho" w:cs="Arial"/>
                <w:color w:val="000000" w:themeColor="text1"/>
                <w:szCs w:val="18"/>
                <w:lang w:eastAsia="ja-JP"/>
              </w:rPr>
            </w:pPr>
            <w:r w:rsidRPr="00916689">
              <w:rPr>
                <w:rFonts w:eastAsia="MS Mincho" w:cs="Arial"/>
                <w:color w:val="FF0000"/>
                <w:szCs w:val="18"/>
                <w:lang w:val="en-US" w:eastAsia="ja-JP"/>
              </w:rPr>
              <w:t>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E6FD2" w14:textId="77777777" w:rsidR="0048148F" w:rsidRPr="00F46BB5" w:rsidRDefault="0048148F">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4A26F" w14:textId="77777777" w:rsidR="0048148F" w:rsidRPr="00F46BB5" w:rsidRDefault="0048148F">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83951" w14:textId="77777777" w:rsidR="0048148F" w:rsidRPr="00F46BB5" w:rsidRDefault="0048148F">
            <w:pPr>
              <w:pStyle w:val="TAL"/>
              <w:rPr>
                <w:rFonts w:eastAsia="SimSun" w:cs="Arial"/>
                <w:color w:val="000000" w:themeColor="text1"/>
                <w:szCs w:val="18"/>
                <w:lang w:val="en-US" w:eastAsia="zh-CN"/>
              </w:rPr>
            </w:pPr>
            <w:r w:rsidRPr="00F46BB5">
              <w:rPr>
                <w:rFonts w:eastAsia="SimSun" w:cs="Arial"/>
                <w:color w:val="000000" w:themeColor="text1"/>
                <w:szCs w:val="18"/>
                <w:lang w:val="en-US" w:eastAsia="zh-CN"/>
              </w:rPr>
              <w:t>RACH-based early TA acquisition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BACB8" w14:textId="77777777" w:rsidR="0048148F" w:rsidRPr="00F46BB5" w:rsidRDefault="0048148F">
            <w:pPr>
              <w:pStyle w:val="TAL"/>
              <w:rPr>
                <w:rFonts w:eastAsia="SimSun" w:cs="Arial"/>
                <w:color w:val="000000" w:themeColor="text1"/>
                <w:szCs w:val="18"/>
                <w:lang w:eastAsia="zh-CN"/>
              </w:rPr>
            </w:pPr>
            <w:r w:rsidRPr="00F46BB5">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BF2E9" w14:textId="77777777" w:rsidR="0048148F" w:rsidRPr="00F46BB5" w:rsidRDefault="0048148F">
            <w:pPr>
              <w:pStyle w:val="TAL"/>
              <w:rPr>
                <w:rFonts w:cs="Arial"/>
                <w:color w:val="000000" w:themeColor="text1"/>
                <w:szCs w:val="18"/>
              </w:rPr>
            </w:pPr>
            <w:r w:rsidRPr="00F46BB5">
              <w:rPr>
                <w:rFonts w:cs="Arial"/>
                <w:color w:val="000000" w:themeColor="text1"/>
                <w:szCs w:val="18"/>
              </w:rPr>
              <w:t>Component 1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296E2" w14:textId="77777777" w:rsidR="0048148F" w:rsidRPr="00F46BB5" w:rsidRDefault="0048148F">
            <w:pPr>
              <w:pStyle w:val="TAL"/>
              <w:rPr>
                <w:rFonts w:cs="Arial"/>
                <w:color w:val="000000" w:themeColor="text1"/>
                <w:szCs w:val="18"/>
                <w:lang w:eastAsia="ja-JP"/>
              </w:rPr>
            </w:pPr>
            <w:r w:rsidRPr="00F46BB5">
              <w:rPr>
                <w:rFonts w:cs="Arial"/>
                <w:color w:val="000000" w:themeColor="text1"/>
                <w:szCs w:val="18"/>
              </w:rPr>
              <w:t>Optional with capability signalling</w:t>
            </w:r>
          </w:p>
        </w:tc>
      </w:tr>
      <w:tr w:rsidR="0048148F" w:rsidRPr="00F46BB5" w14:paraId="2C54D9F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10CCAD" w14:textId="77777777" w:rsidR="0048148F" w:rsidRPr="00F46BB5" w:rsidRDefault="0048148F">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8D427" w14:textId="77777777" w:rsidR="0048148F" w:rsidRPr="00F46BB5" w:rsidRDefault="0048148F">
            <w:pPr>
              <w:pStyle w:val="TAL"/>
              <w:rPr>
                <w:rFonts w:eastAsia="MS Mincho" w:cs="Arial"/>
                <w:color w:val="000000" w:themeColor="text1"/>
                <w:szCs w:val="18"/>
                <w:lang w:eastAsia="ja-JP"/>
              </w:rPr>
            </w:pPr>
            <w:r w:rsidRPr="00F46BB5">
              <w:rPr>
                <w:rFonts w:eastAsia="MS Mincho" w:cs="Arial"/>
                <w:color w:val="000000" w:themeColor="text1"/>
                <w:szCs w:val="18"/>
                <w:lang w:eastAsia="ja-JP"/>
              </w:rPr>
              <w:t>45-5a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FA4B4" w14:textId="77777777" w:rsidR="0048148F" w:rsidRPr="00F46BB5" w:rsidRDefault="0048148F">
            <w:pPr>
              <w:pStyle w:val="TAL"/>
              <w:rPr>
                <w:rFonts w:eastAsia="SimSun" w:cs="Arial"/>
                <w:color w:val="000000" w:themeColor="text1"/>
                <w:szCs w:val="18"/>
                <w:lang w:eastAsia="zh-CN"/>
              </w:rPr>
            </w:pPr>
            <w:r w:rsidRPr="00F46BB5">
              <w:rPr>
                <w:rFonts w:eastAsia="SimSun" w:cs="Arial"/>
                <w:color w:val="000000" w:themeColor="text1"/>
                <w:szCs w:val="18"/>
                <w:lang w:eastAsia="zh-CN"/>
              </w:rPr>
              <w:t>RACH-based early TA acquisition with simultaneous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E3A47" w14:textId="77777777" w:rsidR="0048148F" w:rsidRPr="00F46BB5" w:rsidRDefault="0048148F">
            <w:pPr>
              <w:pStyle w:val="TAL"/>
              <w:ind w:left="-8" w:firstLine="8"/>
              <w:rPr>
                <w:rFonts w:eastAsia="MS PGothic" w:cs="Arial"/>
                <w:color w:val="000000" w:themeColor="text1"/>
                <w:szCs w:val="18"/>
                <w:lang w:val="en-US" w:eastAsia="zh-CN"/>
              </w:rPr>
            </w:pPr>
            <w:r w:rsidRPr="00F46BB5">
              <w:rPr>
                <w:rFonts w:cs="Arial"/>
                <w:color w:val="000000" w:themeColor="text1"/>
                <w:szCs w:val="18"/>
              </w:rPr>
              <w:t>Support of simultaneous transmission to handle the overlap between UL transmission on serving cell(s) and PRACH on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8D171" w14:textId="77777777" w:rsidR="0048148F" w:rsidRPr="00BE46D3" w:rsidRDefault="0048148F">
            <w:pPr>
              <w:pStyle w:val="TAL"/>
              <w:rPr>
                <w:rFonts w:cs="Arial"/>
                <w:strike/>
                <w:color w:val="FF0000"/>
                <w:szCs w:val="18"/>
              </w:rPr>
            </w:pPr>
            <w:r w:rsidRPr="00BE46D3">
              <w:rPr>
                <w:rFonts w:cs="Arial"/>
                <w:strike/>
                <w:color w:val="FF0000"/>
                <w:szCs w:val="18"/>
                <w:highlight w:val="yellow"/>
              </w:rPr>
              <w:t>FFS</w:t>
            </w:r>
          </w:p>
          <w:p w14:paraId="512E61B3" w14:textId="29371D22" w:rsidR="00BE46D3" w:rsidRPr="00BE46D3" w:rsidRDefault="00BE46D3">
            <w:pPr>
              <w:pStyle w:val="TAL"/>
              <w:rPr>
                <w:rFonts w:eastAsia="MS Mincho" w:cs="Arial"/>
                <w:color w:val="000000" w:themeColor="text1"/>
                <w:szCs w:val="18"/>
                <w:lang w:val="en-US" w:eastAsia="ja-JP"/>
              </w:rPr>
            </w:pPr>
            <w:r w:rsidRPr="00BE46D3">
              <w:rPr>
                <w:rFonts w:cs="Arial"/>
                <w:color w:val="FF0000"/>
                <w:szCs w:val="18"/>
                <w:lang w:val="en-US"/>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6FACC" w14:textId="77777777" w:rsidR="0048148F" w:rsidRPr="00F46BB5" w:rsidRDefault="0048148F">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0698F" w14:textId="77777777" w:rsidR="0048148F" w:rsidRPr="00F46BB5" w:rsidRDefault="0048148F">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E59C1" w14:textId="77777777" w:rsidR="0048148F" w:rsidRPr="00F46BB5" w:rsidRDefault="0048148F">
            <w:pPr>
              <w:pStyle w:val="TAL"/>
              <w:rPr>
                <w:rFonts w:eastAsia="SimSun" w:cs="Arial"/>
                <w:color w:val="000000" w:themeColor="text1"/>
                <w:szCs w:val="18"/>
                <w:highlight w:val="yellow"/>
                <w:lang w:eastAsia="zh-CN"/>
              </w:rPr>
            </w:pPr>
            <w:r w:rsidRPr="00F46BB5">
              <w:rPr>
                <w:rFonts w:eastAsia="SimSun" w:cs="Arial"/>
                <w:color w:val="000000" w:themeColor="text1"/>
                <w:szCs w:val="18"/>
                <w:lang w:val="en-US" w:eastAsia="zh-CN"/>
              </w:rPr>
              <w:t>Support of RACH-based early TA acquisition with simultaneous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F43B8" w14:textId="77777777" w:rsidR="0048148F" w:rsidRPr="00916689" w:rsidRDefault="0048148F">
            <w:pPr>
              <w:pStyle w:val="TAL"/>
              <w:rPr>
                <w:rFonts w:eastAsia="SimSun" w:cs="Arial"/>
                <w:strike/>
                <w:color w:val="FF0000"/>
                <w:szCs w:val="18"/>
                <w:highlight w:val="yellow"/>
                <w:lang w:eastAsia="zh-CN"/>
              </w:rPr>
            </w:pPr>
            <w:r w:rsidRPr="00916689">
              <w:rPr>
                <w:rFonts w:eastAsia="SimSun" w:cs="Arial"/>
                <w:strike/>
                <w:color w:val="FF0000"/>
                <w:szCs w:val="18"/>
                <w:highlight w:val="yellow"/>
                <w:lang w:eastAsia="zh-CN"/>
              </w:rPr>
              <w:t>[Per band]</w:t>
            </w:r>
          </w:p>
          <w:p w14:paraId="215633E8" w14:textId="7D814B4A" w:rsidR="00835473" w:rsidRPr="00F46BB5" w:rsidRDefault="00835473" w:rsidP="00835473">
            <w:pPr>
              <w:pStyle w:val="TAL"/>
              <w:rPr>
                <w:rFonts w:eastAsia="SimSun" w:cs="Arial"/>
                <w:color w:val="000000" w:themeColor="text1"/>
                <w:szCs w:val="18"/>
                <w:highlight w:val="yellow"/>
                <w:lang w:eastAsia="zh-CN"/>
              </w:rPr>
            </w:pPr>
            <w:r w:rsidRPr="00900E4E">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0B8C7" w14:textId="77777777" w:rsidR="0048148F" w:rsidRPr="00F46BB5" w:rsidRDefault="0048148F">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D9909" w14:textId="77777777" w:rsidR="0048148F" w:rsidRPr="00F46BB5" w:rsidRDefault="0048148F">
            <w:pPr>
              <w:pStyle w:val="TAL"/>
              <w:rPr>
                <w:rFonts w:cs="Arial"/>
                <w:color w:val="000000" w:themeColor="text1"/>
                <w:szCs w:val="18"/>
              </w:rPr>
            </w:pPr>
            <w:r w:rsidRPr="00F46BB5">
              <w:rPr>
                <w:rFonts w:cs="Arial"/>
                <w:color w:val="000000" w:themeColor="text1"/>
                <w:szCs w:val="18"/>
              </w:rPr>
              <w:t>Optional with capability signalling</w:t>
            </w:r>
          </w:p>
        </w:tc>
      </w:tr>
      <w:tr w:rsidR="0048148F" w:rsidRPr="00F46BB5" w14:paraId="2FEE6B0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39CD23" w14:textId="77777777" w:rsidR="0048148F" w:rsidRPr="00F46BB5" w:rsidRDefault="0048148F">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FA8B6" w14:textId="77777777" w:rsidR="0048148F" w:rsidRPr="00F46BB5" w:rsidRDefault="0048148F">
            <w:pPr>
              <w:pStyle w:val="TAL"/>
              <w:rPr>
                <w:rFonts w:eastAsia="MS Mincho" w:cs="Arial"/>
                <w:color w:val="000000" w:themeColor="text1"/>
                <w:szCs w:val="18"/>
                <w:lang w:eastAsia="ja-JP"/>
              </w:rPr>
            </w:pPr>
            <w:r w:rsidRPr="00F46BB5">
              <w:rPr>
                <w:rFonts w:eastAsia="MS Mincho" w:cs="Arial"/>
                <w:color w:val="000000" w:themeColor="text1"/>
                <w:szCs w:val="18"/>
                <w:lang w:eastAsia="ja-JP"/>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7FE4C" w14:textId="77777777" w:rsidR="0048148F" w:rsidRPr="00F46BB5" w:rsidRDefault="0048148F">
            <w:pPr>
              <w:pStyle w:val="TAL"/>
              <w:rPr>
                <w:rFonts w:eastAsia="SimSun" w:cs="Arial"/>
                <w:color w:val="000000" w:themeColor="text1"/>
                <w:szCs w:val="18"/>
                <w:lang w:eastAsia="zh-CN"/>
              </w:rPr>
            </w:pPr>
            <w:r w:rsidRPr="00F46BB5">
              <w:rPr>
                <w:rFonts w:cs="Arial"/>
                <w:color w:val="000000" w:themeColor="text1"/>
                <w:szCs w:val="18"/>
              </w:rPr>
              <w:t xml:space="preserve">UE-based TA measurement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37B95" w14:textId="77777777" w:rsidR="0048148F" w:rsidRPr="00F46BB5" w:rsidRDefault="0048148F">
            <w:pPr>
              <w:rPr>
                <w:rFonts w:cs="Arial"/>
                <w:color w:val="000000" w:themeColor="text1"/>
                <w:sz w:val="18"/>
                <w:szCs w:val="18"/>
                <w:lang w:eastAsia="x-none"/>
              </w:rPr>
            </w:pPr>
            <w:r w:rsidRPr="00F46BB5">
              <w:rPr>
                <w:rFonts w:cs="Arial"/>
                <w:color w:val="000000" w:themeColor="text1"/>
                <w:sz w:val="18"/>
                <w:szCs w:val="18"/>
                <w:lang w:eastAsia="x-none"/>
              </w:rPr>
              <w:t>1. Support of UE-based TA measurement</w:t>
            </w:r>
          </w:p>
          <w:p w14:paraId="1F88D208" w14:textId="77777777" w:rsidR="0048148F" w:rsidRPr="00F46BB5" w:rsidRDefault="0048148F">
            <w:pPr>
              <w:rPr>
                <w:rFonts w:cs="Arial"/>
                <w:color w:val="000000" w:themeColor="text1"/>
                <w:sz w:val="18"/>
                <w:szCs w:val="18"/>
              </w:rPr>
            </w:pPr>
            <w:r w:rsidRPr="00F46BB5">
              <w:rPr>
                <w:rFonts w:cs="Arial"/>
                <w:color w:val="000000" w:themeColor="text1"/>
                <w:sz w:val="18"/>
                <w:szCs w:val="18"/>
                <w:lang w:eastAsia="x-none"/>
              </w:rPr>
              <w:t>2. Maximum number of candidate cells that the UE maintains the TA for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E3AA5" w14:textId="5479C055" w:rsidR="0048148F" w:rsidRPr="00F46BB5" w:rsidRDefault="00DF7563">
            <w:pPr>
              <w:pStyle w:val="TAL"/>
              <w:rPr>
                <w:rFonts w:eastAsia="MS Mincho" w:cs="Arial"/>
                <w:color w:val="000000" w:themeColor="text1"/>
                <w:szCs w:val="18"/>
                <w:lang w:eastAsia="ja-JP"/>
              </w:rPr>
            </w:pPr>
            <w:r w:rsidRPr="00916689">
              <w:rPr>
                <w:rFonts w:eastAsia="MS Mincho" w:cs="Arial"/>
                <w:color w:val="FF0000"/>
                <w:szCs w:val="18"/>
                <w:lang w:val="en-US" w:eastAsia="ja-JP"/>
              </w:rPr>
              <w:t>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CBF8E" w14:textId="77777777" w:rsidR="0048148F" w:rsidRPr="00F46BB5" w:rsidRDefault="0048148F">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D8ED7" w14:textId="77777777" w:rsidR="0048148F" w:rsidRPr="00F46BB5" w:rsidRDefault="0048148F">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DA972" w14:textId="77777777" w:rsidR="0048148F" w:rsidRPr="00F46BB5" w:rsidRDefault="0048148F">
            <w:pPr>
              <w:pStyle w:val="TAL"/>
              <w:rPr>
                <w:rFonts w:eastAsia="SimSun" w:cs="Arial"/>
                <w:color w:val="000000" w:themeColor="text1"/>
                <w:szCs w:val="18"/>
                <w:lang w:val="en-US" w:eastAsia="zh-CN"/>
              </w:rPr>
            </w:pPr>
            <w:r w:rsidRPr="00F46BB5">
              <w:rPr>
                <w:rFonts w:cs="Arial"/>
                <w:color w:val="000000" w:themeColor="text1"/>
                <w:szCs w:val="18"/>
              </w:rPr>
              <w:t xml:space="preserve">UE-based TA measurement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A3DFF" w14:textId="77777777" w:rsidR="0048148F" w:rsidRPr="00F46BB5" w:rsidRDefault="0048148F">
            <w:pPr>
              <w:pStyle w:val="TAL"/>
              <w:rPr>
                <w:rFonts w:eastAsia="SimSun" w:cs="Arial"/>
                <w:color w:val="000000" w:themeColor="text1"/>
                <w:szCs w:val="18"/>
                <w:lang w:eastAsia="zh-CN"/>
              </w:rPr>
            </w:pPr>
            <w:r w:rsidRPr="00F46BB5">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05E9C" w14:textId="77777777" w:rsidR="0048148F" w:rsidRPr="00F46BB5" w:rsidRDefault="0048148F">
            <w:pPr>
              <w:pStyle w:val="TAL"/>
              <w:rPr>
                <w:rFonts w:cs="Arial"/>
                <w:color w:val="000000" w:themeColor="text1"/>
                <w:szCs w:val="18"/>
              </w:rPr>
            </w:pPr>
            <w:r w:rsidRPr="00F46BB5">
              <w:rPr>
                <w:rFonts w:cs="Arial"/>
                <w:color w:val="000000" w:themeColor="text1"/>
                <w:szCs w:val="18"/>
                <w:lang w:val="en-US"/>
              </w:rPr>
              <w:t>Component 2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A4038" w14:textId="77777777" w:rsidR="0048148F" w:rsidRPr="00F46BB5" w:rsidRDefault="0048148F">
            <w:pPr>
              <w:pStyle w:val="TAL"/>
              <w:rPr>
                <w:rFonts w:cs="Arial"/>
                <w:color w:val="000000" w:themeColor="text1"/>
                <w:szCs w:val="18"/>
                <w:lang w:eastAsia="ja-JP"/>
              </w:rPr>
            </w:pPr>
            <w:r w:rsidRPr="00F46BB5">
              <w:rPr>
                <w:rFonts w:cs="Arial"/>
                <w:color w:val="000000" w:themeColor="text1"/>
                <w:szCs w:val="18"/>
              </w:rPr>
              <w:t>Optional with capability signalling</w:t>
            </w:r>
          </w:p>
        </w:tc>
      </w:tr>
      <w:tr w:rsidR="0048148F" w:rsidRPr="00F46BB5" w14:paraId="0DDF759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8BC3DA" w14:textId="77777777" w:rsidR="0048148F" w:rsidRPr="00F46BB5" w:rsidRDefault="0048148F">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56EC4" w14:textId="77777777" w:rsidR="0048148F" w:rsidRPr="00F46BB5" w:rsidRDefault="0048148F">
            <w:pPr>
              <w:pStyle w:val="TAL"/>
              <w:rPr>
                <w:rFonts w:eastAsia="MS Mincho" w:cs="Arial"/>
                <w:color w:val="000000" w:themeColor="text1"/>
                <w:szCs w:val="18"/>
                <w:lang w:eastAsia="ja-JP"/>
              </w:rPr>
            </w:pPr>
            <w:r w:rsidRPr="00F46BB5">
              <w:rPr>
                <w:rFonts w:eastAsia="MS Mincho" w:cs="Arial"/>
                <w:color w:val="000000" w:themeColor="text1"/>
                <w:szCs w:val="18"/>
                <w:lang w:eastAsia="ja-JP"/>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7369D" w14:textId="77777777" w:rsidR="0048148F" w:rsidRPr="00F46BB5" w:rsidRDefault="0048148F">
            <w:pPr>
              <w:pStyle w:val="TAL"/>
              <w:rPr>
                <w:rFonts w:eastAsia="SimSun" w:cs="Arial"/>
                <w:color w:val="000000" w:themeColor="text1"/>
                <w:szCs w:val="18"/>
                <w:lang w:eastAsia="zh-CN"/>
              </w:rPr>
            </w:pPr>
            <w:r w:rsidRPr="00F46BB5">
              <w:rPr>
                <w:rFonts w:cs="Arial"/>
                <w:color w:val="000000" w:themeColor="text1"/>
                <w:szCs w:val="18"/>
              </w:rPr>
              <w:t xml:space="preserve">TA indication in cell switch command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DD9B" w14:textId="77777777" w:rsidR="0048148F" w:rsidRPr="00F46BB5" w:rsidRDefault="0048148F">
            <w:pPr>
              <w:rPr>
                <w:rFonts w:cs="Arial"/>
                <w:color w:val="000000" w:themeColor="text1"/>
                <w:sz w:val="18"/>
                <w:szCs w:val="18"/>
              </w:rPr>
            </w:pPr>
            <w:r w:rsidRPr="00F46BB5">
              <w:rPr>
                <w:rFonts w:cs="Arial"/>
                <w:color w:val="000000" w:themeColor="text1"/>
                <w:sz w:val="18"/>
                <w:szCs w:val="18"/>
                <w:lang w:eastAsia="x-none"/>
              </w:rPr>
              <w:t xml:space="preserve">Support of TA indication in cell switch command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06278" w14:textId="162F30C8" w:rsidR="0048148F" w:rsidRPr="00F46BB5" w:rsidRDefault="00DF7563">
            <w:pPr>
              <w:pStyle w:val="TAL"/>
              <w:rPr>
                <w:rFonts w:eastAsia="MS Mincho" w:cs="Arial"/>
                <w:color w:val="000000" w:themeColor="text1"/>
                <w:szCs w:val="18"/>
                <w:lang w:eastAsia="ja-JP"/>
              </w:rPr>
            </w:pPr>
            <w:r w:rsidRPr="00916689">
              <w:rPr>
                <w:rFonts w:eastAsia="MS Mincho" w:cs="Arial"/>
                <w:color w:val="FF0000"/>
                <w:szCs w:val="18"/>
                <w:lang w:val="en-US" w:eastAsia="ja-JP"/>
              </w:rPr>
              <w:t>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E6EC3" w14:textId="77777777" w:rsidR="0048148F" w:rsidRPr="00F46BB5" w:rsidRDefault="0048148F">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BE828" w14:textId="77777777" w:rsidR="0048148F" w:rsidRPr="00F46BB5" w:rsidRDefault="0048148F">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64502" w14:textId="77777777" w:rsidR="0048148F" w:rsidRPr="00F46BB5" w:rsidRDefault="0048148F">
            <w:pPr>
              <w:pStyle w:val="TAL"/>
              <w:rPr>
                <w:rFonts w:eastAsia="SimSun" w:cs="Arial"/>
                <w:color w:val="000000" w:themeColor="text1"/>
                <w:szCs w:val="18"/>
                <w:lang w:val="en-US" w:eastAsia="zh-CN"/>
              </w:rPr>
            </w:pPr>
            <w:r w:rsidRPr="00F46BB5">
              <w:rPr>
                <w:rFonts w:cs="Arial"/>
                <w:color w:val="000000" w:themeColor="text1"/>
                <w:szCs w:val="18"/>
              </w:rPr>
              <w:t xml:space="preserve">TA indication in cell switch command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24EF1" w14:textId="77777777" w:rsidR="0048148F" w:rsidRPr="00F46BB5" w:rsidRDefault="0048148F">
            <w:pPr>
              <w:pStyle w:val="TAL"/>
              <w:rPr>
                <w:rFonts w:eastAsia="SimSun" w:cs="Arial"/>
                <w:color w:val="000000" w:themeColor="text1"/>
                <w:szCs w:val="18"/>
                <w:lang w:eastAsia="zh-CN"/>
              </w:rPr>
            </w:pPr>
            <w:r w:rsidRPr="00F46BB5">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57E35" w14:textId="77777777" w:rsidR="0048148F" w:rsidRPr="00F46BB5" w:rsidRDefault="0048148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76D0D" w14:textId="77777777" w:rsidR="0048148F" w:rsidRPr="00F46BB5" w:rsidRDefault="0048148F">
            <w:pPr>
              <w:pStyle w:val="TAL"/>
              <w:rPr>
                <w:rFonts w:cs="Arial"/>
                <w:color w:val="000000" w:themeColor="text1"/>
                <w:szCs w:val="18"/>
                <w:lang w:eastAsia="ja-JP"/>
              </w:rPr>
            </w:pPr>
            <w:r w:rsidRPr="00F46BB5">
              <w:rPr>
                <w:rFonts w:cs="Arial"/>
                <w:color w:val="000000" w:themeColor="text1"/>
                <w:szCs w:val="18"/>
              </w:rPr>
              <w:t>Optional with capability signalling</w:t>
            </w:r>
          </w:p>
        </w:tc>
      </w:tr>
    </w:tbl>
    <w:p w14:paraId="368041E8" w14:textId="77777777" w:rsidR="0048148F" w:rsidRDefault="0048148F" w:rsidP="006E2828">
      <w:pPr>
        <w:keepNext/>
        <w:keepLines/>
        <w:tabs>
          <w:tab w:val="left" w:pos="426"/>
        </w:tabs>
        <w:overflowPunct w:val="0"/>
        <w:autoSpaceDE w:val="0"/>
        <w:autoSpaceDN w:val="0"/>
        <w:adjustRightInd w:val="0"/>
        <w:spacing w:after="120"/>
        <w:textAlignment w:val="baseline"/>
        <w:outlineLvl w:val="0"/>
        <w:rPr>
          <w:rFonts w:eastAsia="Batang"/>
          <w:sz w:val="32"/>
          <w:szCs w:val="32"/>
          <w:lang w:eastAsia="ko-KR"/>
        </w:rPr>
      </w:pPr>
    </w:p>
    <w:p w14:paraId="221BA974" w14:textId="06803A85" w:rsidR="0038462B" w:rsidRDefault="0038462B" w:rsidP="00806418">
      <w:pPr>
        <w:pStyle w:val="Reference"/>
        <w:numPr>
          <w:ilvl w:val="0"/>
          <w:numId w:val="0"/>
        </w:numPr>
      </w:pPr>
    </w:p>
    <w:sectPr w:rsidR="0038462B" w:rsidSect="00EC5F7B">
      <w:footnotePr>
        <w:numRestart w:val="eachSect"/>
      </w:footnotePr>
      <w:pgSz w:w="23811" w:h="16838" w:orient="landscape" w:code="8"/>
      <w:pgMar w:top="720" w:right="720" w:bottom="720" w:left="720"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C6CCC" w14:textId="77777777" w:rsidR="004166F1" w:rsidRDefault="004166F1">
      <w:r>
        <w:separator/>
      </w:r>
    </w:p>
  </w:endnote>
  <w:endnote w:type="continuationSeparator" w:id="0">
    <w:p w14:paraId="783CC4E1" w14:textId="77777777" w:rsidR="004166F1" w:rsidRDefault="004166F1">
      <w:r>
        <w:continuationSeparator/>
      </w:r>
    </w:p>
  </w:endnote>
  <w:endnote w:type="continuationNotice" w:id="1">
    <w:p w14:paraId="69A67AEA" w14:textId="77777777" w:rsidR="004166F1" w:rsidRDefault="004166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5655D" w14:textId="77777777" w:rsidR="004166F1" w:rsidRDefault="004166F1">
      <w:r>
        <w:separator/>
      </w:r>
    </w:p>
  </w:footnote>
  <w:footnote w:type="continuationSeparator" w:id="0">
    <w:p w14:paraId="51E2147C" w14:textId="77777777" w:rsidR="004166F1" w:rsidRDefault="004166F1">
      <w:r>
        <w:continuationSeparator/>
      </w:r>
    </w:p>
  </w:footnote>
  <w:footnote w:type="continuationNotice" w:id="1">
    <w:p w14:paraId="40AEEF11" w14:textId="77777777" w:rsidR="004166F1" w:rsidRDefault="004166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1C33614"/>
    <w:multiLevelType w:val="hybridMultilevel"/>
    <w:tmpl w:val="D6C4B874"/>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AC003A"/>
    <w:multiLevelType w:val="hybridMultilevel"/>
    <w:tmpl w:val="B22251AC"/>
    <w:lvl w:ilvl="0" w:tplc="9C029208">
      <w:start w:val="1"/>
      <w:numFmt w:val="bullet"/>
      <w:lvlText w:val=""/>
      <w:lvlJc w:val="left"/>
      <w:pPr>
        <w:tabs>
          <w:tab w:val="num" w:pos="720"/>
        </w:tabs>
        <w:ind w:left="720" w:hanging="360"/>
      </w:pPr>
      <w:rPr>
        <w:rFonts w:ascii="Symbol" w:hAnsi="Symbol" w:hint="default"/>
      </w:rPr>
    </w:lvl>
    <w:lvl w:ilvl="1" w:tplc="EA7AFC10" w:tentative="1">
      <w:start w:val="1"/>
      <w:numFmt w:val="bullet"/>
      <w:lvlText w:val=""/>
      <w:lvlJc w:val="left"/>
      <w:pPr>
        <w:tabs>
          <w:tab w:val="num" w:pos="1440"/>
        </w:tabs>
        <w:ind w:left="1440" w:hanging="360"/>
      </w:pPr>
      <w:rPr>
        <w:rFonts w:ascii="Symbol" w:hAnsi="Symbol" w:hint="default"/>
      </w:rPr>
    </w:lvl>
    <w:lvl w:ilvl="2" w:tplc="942A7B2A" w:tentative="1">
      <w:start w:val="1"/>
      <w:numFmt w:val="bullet"/>
      <w:lvlText w:val=""/>
      <w:lvlJc w:val="left"/>
      <w:pPr>
        <w:tabs>
          <w:tab w:val="num" w:pos="2160"/>
        </w:tabs>
        <w:ind w:left="2160" w:hanging="360"/>
      </w:pPr>
      <w:rPr>
        <w:rFonts w:ascii="Symbol" w:hAnsi="Symbol" w:hint="default"/>
      </w:rPr>
    </w:lvl>
    <w:lvl w:ilvl="3" w:tplc="7DF6EABC" w:tentative="1">
      <w:start w:val="1"/>
      <w:numFmt w:val="bullet"/>
      <w:lvlText w:val=""/>
      <w:lvlJc w:val="left"/>
      <w:pPr>
        <w:tabs>
          <w:tab w:val="num" w:pos="2880"/>
        </w:tabs>
        <w:ind w:left="2880" w:hanging="360"/>
      </w:pPr>
      <w:rPr>
        <w:rFonts w:ascii="Symbol" w:hAnsi="Symbol" w:hint="default"/>
      </w:rPr>
    </w:lvl>
    <w:lvl w:ilvl="4" w:tplc="ACF4B852" w:tentative="1">
      <w:start w:val="1"/>
      <w:numFmt w:val="bullet"/>
      <w:lvlText w:val=""/>
      <w:lvlJc w:val="left"/>
      <w:pPr>
        <w:tabs>
          <w:tab w:val="num" w:pos="3600"/>
        </w:tabs>
        <w:ind w:left="3600" w:hanging="360"/>
      </w:pPr>
      <w:rPr>
        <w:rFonts w:ascii="Symbol" w:hAnsi="Symbol" w:hint="default"/>
      </w:rPr>
    </w:lvl>
    <w:lvl w:ilvl="5" w:tplc="CCD250DC" w:tentative="1">
      <w:start w:val="1"/>
      <w:numFmt w:val="bullet"/>
      <w:lvlText w:val=""/>
      <w:lvlJc w:val="left"/>
      <w:pPr>
        <w:tabs>
          <w:tab w:val="num" w:pos="4320"/>
        </w:tabs>
        <w:ind w:left="4320" w:hanging="360"/>
      </w:pPr>
      <w:rPr>
        <w:rFonts w:ascii="Symbol" w:hAnsi="Symbol" w:hint="default"/>
      </w:rPr>
    </w:lvl>
    <w:lvl w:ilvl="6" w:tplc="9D380E14" w:tentative="1">
      <w:start w:val="1"/>
      <w:numFmt w:val="bullet"/>
      <w:lvlText w:val=""/>
      <w:lvlJc w:val="left"/>
      <w:pPr>
        <w:tabs>
          <w:tab w:val="num" w:pos="5040"/>
        </w:tabs>
        <w:ind w:left="5040" w:hanging="360"/>
      </w:pPr>
      <w:rPr>
        <w:rFonts w:ascii="Symbol" w:hAnsi="Symbol" w:hint="default"/>
      </w:rPr>
    </w:lvl>
    <w:lvl w:ilvl="7" w:tplc="6528060E" w:tentative="1">
      <w:start w:val="1"/>
      <w:numFmt w:val="bullet"/>
      <w:lvlText w:val=""/>
      <w:lvlJc w:val="left"/>
      <w:pPr>
        <w:tabs>
          <w:tab w:val="num" w:pos="5760"/>
        </w:tabs>
        <w:ind w:left="5760" w:hanging="360"/>
      </w:pPr>
      <w:rPr>
        <w:rFonts w:ascii="Symbol" w:hAnsi="Symbol" w:hint="default"/>
      </w:rPr>
    </w:lvl>
    <w:lvl w:ilvl="8" w:tplc="A36272D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A59526D"/>
    <w:multiLevelType w:val="hybridMultilevel"/>
    <w:tmpl w:val="4F1673C8"/>
    <w:lvl w:ilvl="0" w:tplc="04090003">
      <w:start w:val="1"/>
      <w:numFmt w:val="bullet"/>
      <w:lvlText w:val="o"/>
      <w:lvlJc w:val="left"/>
      <w:pPr>
        <w:ind w:left="360" w:hanging="360"/>
      </w:pPr>
      <w:rPr>
        <w:rFonts w:ascii="Courier New" w:hAnsi="Courier New" w:cs="Courier New"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2385370"/>
    <w:multiLevelType w:val="hybridMultilevel"/>
    <w:tmpl w:val="6B26F0F0"/>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0D467502"/>
    <w:lvl w:ilvl="0" w:tplc="68364D4A">
      <w:start w:val="1"/>
      <w:numFmt w:val="decimal"/>
      <w:pStyle w:val="Proposal"/>
      <w:lvlText w:val="Proposal %1"/>
      <w:lvlJc w:val="left"/>
      <w:pPr>
        <w:tabs>
          <w:tab w:val="num" w:pos="1304"/>
        </w:tabs>
        <w:ind w:left="1304" w:hanging="1304"/>
      </w:pPr>
      <w:rPr>
        <w:rFonts w:hint="default"/>
        <w:b/>
        <w:bCs/>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AA2D8A"/>
    <w:multiLevelType w:val="hybridMultilevel"/>
    <w:tmpl w:val="0FCC7716"/>
    <w:lvl w:ilvl="0" w:tplc="2A789E4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243153"/>
    <w:multiLevelType w:val="hybridMultilevel"/>
    <w:tmpl w:val="6A781900"/>
    <w:lvl w:ilvl="0" w:tplc="90023A70">
      <w:start w:val="8"/>
      <w:numFmt w:val="bullet"/>
      <w:lvlText w:val=""/>
      <w:lvlJc w:val="left"/>
      <w:pPr>
        <w:ind w:left="540" w:hanging="360"/>
      </w:pPr>
      <w:rPr>
        <w:rFonts w:ascii="Symbol" w:eastAsia="Malgun Gothic" w:hAnsi="Symbol" w:cs="Arial" w:hint="default"/>
        <w:b/>
        <w:color w:val="auto"/>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bullet"/>
      <w:lvlText w:val=""/>
      <w:lvlJc w:val="left"/>
      <w:pPr>
        <w:ind w:left="4140" w:hanging="360"/>
      </w:pPr>
      <w:rPr>
        <w:rFonts w:ascii="Wingdings" w:hAnsi="Wingdings" w:hint="default"/>
      </w:rPr>
    </w:lvl>
    <w:lvl w:ilvl="6" w:tplc="04090001">
      <w:start w:val="1"/>
      <w:numFmt w:val="bullet"/>
      <w:lvlText w:val=""/>
      <w:lvlJc w:val="left"/>
      <w:pPr>
        <w:ind w:left="4860" w:hanging="360"/>
      </w:pPr>
      <w:rPr>
        <w:rFonts w:ascii="Symbol" w:hAnsi="Symbol" w:hint="default"/>
      </w:rPr>
    </w:lvl>
    <w:lvl w:ilvl="7" w:tplc="04090003">
      <w:start w:val="1"/>
      <w:numFmt w:val="bullet"/>
      <w:lvlText w:val="o"/>
      <w:lvlJc w:val="left"/>
      <w:pPr>
        <w:ind w:left="5580" w:hanging="360"/>
      </w:pPr>
      <w:rPr>
        <w:rFonts w:ascii="Courier New" w:hAnsi="Courier New" w:cs="Courier New" w:hint="default"/>
      </w:rPr>
    </w:lvl>
    <w:lvl w:ilvl="8" w:tplc="04090005">
      <w:start w:val="1"/>
      <w:numFmt w:val="bullet"/>
      <w:lvlText w:val=""/>
      <w:lvlJc w:val="left"/>
      <w:pPr>
        <w:ind w:left="6300" w:hanging="360"/>
      </w:pPr>
      <w:rPr>
        <w:rFonts w:ascii="Wingdings" w:hAnsi="Wingdings" w:hint="default"/>
      </w:rPr>
    </w:lvl>
  </w:abstractNum>
  <w:abstractNum w:abstractNumId="17"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6" w15:restartNumberingAfterBreak="0">
    <w:nsid w:val="7FA06F4A"/>
    <w:multiLevelType w:val="hybridMultilevel"/>
    <w:tmpl w:val="3DD0C0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FAE7823"/>
    <w:multiLevelType w:val="hybridMultilevel"/>
    <w:tmpl w:val="75D4E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0170850">
    <w:abstractNumId w:val="15"/>
  </w:num>
  <w:num w:numId="2" w16cid:durableId="335427139">
    <w:abstractNumId w:val="11"/>
  </w:num>
  <w:num w:numId="3" w16cid:durableId="1268393908">
    <w:abstractNumId w:val="0"/>
  </w:num>
  <w:num w:numId="4" w16cid:durableId="1963146472">
    <w:abstractNumId w:val="17"/>
  </w:num>
  <w:num w:numId="5" w16cid:durableId="1984964998">
    <w:abstractNumId w:val="18"/>
  </w:num>
  <w:num w:numId="6" w16cid:durableId="581991862">
    <w:abstractNumId w:val="19"/>
  </w:num>
  <w:num w:numId="7" w16cid:durableId="1251045110">
    <w:abstractNumId w:val="5"/>
  </w:num>
  <w:num w:numId="8" w16cid:durableId="1285233429">
    <w:abstractNumId w:val="6"/>
  </w:num>
  <w:num w:numId="9" w16cid:durableId="4358022">
    <w:abstractNumId w:val="4"/>
  </w:num>
  <w:num w:numId="10" w16cid:durableId="876157295">
    <w:abstractNumId w:val="23"/>
  </w:num>
  <w:num w:numId="11" w16cid:durableId="451823688">
    <w:abstractNumId w:val="10"/>
  </w:num>
  <w:num w:numId="12" w16cid:durableId="2075618418">
    <w:abstractNumId w:val="21"/>
  </w:num>
  <w:num w:numId="13" w16cid:durableId="305167900">
    <w:abstractNumId w:val="8"/>
  </w:num>
  <w:num w:numId="14" w16cid:durableId="156309186">
    <w:abstractNumId w:val="24"/>
  </w:num>
  <w:num w:numId="15" w16cid:durableId="1559901436">
    <w:abstractNumId w:val="22"/>
  </w:num>
  <w:num w:numId="16" w16cid:durableId="676883056">
    <w:abstractNumId w:val="14"/>
  </w:num>
  <w:num w:numId="17" w16cid:durableId="1720199694">
    <w:abstractNumId w:val="16"/>
  </w:num>
  <w:num w:numId="18" w16cid:durableId="575093850">
    <w:abstractNumId w:val="9"/>
  </w:num>
  <w:num w:numId="19" w16cid:durableId="676420483">
    <w:abstractNumId w:val="3"/>
  </w:num>
  <w:num w:numId="20" w16cid:durableId="811218048">
    <w:abstractNumId w:val="27"/>
  </w:num>
  <w:num w:numId="21" w16cid:durableId="1331834141">
    <w:abstractNumId w:val="1"/>
  </w:num>
  <w:num w:numId="22" w16cid:durableId="1691641365">
    <w:abstractNumId w:val="7"/>
  </w:num>
  <w:num w:numId="23" w16cid:durableId="450630184">
    <w:abstractNumId w:val="26"/>
  </w:num>
  <w:num w:numId="24" w16cid:durableId="1485317781">
    <w:abstractNumId w:val="2"/>
  </w:num>
  <w:num w:numId="25" w16cid:durableId="1690374081">
    <w:abstractNumId w:val="12"/>
  </w:num>
  <w:num w:numId="26" w16cid:durableId="112674966">
    <w:abstractNumId w:val="13"/>
  </w:num>
  <w:num w:numId="27" w16cid:durableId="812134263">
    <w:abstractNumId w:val="20"/>
  </w:num>
  <w:num w:numId="28" w16cid:durableId="821119334">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13"/>
    <w:rsid w:val="00000380"/>
    <w:rsid w:val="0000062E"/>
    <w:rsid w:val="000006E1"/>
    <w:rsid w:val="00000D2C"/>
    <w:rsid w:val="00001874"/>
    <w:rsid w:val="0000197B"/>
    <w:rsid w:val="00001B53"/>
    <w:rsid w:val="00001B93"/>
    <w:rsid w:val="00002A37"/>
    <w:rsid w:val="00003258"/>
    <w:rsid w:val="000034B7"/>
    <w:rsid w:val="000041EC"/>
    <w:rsid w:val="000044C3"/>
    <w:rsid w:val="00004788"/>
    <w:rsid w:val="00005212"/>
    <w:rsid w:val="0000551E"/>
    <w:rsid w:val="0000557C"/>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ACC"/>
    <w:rsid w:val="00011354"/>
    <w:rsid w:val="00011826"/>
    <w:rsid w:val="00011B28"/>
    <w:rsid w:val="00011D2B"/>
    <w:rsid w:val="00011D99"/>
    <w:rsid w:val="000122FD"/>
    <w:rsid w:val="00012653"/>
    <w:rsid w:val="000126BA"/>
    <w:rsid w:val="00012D00"/>
    <w:rsid w:val="00013BA8"/>
    <w:rsid w:val="00013F17"/>
    <w:rsid w:val="00014444"/>
    <w:rsid w:val="00014733"/>
    <w:rsid w:val="00014A4C"/>
    <w:rsid w:val="00014AD1"/>
    <w:rsid w:val="00014D6B"/>
    <w:rsid w:val="000150E6"/>
    <w:rsid w:val="00015138"/>
    <w:rsid w:val="000151D9"/>
    <w:rsid w:val="0001526E"/>
    <w:rsid w:val="00015345"/>
    <w:rsid w:val="00015878"/>
    <w:rsid w:val="00015D15"/>
    <w:rsid w:val="00016E28"/>
    <w:rsid w:val="00017DEF"/>
    <w:rsid w:val="00017E5B"/>
    <w:rsid w:val="0002070C"/>
    <w:rsid w:val="00020A32"/>
    <w:rsid w:val="00021072"/>
    <w:rsid w:val="00021756"/>
    <w:rsid w:val="000220CD"/>
    <w:rsid w:val="00022259"/>
    <w:rsid w:val="000227F6"/>
    <w:rsid w:val="00022F63"/>
    <w:rsid w:val="00024674"/>
    <w:rsid w:val="000249EC"/>
    <w:rsid w:val="00024BFD"/>
    <w:rsid w:val="0002564D"/>
    <w:rsid w:val="00025B1C"/>
    <w:rsid w:val="00025BAD"/>
    <w:rsid w:val="00025ECA"/>
    <w:rsid w:val="00025F8C"/>
    <w:rsid w:val="000262AC"/>
    <w:rsid w:val="0002669C"/>
    <w:rsid w:val="000266EC"/>
    <w:rsid w:val="00026921"/>
    <w:rsid w:val="00027476"/>
    <w:rsid w:val="000276DE"/>
    <w:rsid w:val="00030044"/>
    <w:rsid w:val="000303E9"/>
    <w:rsid w:val="00031381"/>
    <w:rsid w:val="0003199C"/>
    <w:rsid w:val="00031A57"/>
    <w:rsid w:val="00031FDA"/>
    <w:rsid w:val="000320CD"/>
    <w:rsid w:val="000325B8"/>
    <w:rsid w:val="00033494"/>
    <w:rsid w:val="0003396C"/>
    <w:rsid w:val="00034038"/>
    <w:rsid w:val="00034C15"/>
    <w:rsid w:val="00034F95"/>
    <w:rsid w:val="00035207"/>
    <w:rsid w:val="00035A62"/>
    <w:rsid w:val="0003649D"/>
    <w:rsid w:val="00036668"/>
    <w:rsid w:val="00036BA1"/>
    <w:rsid w:val="00037780"/>
    <w:rsid w:val="00037C46"/>
    <w:rsid w:val="00040140"/>
    <w:rsid w:val="00040D70"/>
    <w:rsid w:val="00041482"/>
    <w:rsid w:val="000414C8"/>
    <w:rsid w:val="00041548"/>
    <w:rsid w:val="000415DB"/>
    <w:rsid w:val="00041AAC"/>
    <w:rsid w:val="000422BA"/>
    <w:rsid w:val="000422E2"/>
    <w:rsid w:val="00042CB0"/>
    <w:rsid w:val="00042CFD"/>
    <w:rsid w:val="00042D4D"/>
    <w:rsid w:val="00042F22"/>
    <w:rsid w:val="00042FC2"/>
    <w:rsid w:val="00043B82"/>
    <w:rsid w:val="00043D02"/>
    <w:rsid w:val="00043F1A"/>
    <w:rsid w:val="000444D5"/>
    <w:rsid w:val="000444EF"/>
    <w:rsid w:val="00044B91"/>
    <w:rsid w:val="0004530D"/>
    <w:rsid w:val="00045501"/>
    <w:rsid w:val="000455A1"/>
    <w:rsid w:val="00045823"/>
    <w:rsid w:val="0004679E"/>
    <w:rsid w:val="00046BEE"/>
    <w:rsid w:val="00046D50"/>
    <w:rsid w:val="0004744C"/>
    <w:rsid w:val="000476EF"/>
    <w:rsid w:val="0004772A"/>
    <w:rsid w:val="000500CC"/>
    <w:rsid w:val="000502F1"/>
    <w:rsid w:val="00051E84"/>
    <w:rsid w:val="0005211E"/>
    <w:rsid w:val="00052390"/>
    <w:rsid w:val="00052A07"/>
    <w:rsid w:val="00052AD1"/>
    <w:rsid w:val="0005300B"/>
    <w:rsid w:val="000534E3"/>
    <w:rsid w:val="00053781"/>
    <w:rsid w:val="00054A09"/>
    <w:rsid w:val="000550A6"/>
    <w:rsid w:val="0005606A"/>
    <w:rsid w:val="00057117"/>
    <w:rsid w:val="0005716B"/>
    <w:rsid w:val="0005747E"/>
    <w:rsid w:val="000574BC"/>
    <w:rsid w:val="000575BE"/>
    <w:rsid w:val="00057E78"/>
    <w:rsid w:val="00060177"/>
    <w:rsid w:val="00061031"/>
    <w:rsid w:val="000616E7"/>
    <w:rsid w:val="00061D48"/>
    <w:rsid w:val="00061E07"/>
    <w:rsid w:val="000621B5"/>
    <w:rsid w:val="00062A13"/>
    <w:rsid w:val="00062CC6"/>
    <w:rsid w:val="00063341"/>
    <w:rsid w:val="0006420B"/>
    <w:rsid w:val="0006447C"/>
    <w:rsid w:val="0006487E"/>
    <w:rsid w:val="00064BCC"/>
    <w:rsid w:val="00064C25"/>
    <w:rsid w:val="0006527A"/>
    <w:rsid w:val="000656E1"/>
    <w:rsid w:val="00065BF6"/>
    <w:rsid w:val="00065D4C"/>
    <w:rsid w:val="00065E1A"/>
    <w:rsid w:val="000660D6"/>
    <w:rsid w:val="00066962"/>
    <w:rsid w:val="00066AEF"/>
    <w:rsid w:val="00066E6E"/>
    <w:rsid w:val="00066FA8"/>
    <w:rsid w:val="00067293"/>
    <w:rsid w:val="0006729A"/>
    <w:rsid w:val="000674A5"/>
    <w:rsid w:val="00067BEE"/>
    <w:rsid w:val="00067F7D"/>
    <w:rsid w:val="00070082"/>
    <w:rsid w:val="000717DB"/>
    <w:rsid w:val="000717FB"/>
    <w:rsid w:val="0007183A"/>
    <w:rsid w:val="00071A30"/>
    <w:rsid w:val="00071BEA"/>
    <w:rsid w:val="00071E0C"/>
    <w:rsid w:val="00072262"/>
    <w:rsid w:val="00072581"/>
    <w:rsid w:val="0007335A"/>
    <w:rsid w:val="00073642"/>
    <w:rsid w:val="00073737"/>
    <w:rsid w:val="00073AE0"/>
    <w:rsid w:val="00073AF0"/>
    <w:rsid w:val="00074015"/>
    <w:rsid w:val="000740AC"/>
    <w:rsid w:val="000757A0"/>
    <w:rsid w:val="000757B5"/>
    <w:rsid w:val="000758AF"/>
    <w:rsid w:val="00076502"/>
    <w:rsid w:val="0007673F"/>
    <w:rsid w:val="00076887"/>
    <w:rsid w:val="00077165"/>
    <w:rsid w:val="00077B5F"/>
    <w:rsid w:val="00077D1D"/>
    <w:rsid w:val="00077E5F"/>
    <w:rsid w:val="0008036A"/>
    <w:rsid w:val="00080390"/>
    <w:rsid w:val="00080BB7"/>
    <w:rsid w:val="00081293"/>
    <w:rsid w:val="0008197D"/>
    <w:rsid w:val="00081AE6"/>
    <w:rsid w:val="00081C6F"/>
    <w:rsid w:val="0008294A"/>
    <w:rsid w:val="000830B9"/>
    <w:rsid w:val="00083425"/>
    <w:rsid w:val="0008359E"/>
    <w:rsid w:val="0008369A"/>
    <w:rsid w:val="00083F22"/>
    <w:rsid w:val="00084943"/>
    <w:rsid w:val="00084C73"/>
    <w:rsid w:val="000851A1"/>
    <w:rsid w:val="000855DE"/>
    <w:rsid w:val="000855EB"/>
    <w:rsid w:val="00085B52"/>
    <w:rsid w:val="00086603"/>
    <w:rsid w:val="000866F2"/>
    <w:rsid w:val="00086BFA"/>
    <w:rsid w:val="000875D4"/>
    <w:rsid w:val="0009009F"/>
    <w:rsid w:val="00090933"/>
    <w:rsid w:val="00091362"/>
    <w:rsid w:val="00091557"/>
    <w:rsid w:val="00091922"/>
    <w:rsid w:val="00091D94"/>
    <w:rsid w:val="000923A6"/>
    <w:rsid w:val="000924C1"/>
    <w:rsid w:val="000924F0"/>
    <w:rsid w:val="00092914"/>
    <w:rsid w:val="00092B61"/>
    <w:rsid w:val="00093474"/>
    <w:rsid w:val="0009366E"/>
    <w:rsid w:val="0009385E"/>
    <w:rsid w:val="00093C62"/>
    <w:rsid w:val="00093E60"/>
    <w:rsid w:val="0009510F"/>
    <w:rsid w:val="000953B7"/>
    <w:rsid w:val="000956A8"/>
    <w:rsid w:val="00095A2E"/>
    <w:rsid w:val="00095D9D"/>
    <w:rsid w:val="0009607A"/>
    <w:rsid w:val="000962D7"/>
    <w:rsid w:val="00096A15"/>
    <w:rsid w:val="00096A38"/>
    <w:rsid w:val="00096B19"/>
    <w:rsid w:val="00096BE8"/>
    <w:rsid w:val="00096F1C"/>
    <w:rsid w:val="000970C9"/>
    <w:rsid w:val="00097757"/>
    <w:rsid w:val="000977A5"/>
    <w:rsid w:val="000978B6"/>
    <w:rsid w:val="000978C0"/>
    <w:rsid w:val="00097992"/>
    <w:rsid w:val="000A0B91"/>
    <w:rsid w:val="000A103E"/>
    <w:rsid w:val="000A112C"/>
    <w:rsid w:val="000A1278"/>
    <w:rsid w:val="000A1B7B"/>
    <w:rsid w:val="000A2308"/>
    <w:rsid w:val="000A2362"/>
    <w:rsid w:val="000A29C4"/>
    <w:rsid w:val="000A37C1"/>
    <w:rsid w:val="000A38B8"/>
    <w:rsid w:val="000A4286"/>
    <w:rsid w:val="000A43D1"/>
    <w:rsid w:val="000A4A2B"/>
    <w:rsid w:val="000A4ADB"/>
    <w:rsid w:val="000A4F09"/>
    <w:rsid w:val="000A56F2"/>
    <w:rsid w:val="000A5C3D"/>
    <w:rsid w:val="000A5C47"/>
    <w:rsid w:val="000A6554"/>
    <w:rsid w:val="000A7325"/>
    <w:rsid w:val="000B00F0"/>
    <w:rsid w:val="000B0385"/>
    <w:rsid w:val="000B03D2"/>
    <w:rsid w:val="000B06B4"/>
    <w:rsid w:val="000B0CE7"/>
    <w:rsid w:val="000B1822"/>
    <w:rsid w:val="000B199C"/>
    <w:rsid w:val="000B2224"/>
    <w:rsid w:val="000B24DB"/>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AB9"/>
    <w:rsid w:val="000B5609"/>
    <w:rsid w:val="000B58C3"/>
    <w:rsid w:val="000B5C85"/>
    <w:rsid w:val="000B619F"/>
    <w:rsid w:val="000B61E9"/>
    <w:rsid w:val="000B6308"/>
    <w:rsid w:val="000B7585"/>
    <w:rsid w:val="000B7609"/>
    <w:rsid w:val="000B777B"/>
    <w:rsid w:val="000B7B0A"/>
    <w:rsid w:val="000B7B10"/>
    <w:rsid w:val="000C02D1"/>
    <w:rsid w:val="000C0465"/>
    <w:rsid w:val="000C11D5"/>
    <w:rsid w:val="000C12E2"/>
    <w:rsid w:val="000C15E0"/>
    <w:rsid w:val="000C165A"/>
    <w:rsid w:val="000C172F"/>
    <w:rsid w:val="000C1CEB"/>
    <w:rsid w:val="000C2523"/>
    <w:rsid w:val="000C27DF"/>
    <w:rsid w:val="000C2BC9"/>
    <w:rsid w:val="000C2D16"/>
    <w:rsid w:val="000C2E19"/>
    <w:rsid w:val="000C2F09"/>
    <w:rsid w:val="000C30D5"/>
    <w:rsid w:val="000C3B5B"/>
    <w:rsid w:val="000C3DC0"/>
    <w:rsid w:val="000C49EB"/>
    <w:rsid w:val="000C55AB"/>
    <w:rsid w:val="000C5B63"/>
    <w:rsid w:val="000C6090"/>
    <w:rsid w:val="000C6122"/>
    <w:rsid w:val="000C654D"/>
    <w:rsid w:val="000C7C27"/>
    <w:rsid w:val="000D003E"/>
    <w:rsid w:val="000D0D07"/>
    <w:rsid w:val="000D0ED1"/>
    <w:rsid w:val="000D2291"/>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01A"/>
    <w:rsid w:val="000E1304"/>
    <w:rsid w:val="000E1CEB"/>
    <w:rsid w:val="000E1E17"/>
    <w:rsid w:val="000E1E92"/>
    <w:rsid w:val="000E27D8"/>
    <w:rsid w:val="000E30B2"/>
    <w:rsid w:val="000E30DA"/>
    <w:rsid w:val="000E37AA"/>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BC4"/>
    <w:rsid w:val="000F2DC7"/>
    <w:rsid w:val="000F2E09"/>
    <w:rsid w:val="000F311F"/>
    <w:rsid w:val="000F3624"/>
    <w:rsid w:val="000F3BE9"/>
    <w:rsid w:val="000F3E06"/>
    <w:rsid w:val="000F3F6C"/>
    <w:rsid w:val="000F46C9"/>
    <w:rsid w:val="000F4DA4"/>
    <w:rsid w:val="000F5547"/>
    <w:rsid w:val="000F5A6A"/>
    <w:rsid w:val="000F5E93"/>
    <w:rsid w:val="000F5F34"/>
    <w:rsid w:val="000F61C2"/>
    <w:rsid w:val="000F6DF3"/>
    <w:rsid w:val="000F719F"/>
    <w:rsid w:val="000F731E"/>
    <w:rsid w:val="000F7C0D"/>
    <w:rsid w:val="001005FF"/>
    <w:rsid w:val="0010113C"/>
    <w:rsid w:val="00101452"/>
    <w:rsid w:val="00101ABF"/>
    <w:rsid w:val="001023DE"/>
    <w:rsid w:val="00102FDD"/>
    <w:rsid w:val="0010304C"/>
    <w:rsid w:val="001035F6"/>
    <w:rsid w:val="0010374B"/>
    <w:rsid w:val="00103E73"/>
    <w:rsid w:val="00104053"/>
    <w:rsid w:val="001049DF"/>
    <w:rsid w:val="00104C31"/>
    <w:rsid w:val="00104DE1"/>
    <w:rsid w:val="0010522E"/>
    <w:rsid w:val="00105416"/>
    <w:rsid w:val="00105862"/>
    <w:rsid w:val="001062FB"/>
    <w:rsid w:val="001063E6"/>
    <w:rsid w:val="00106987"/>
    <w:rsid w:val="00106AAA"/>
    <w:rsid w:val="00106F5C"/>
    <w:rsid w:val="001071A3"/>
    <w:rsid w:val="00107AC1"/>
    <w:rsid w:val="00110E2B"/>
    <w:rsid w:val="0011118D"/>
    <w:rsid w:val="001115E7"/>
    <w:rsid w:val="00113002"/>
    <w:rsid w:val="00113B38"/>
    <w:rsid w:val="00113B78"/>
    <w:rsid w:val="00113B8F"/>
    <w:rsid w:val="00113CC4"/>
    <w:rsid w:val="00113CF4"/>
    <w:rsid w:val="00114105"/>
    <w:rsid w:val="0011414E"/>
    <w:rsid w:val="00114152"/>
    <w:rsid w:val="0011449A"/>
    <w:rsid w:val="00114552"/>
    <w:rsid w:val="001145C3"/>
    <w:rsid w:val="00114F10"/>
    <w:rsid w:val="0011518E"/>
    <w:rsid w:val="001153EA"/>
    <w:rsid w:val="00115643"/>
    <w:rsid w:val="00116082"/>
    <w:rsid w:val="001162BC"/>
    <w:rsid w:val="001163E5"/>
    <w:rsid w:val="00116765"/>
    <w:rsid w:val="0011685A"/>
    <w:rsid w:val="001170AA"/>
    <w:rsid w:val="001178A7"/>
    <w:rsid w:val="00117A78"/>
    <w:rsid w:val="001207A8"/>
    <w:rsid w:val="00120CB0"/>
    <w:rsid w:val="001219F5"/>
    <w:rsid w:val="00121A20"/>
    <w:rsid w:val="00121B71"/>
    <w:rsid w:val="00122B34"/>
    <w:rsid w:val="00122DFF"/>
    <w:rsid w:val="00123045"/>
    <w:rsid w:val="001231D0"/>
    <w:rsid w:val="0012377F"/>
    <w:rsid w:val="00123941"/>
    <w:rsid w:val="00123F5C"/>
    <w:rsid w:val="00124314"/>
    <w:rsid w:val="00124488"/>
    <w:rsid w:val="001245F8"/>
    <w:rsid w:val="00124DCA"/>
    <w:rsid w:val="0012591B"/>
    <w:rsid w:val="00125D7F"/>
    <w:rsid w:val="00125F31"/>
    <w:rsid w:val="00126130"/>
    <w:rsid w:val="00126B4A"/>
    <w:rsid w:val="00127888"/>
    <w:rsid w:val="00127913"/>
    <w:rsid w:val="00127D44"/>
    <w:rsid w:val="001309B5"/>
    <w:rsid w:val="00130F05"/>
    <w:rsid w:val="00131110"/>
    <w:rsid w:val="00131342"/>
    <w:rsid w:val="001317D4"/>
    <w:rsid w:val="00131A8D"/>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57A7"/>
    <w:rsid w:val="00136A93"/>
    <w:rsid w:val="00136E73"/>
    <w:rsid w:val="00137350"/>
    <w:rsid w:val="00137AB5"/>
    <w:rsid w:val="00137DA3"/>
    <w:rsid w:val="00137DED"/>
    <w:rsid w:val="00137F0B"/>
    <w:rsid w:val="00140CAC"/>
    <w:rsid w:val="00142589"/>
    <w:rsid w:val="001428CD"/>
    <w:rsid w:val="00143195"/>
    <w:rsid w:val="0014341A"/>
    <w:rsid w:val="00143463"/>
    <w:rsid w:val="001438FE"/>
    <w:rsid w:val="001439C5"/>
    <w:rsid w:val="00144052"/>
    <w:rsid w:val="00144645"/>
    <w:rsid w:val="001448A8"/>
    <w:rsid w:val="001448CE"/>
    <w:rsid w:val="00144A48"/>
    <w:rsid w:val="00145507"/>
    <w:rsid w:val="001457B1"/>
    <w:rsid w:val="00145DD6"/>
    <w:rsid w:val="001466FE"/>
    <w:rsid w:val="001471C6"/>
    <w:rsid w:val="00147872"/>
    <w:rsid w:val="00147D80"/>
    <w:rsid w:val="00147FBC"/>
    <w:rsid w:val="00150159"/>
    <w:rsid w:val="00150214"/>
    <w:rsid w:val="001505FF"/>
    <w:rsid w:val="001507D4"/>
    <w:rsid w:val="001508FA"/>
    <w:rsid w:val="00150AAA"/>
    <w:rsid w:val="00151257"/>
    <w:rsid w:val="001512E6"/>
    <w:rsid w:val="00151DF3"/>
    <w:rsid w:val="00151E23"/>
    <w:rsid w:val="001526E0"/>
    <w:rsid w:val="00152806"/>
    <w:rsid w:val="001529CE"/>
    <w:rsid w:val="00152B02"/>
    <w:rsid w:val="00152B36"/>
    <w:rsid w:val="001535D4"/>
    <w:rsid w:val="001546BC"/>
    <w:rsid w:val="001547BD"/>
    <w:rsid w:val="001551B5"/>
    <w:rsid w:val="00155C75"/>
    <w:rsid w:val="00156061"/>
    <w:rsid w:val="0015616C"/>
    <w:rsid w:val="00156ED9"/>
    <w:rsid w:val="00157792"/>
    <w:rsid w:val="00157908"/>
    <w:rsid w:val="00157DBE"/>
    <w:rsid w:val="0016060D"/>
    <w:rsid w:val="00160AEA"/>
    <w:rsid w:val="00161407"/>
    <w:rsid w:val="00161B73"/>
    <w:rsid w:val="00161ED8"/>
    <w:rsid w:val="00162039"/>
    <w:rsid w:val="0016211D"/>
    <w:rsid w:val="00162988"/>
    <w:rsid w:val="001632C9"/>
    <w:rsid w:val="00163513"/>
    <w:rsid w:val="001645D4"/>
    <w:rsid w:val="001652C6"/>
    <w:rsid w:val="001659C1"/>
    <w:rsid w:val="00167323"/>
    <w:rsid w:val="00167710"/>
    <w:rsid w:val="001679AE"/>
    <w:rsid w:val="00167CFA"/>
    <w:rsid w:val="0017013E"/>
    <w:rsid w:val="00170393"/>
    <w:rsid w:val="00170EAC"/>
    <w:rsid w:val="0017102C"/>
    <w:rsid w:val="001711B8"/>
    <w:rsid w:val="001713DE"/>
    <w:rsid w:val="001718B9"/>
    <w:rsid w:val="00171A7E"/>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7C9"/>
    <w:rsid w:val="00176996"/>
    <w:rsid w:val="00176A02"/>
    <w:rsid w:val="00177278"/>
    <w:rsid w:val="0017744C"/>
    <w:rsid w:val="001776B6"/>
    <w:rsid w:val="001776BE"/>
    <w:rsid w:val="00177B9B"/>
    <w:rsid w:val="001807E4"/>
    <w:rsid w:val="0018080F"/>
    <w:rsid w:val="00181419"/>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5D55"/>
    <w:rsid w:val="00186EDA"/>
    <w:rsid w:val="0018724E"/>
    <w:rsid w:val="00190AC1"/>
    <w:rsid w:val="00190E73"/>
    <w:rsid w:val="001910F1"/>
    <w:rsid w:val="0019126C"/>
    <w:rsid w:val="00191A54"/>
    <w:rsid w:val="00191B9E"/>
    <w:rsid w:val="001921C2"/>
    <w:rsid w:val="00192907"/>
    <w:rsid w:val="001931BE"/>
    <w:rsid w:val="001931C1"/>
    <w:rsid w:val="0019341A"/>
    <w:rsid w:val="00193552"/>
    <w:rsid w:val="00195001"/>
    <w:rsid w:val="001952AE"/>
    <w:rsid w:val="001953A8"/>
    <w:rsid w:val="00195E2A"/>
    <w:rsid w:val="00196705"/>
    <w:rsid w:val="00196A2F"/>
    <w:rsid w:val="00197424"/>
    <w:rsid w:val="00197DA6"/>
    <w:rsid w:val="00197DF9"/>
    <w:rsid w:val="00197EB8"/>
    <w:rsid w:val="001A0578"/>
    <w:rsid w:val="001A0F8C"/>
    <w:rsid w:val="001A105F"/>
    <w:rsid w:val="001A1987"/>
    <w:rsid w:val="001A1A60"/>
    <w:rsid w:val="001A2564"/>
    <w:rsid w:val="001A2F9D"/>
    <w:rsid w:val="001A313E"/>
    <w:rsid w:val="001A3243"/>
    <w:rsid w:val="001A366B"/>
    <w:rsid w:val="001A3EAB"/>
    <w:rsid w:val="001A4851"/>
    <w:rsid w:val="001A4DD0"/>
    <w:rsid w:val="001A4FF0"/>
    <w:rsid w:val="001A59FE"/>
    <w:rsid w:val="001A5AC2"/>
    <w:rsid w:val="001A5E71"/>
    <w:rsid w:val="001A5FFF"/>
    <w:rsid w:val="001A6173"/>
    <w:rsid w:val="001A694B"/>
    <w:rsid w:val="001A6CBA"/>
    <w:rsid w:val="001A6CEA"/>
    <w:rsid w:val="001A7AE7"/>
    <w:rsid w:val="001A7BF4"/>
    <w:rsid w:val="001B01AD"/>
    <w:rsid w:val="001B0217"/>
    <w:rsid w:val="001B0C0C"/>
    <w:rsid w:val="001B0D97"/>
    <w:rsid w:val="001B1CB1"/>
    <w:rsid w:val="001B2506"/>
    <w:rsid w:val="001B2608"/>
    <w:rsid w:val="001B2831"/>
    <w:rsid w:val="001B3D39"/>
    <w:rsid w:val="001B4A1C"/>
    <w:rsid w:val="001B5364"/>
    <w:rsid w:val="001B54F3"/>
    <w:rsid w:val="001B556C"/>
    <w:rsid w:val="001B5A5D"/>
    <w:rsid w:val="001B6997"/>
    <w:rsid w:val="001B6D5B"/>
    <w:rsid w:val="001B70DB"/>
    <w:rsid w:val="001B76D7"/>
    <w:rsid w:val="001B7A17"/>
    <w:rsid w:val="001C037A"/>
    <w:rsid w:val="001C0B16"/>
    <w:rsid w:val="001C0E79"/>
    <w:rsid w:val="001C0ECD"/>
    <w:rsid w:val="001C1402"/>
    <w:rsid w:val="001C19B7"/>
    <w:rsid w:val="001C1C52"/>
    <w:rsid w:val="001C1CE5"/>
    <w:rsid w:val="001C1EFE"/>
    <w:rsid w:val="001C20D9"/>
    <w:rsid w:val="001C222B"/>
    <w:rsid w:val="001C2619"/>
    <w:rsid w:val="001C3079"/>
    <w:rsid w:val="001C3090"/>
    <w:rsid w:val="001C3D2A"/>
    <w:rsid w:val="001C44EC"/>
    <w:rsid w:val="001C45C4"/>
    <w:rsid w:val="001C4B49"/>
    <w:rsid w:val="001C5BCB"/>
    <w:rsid w:val="001C609A"/>
    <w:rsid w:val="001C61B9"/>
    <w:rsid w:val="001C6250"/>
    <w:rsid w:val="001C628A"/>
    <w:rsid w:val="001C6F63"/>
    <w:rsid w:val="001C7107"/>
    <w:rsid w:val="001C71BB"/>
    <w:rsid w:val="001C75B4"/>
    <w:rsid w:val="001C7860"/>
    <w:rsid w:val="001C7897"/>
    <w:rsid w:val="001C7B54"/>
    <w:rsid w:val="001D056D"/>
    <w:rsid w:val="001D0760"/>
    <w:rsid w:val="001D0813"/>
    <w:rsid w:val="001D0ADD"/>
    <w:rsid w:val="001D15A9"/>
    <w:rsid w:val="001D15CB"/>
    <w:rsid w:val="001D1BE2"/>
    <w:rsid w:val="001D2130"/>
    <w:rsid w:val="001D24C8"/>
    <w:rsid w:val="001D2B5F"/>
    <w:rsid w:val="001D2BD0"/>
    <w:rsid w:val="001D3342"/>
    <w:rsid w:val="001D3CFA"/>
    <w:rsid w:val="001D51BA"/>
    <w:rsid w:val="001D53E7"/>
    <w:rsid w:val="001D596D"/>
    <w:rsid w:val="001D6342"/>
    <w:rsid w:val="001D6D53"/>
    <w:rsid w:val="001D6F1C"/>
    <w:rsid w:val="001D7246"/>
    <w:rsid w:val="001E0AA0"/>
    <w:rsid w:val="001E0D07"/>
    <w:rsid w:val="001E0D4D"/>
    <w:rsid w:val="001E11B2"/>
    <w:rsid w:val="001E1909"/>
    <w:rsid w:val="001E2954"/>
    <w:rsid w:val="001E2C01"/>
    <w:rsid w:val="001E2F97"/>
    <w:rsid w:val="001E30FD"/>
    <w:rsid w:val="001E39A8"/>
    <w:rsid w:val="001E436E"/>
    <w:rsid w:val="001E58E2"/>
    <w:rsid w:val="001E5F9A"/>
    <w:rsid w:val="001E727B"/>
    <w:rsid w:val="001E76C4"/>
    <w:rsid w:val="001E7703"/>
    <w:rsid w:val="001E7AED"/>
    <w:rsid w:val="001F036F"/>
    <w:rsid w:val="001F15E1"/>
    <w:rsid w:val="001F1D0D"/>
    <w:rsid w:val="001F23D0"/>
    <w:rsid w:val="001F2C16"/>
    <w:rsid w:val="001F326A"/>
    <w:rsid w:val="001F3916"/>
    <w:rsid w:val="001F395E"/>
    <w:rsid w:val="001F3C85"/>
    <w:rsid w:val="001F3CF3"/>
    <w:rsid w:val="001F4763"/>
    <w:rsid w:val="001F4C2C"/>
    <w:rsid w:val="001F5288"/>
    <w:rsid w:val="001F5465"/>
    <w:rsid w:val="001F54C5"/>
    <w:rsid w:val="001F5698"/>
    <w:rsid w:val="001F5856"/>
    <w:rsid w:val="001F6108"/>
    <w:rsid w:val="001F62C8"/>
    <w:rsid w:val="001F662C"/>
    <w:rsid w:val="001F6B9A"/>
    <w:rsid w:val="001F7074"/>
    <w:rsid w:val="001F7D71"/>
    <w:rsid w:val="00200490"/>
    <w:rsid w:val="0020068D"/>
    <w:rsid w:val="00200D70"/>
    <w:rsid w:val="00201BFF"/>
    <w:rsid w:val="00201F3A"/>
    <w:rsid w:val="00202F29"/>
    <w:rsid w:val="00203536"/>
    <w:rsid w:val="002037D8"/>
    <w:rsid w:val="00203CD3"/>
    <w:rsid w:val="00203F28"/>
    <w:rsid w:val="00203F96"/>
    <w:rsid w:val="00204546"/>
    <w:rsid w:val="0020457F"/>
    <w:rsid w:val="002045FA"/>
    <w:rsid w:val="00204DC6"/>
    <w:rsid w:val="002052CB"/>
    <w:rsid w:val="002054B1"/>
    <w:rsid w:val="00205634"/>
    <w:rsid w:val="002057AB"/>
    <w:rsid w:val="002062D3"/>
    <w:rsid w:val="002063C2"/>
    <w:rsid w:val="002069B2"/>
    <w:rsid w:val="002069B6"/>
    <w:rsid w:val="0020724C"/>
    <w:rsid w:val="002072DA"/>
    <w:rsid w:val="002073F8"/>
    <w:rsid w:val="002075C6"/>
    <w:rsid w:val="00207B36"/>
    <w:rsid w:val="00207C8E"/>
    <w:rsid w:val="00207FA3"/>
    <w:rsid w:val="00207FD7"/>
    <w:rsid w:val="0021040E"/>
    <w:rsid w:val="00210649"/>
    <w:rsid w:val="00210A62"/>
    <w:rsid w:val="0021121F"/>
    <w:rsid w:val="00211BD0"/>
    <w:rsid w:val="002127AF"/>
    <w:rsid w:val="00212AA3"/>
    <w:rsid w:val="00212BB0"/>
    <w:rsid w:val="00212DB8"/>
    <w:rsid w:val="00213228"/>
    <w:rsid w:val="002137E3"/>
    <w:rsid w:val="0021428A"/>
    <w:rsid w:val="002146BD"/>
    <w:rsid w:val="002148E8"/>
    <w:rsid w:val="00214BBD"/>
    <w:rsid w:val="00214DA8"/>
    <w:rsid w:val="00215120"/>
    <w:rsid w:val="00215423"/>
    <w:rsid w:val="002158FA"/>
    <w:rsid w:val="00215E4C"/>
    <w:rsid w:val="00216C2E"/>
    <w:rsid w:val="002171DE"/>
    <w:rsid w:val="002175C8"/>
    <w:rsid w:val="00217E1B"/>
    <w:rsid w:val="002200E7"/>
    <w:rsid w:val="00220184"/>
    <w:rsid w:val="00220600"/>
    <w:rsid w:val="00220EBC"/>
    <w:rsid w:val="00221678"/>
    <w:rsid w:val="00221BDD"/>
    <w:rsid w:val="00221D68"/>
    <w:rsid w:val="00222204"/>
    <w:rsid w:val="002224DB"/>
    <w:rsid w:val="002226A6"/>
    <w:rsid w:val="002228E4"/>
    <w:rsid w:val="00223BEF"/>
    <w:rsid w:val="00223CD0"/>
    <w:rsid w:val="00223FCB"/>
    <w:rsid w:val="002249CE"/>
    <w:rsid w:val="00224B97"/>
    <w:rsid w:val="00224C8A"/>
    <w:rsid w:val="00224D07"/>
    <w:rsid w:val="002252C3"/>
    <w:rsid w:val="0022543F"/>
    <w:rsid w:val="0022548F"/>
    <w:rsid w:val="00225C54"/>
    <w:rsid w:val="00225DBA"/>
    <w:rsid w:val="0022613A"/>
    <w:rsid w:val="002269F8"/>
    <w:rsid w:val="002275E1"/>
    <w:rsid w:val="00227623"/>
    <w:rsid w:val="0023022F"/>
    <w:rsid w:val="00230765"/>
    <w:rsid w:val="00230986"/>
    <w:rsid w:val="00230D18"/>
    <w:rsid w:val="002319E4"/>
    <w:rsid w:val="00231C8F"/>
    <w:rsid w:val="00231DCA"/>
    <w:rsid w:val="00231EE8"/>
    <w:rsid w:val="00232911"/>
    <w:rsid w:val="00232A55"/>
    <w:rsid w:val="00232D5B"/>
    <w:rsid w:val="00232ECF"/>
    <w:rsid w:val="00233530"/>
    <w:rsid w:val="00233A0B"/>
    <w:rsid w:val="002347AA"/>
    <w:rsid w:val="002350F5"/>
    <w:rsid w:val="002354FA"/>
    <w:rsid w:val="002355FE"/>
    <w:rsid w:val="00235632"/>
    <w:rsid w:val="00235872"/>
    <w:rsid w:val="00236130"/>
    <w:rsid w:val="00237346"/>
    <w:rsid w:val="00237470"/>
    <w:rsid w:val="0023794C"/>
    <w:rsid w:val="0024018B"/>
    <w:rsid w:val="00240B47"/>
    <w:rsid w:val="00240DFD"/>
    <w:rsid w:val="00241559"/>
    <w:rsid w:val="0024193B"/>
    <w:rsid w:val="00241B53"/>
    <w:rsid w:val="00241E50"/>
    <w:rsid w:val="00242225"/>
    <w:rsid w:val="00242735"/>
    <w:rsid w:val="00242DC7"/>
    <w:rsid w:val="00242EA5"/>
    <w:rsid w:val="002435B3"/>
    <w:rsid w:val="00243712"/>
    <w:rsid w:val="002444AD"/>
    <w:rsid w:val="002448AF"/>
    <w:rsid w:val="00244A0C"/>
    <w:rsid w:val="00244AD4"/>
    <w:rsid w:val="00245098"/>
    <w:rsid w:val="002458EB"/>
    <w:rsid w:val="00245946"/>
    <w:rsid w:val="00245A3C"/>
    <w:rsid w:val="00246E08"/>
    <w:rsid w:val="00246FD8"/>
    <w:rsid w:val="0024721C"/>
    <w:rsid w:val="0024754B"/>
    <w:rsid w:val="00247563"/>
    <w:rsid w:val="00247FA9"/>
    <w:rsid w:val="002500C8"/>
    <w:rsid w:val="00250683"/>
    <w:rsid w:val="0025078E"/>
    <w:rsid w:val="002509F8"/>
    <w:rsid w:val="00250BE3"/>
    <w:rsid w:val="0025102A"/>
    <w:rsid w:val="00251A5F"/>
    <w:rsid w:val="00251A92"/>
    <w:rsid w:val="00253241"/>
    <w:rsid w:val="002534E0"/>
    <w:rsid w:val="00253D56"/>
    <w:rsid w:val="00253EB4"/>
    <w:rsid w:val="00254998"/>
    <w:rsid w:val="00254C1A"/>
    <w:rsid w:val="002550B9"/>
    <w:rsid w:val="0025529D"/>
    <w:rsid w:val="00255738"/>
    <w:rsid w:val="0025603F"/>
    <w:rsid w:val="0025608F"/>
    <w:rsid w:val="00256245"/>
    <w:rsid w:val="002569A7"/>
    <w:rsid w:val="00256BF7"/>
    <w:rsid w:val="0025705C"/>
    <w:rsid w:val="00257381"/>
    <w:rsid w:val="00257543"/>
    <w:rsid w:val="002577FB"/>
    <w:rsid w:val="002609BB"/>
    <w:rsid w:val="00260E52"/>
    <w:rsid w:val="002617E7"/>
    <w:rsid w:val="002618B1"/>
    <w:rsid w:val="00262B33"/>
    <w:rsid w:val="0026307D"/>
    <w:rsid w:val="00263286"/>
    <w:rsid w:val="00263997"/>
    <w:rsid w:val="00263FEE"/>
    <w:rsid w:val="00264228"/>
    <w:rsid w:val="00264334"/>
    <w:rsid w:val="00264515"/>
    <w:rsid w:val="002645ED"/>
    <w:rsid w:val="00264631"/>
    <w:rsid w:val="00264672"/>
    <w:rsid w:val="0026473E"/>
    <w:rsid w:val="00264DA1"/>
    <w:rsid w:val="00264DE4"/>
    <w:rsid w:val="00264E80"/>
    <w:rsid w:val="00264EEB"/>
    <w:rsid w:val="00265260"/>
    <w:rsid w:val="002653EE"/>
    <w:rsid w:val="0026563D"/>
    <w:rsid w:val="00266214"/>
    <w:rsid w:val="00266DA1"/>
    <w:rsid w:val="00266F25"/>
    <w:rsid w:val="002673D6"/>
    <w:rsid w:val="002676B1"/>
    <w:rsid w:val="00267C83"/>
    <w:rsid w:val="00270A8D"/>
    <w:rsid w:val="00270B36"/>
    <w:rsid w:val="00270DCA"/>
    <w:rsid w:val="0027144F"/>
    <w:rsid w:val="0027157A"/>
    <w:rsid w:val="00271813"/>
    <w:rsid w:val="00271F3A"/>
    <w:rsid w:val="00273278"/>
    <w:rsid w:val="0027330F"/>
    <w:rsid w:val="002737F4"/>
    <w:rsid w:val="002738F9"/>
    <w:rsid w:val="002739A0"/>
    <w:rsid w:val="00274601"/>
    <w:rsid w:val="002746F7"/>
    <w:rsid w:val="00274BAA"/>
    <w:rsid w:val="00274BD4"/>
    <w:rsid w:val="002756F4"/>
    <w:rsid w:val="00275781"/>
    <w:rsid w:val="002769D3"/>
    <w:rsid w:val="00276EA6"/>
    <w:rsid w:val="002770F9"/>
    <w:rsid w:val="00277BB0"/>
    <w:rsid w:val="00277C2B"/>
    <w:rsid w:val="00277CFB"/>
    <w:rsid w:val="0028043B"/>
    <w:rsid w:val="002805F5"/>
    <w:rsid w:val="00280751"/>
    <w:rsid w:val="00280C37"/>
    <w:rsid w:val="002812AC"/>
    <w:rsid w:val="0028135B"/>
    <w:rsid w:val="00282426"/>
    <w:rsid w:val="0028280A"/>
    <w:rsid w:val="00283454"/>
    <w:rsid w:val="002835B1"/>
    <w:rsid w:val="0028379D"/>
    <w:rsid w:val="00283A25"/>
    <w:rsid w:val="00283FC0"/>
    <w:rsid w:val="002841E2"/>
    <w:rsid w:val="002848AD"/>
    <w:rsid w:val="00285139"/>
    <w:rsid w:val="00285147"/>
    <w:rsid w:val="002854F2"/>
    <w:rsid w:val="00286ACD"/>
    <w:rsid w:val="00286F01"/>
    <w:rsid w:val="00287838"/>
    <w:rsid w:val="002878A1"/>
    <w:rsid w:val="00287B3E"/>
    <w:rsid w:val="00287FD6"/>
    <w:rsid w:val="002907B5"/>
    <w:rsid w:val="0029101B"/>
    <w:rsid w:val="002911B9"/>
    <w:rsid w:val="00291E8E"/>
    <w:rsid w:val="0029229D"/>
    <w:rsid w:val="00292CF1"/>
    <w:rsid w:val="00292EB7"/>
    <w:rsid w:val="00292F33"/>
    <w:rsid w:val="00293528"/>
    <w:rsid w:val="00293566"/>
    <w:rsid w:val="00293AFD"/>
    <w:rsid w:val="00294057"/>
    <w:rsid w:val="00294162"/>
    <w:rsid w:val="0029467C"/>
    <w:rsid w:val="00294E91"/>
    <w:rsid w:val="00295264"/>
    <w:rsid w:val="00295480"/>
    <w:rsid w:val="00295686"/>
    <w:rsid w:val="00296227"/>
    <w:rsid w:val="00296F44"/>
    <w:rsid w:val="00296F81"/>
    <w:rsid w:val="00297207"/>
    <w:rsid w:val="0029777D"/>
    <w:rsid w:val="00297C97"/>
    <w:rsid w:val="002A019A"/>
    <w:rsid w:val="002A02A5"/>
    <w:rsid w:val="002A055E"/>
    <w:rsid w:val="002A0AB9"/>
    <w:rsid w:val="002A0FD6"/>
    <w:rsid w:val="002A118A"/>
    <w:rsid w:val="002A12E5"/>
    <w:rsid w:val="002A1452"/>
    <w:rsid w:val="002A19C6"/>
    <w:rsid w:val="002A1CB3"/>
    <w:rsid w:val="002A1D4E"/>
    <w:rsid w:val="002A25C6"/>
    <w:rsid w:val="002A2869"/>
    <w:rsid w:val="002A332D"/>
    <w:rsid w:val="002A370B"/>
    <w:rsid w:val="002A376D"/>
    <w:rsid w:val="002A3785"/>
    <w:rsid w:val="002A3BD3"/>
    <w:rsid w:val="002A3CAB"/>
    <w:rsid w:val="002A489F"/>
    <w:rsid w:val="002A4A3B"/>
    <w:rsid w:val="002A4A96"/>
    <w:rsid w:val="002A519C"/>
    <w:rsid w:val="002A567C"/>
    <w:rsid w:val="002A595F"/>
    <w:rsid w:val="002A5A74"/>
    <w:rsid w:val="002A5A8F"/>
    <w:rsid w:val="002A636C"/>
    <w:rsid w:val="002A644A"/>
    <w:rsid w:val="002A68DA"/>
    <w:rsid w:val="002A6D45"/>
    <w:rsid w:val="002A7069"/>
    <w:rsid w:val="002A76BC"/>
    <w:rsid w:val="002A7A73"/>
    <w:rsid w:val="002A7CFF"/>
    <w:rsid w:val="002A7F3E"/>
    <w:rsid w:val="002B01D9"/>
    <w:rsid w:val="002B03F5"/>
    <w:rsid w:val="002B0702"/>
    <w:rsid w:val="002B0DEE"/>
    <w:rsid w:val="002B1001"/>
    <w:rsid w:val="002B103C"/>
    <w:rsid w:val="002B1150"/>
    <w:rsid w:val="002B129E"/>
    <w:rsid w:val="002B134E"/>
    <w:rsid w:val="002B1529"/>
    <w:rsid w:val="002B17BC"/>
    <w:rsid w:val="002B1BF2"/>
    <w:rsid w:val="002B24D6"/>
    <w:rsid w:val="002B31BE"/>
    <w:rsid w:val="002B3C3D"/>
    <w:rsid w:val="002B4523"/>
    <w:rsid w:val="002B4954"/>
    <w:rsid w:val="002B519B"/>
    <w:rsid w:val="002B5E2A"/>
    <w:rsid w:val="002B64AA"/>
    <w:rsid w:val="002B747E"/>
    <w:rsid w:val="002B7C0D"/>
    <w:rsid w:val="002B7C12"/>
    <w:rsid w:val="002C0346"/>
    <w:rsid w:val="002C0463"/>
    <w:rsid w:val="002C0BDA"/>
    <w:rsid w:val="002C0EA8"/>
    <w:rsid w:val="002C12C3"/>
    <w:rsid w:val="002C14F1"/>
    <w:rsid w:val="002C165B"/>
    <w:rsid w:val="002C1890"/>
    <w:rsid w:val="002C1A85"/>
    <w:rsid w:val="002C29B6"/>
    <w:rsid w:val="002C2B26"/>
    <w:rsid w:val="002C35F8"/>
    <w:rsid w:val="002C3794"/>
    <w:rsid w:val="002C41E6"/>
    <w:rsid w:val="002C4B82"/>
    <w:rsid w:val="002C4D39"/>
    <w:rsid w:val="002C4E3D"/>
    <w:rsid w:val="002C4FFD"/>
    <w:rsid w:val="002C617D"/>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12C"/>
    <w:rsid w:val="002D26AA"/>
    <w:rsid w:val="002D2761"/>
    <w:rsid w:val="002D2BD8"/>
    <w:rsid w:val="002D2E65"/>
    <w:rsid w:val="002D34B2"/>
    <w:rsid w:val="002D4734"/>
    <w:rsid w:val="002D48B0"/>
    <w:rsid w:val="002D4D2C"/>
    <w:rsid w:val="002D59FF"/>
    <w:rsid w:val="002D5B37"/>
    <w:rsid w:val="002D5DA7"/>
    <w:rsid w:val="002D5E50"/>
    <w:rsid w:val="002D6029"/>
    <w:rsid w:val="002D6337"/>
    <w:rsid w:val="002D6654"/>
    <w:rsid w:val="002D6C4A"/>
    <w:rsid w:val="002D7264"/>
    <w:rsid w:val="002D735E"/>
    <w:rsid w:val="002D73FF"/>
    <w:rsid w:val="002D7637"/>
    <w:rsid w:val="002E0432"/>
    <w:rsid w:val="002E05FE"/>
    <w:rsid w:val="002E07EB"/>
    <w:rsid w:val="002E0898"/>
    <w:rsid w:val="002E0BAE"/>
    <w:rsid w:val="002E12DE"/>
    <w:rsid w:val="002E1731"/>
    <w:rsid w:val="002E17F2"/>
    <w:rsid w:val="002E193C"/>
    <w:rsid w:val="002E1ACE"/>
    <w:rsid w:val="002E1C12"/>
    <w:rsid w:val="002E2387"/>
    <w:rsid w:val="002E2CC7"/>
    <w:rsid w:val="002E3199"/>
    <w:rsid w:val="002E344A"/>
    <w:rsid w:val="002E37DA"/>
    <w:rsid w:val="002E37F4"/>
    <w:rsid w:val="002E4DDD"/>
    <w:rsid w:val="002E5168"/>
    <w:rsid w:val="002E51A0"/>
    <w:rsid w:val="002E5443"/>
    <w:rsid w:val="002E5512"/>
    <w:rsid w:val="002E6052"/>
    <w:rsid w:val="002E7135"/>
    <w:rsid w:val="002E7559"/>
    <w:rsid w:val="002E777C"/>
    <w:rsid w:val="002E7BC5"/>
    <w:rsid w:val="002E7CAE"/>
    <w:rsid w:val="002F0350"/>
    <w:rsid w:val="002F13D6"/>
    <w:rsid w:val="002F215A"/>
    <w:rsid w:val="002F2771"/>
    <w:rsid w:val="002F2B1E"/>
    <w:rsid w:val="002F31B9"/>
    <w:rsid w:val="002F37A9"/>
    <w:rsid w:val="002F3886"/>
    <w:rsid w:val="002F38D6"/>
    <w:rsid w:val="002F3C18"/>
    <w:rsid w:val="002F3F47"/>
    <w:rsid w:val="002F453C"/>
    <w:rsid w:val="002F468C"/>
    <w:rsid w:val="002F473F"/>
    <w:rsid w:val="002F47CF"/>
    <w:rsid w:val="002F4ADD"/>
    <w:rsid w:val="002F4DD6"/>
    <w:rsid w:val="002F57B4"/>
    <w:rsid w:val="002F5AD2"/>
    <w:rsid w:val="002F5FA2"/>
    <w:rsid w:val="002F64AE"/>
    <w:rsid w:val="002F64D6"/>
    <w:rsid w:val="002F7907"/>
    <w:rsid w:val="002F7CCB"/>
    <w:rsid w:val="002F7DCD"/>
    <w:rsid w:val="00300077"/>
    <w:rsid w:val="00300AEA"/>
    <w:rsid w:val="00300CCE"/>
    <w:rsid w:val="0030134F"/>
    <w:rsid w:val="00301C18"/>
    <w:rsid w:val="00301CE6"/>
    <w:rsid w:val="00301D5F"/>
    <w:rsid w:val="0030256B"/>
    <w:rsid w:val="003025A7"/>
    <w:rsid w:val="00302920"/>
    <w:rsid w:val="00302976"/>
    <w:rsid w:val="00303B17"/>
    <w:rsid w:val="00303DD1"/>
    <w:rsid w:val="00303E56"/>
    <w:rsid w:val="003048EB"/>
    <w:rsid w:val="00304E13"/>
    <w:rsid w:val="00304F17"/>
    <w:rsid w:val="0030501F"/>
    <w:rsid w:val="00305518"/>
    <w:rsid w:val="00305632"/>
    <w:rsid w:val="003056D2"/>
    <w:rsid w:val="003057B0"/>
    <w:rsid w:val="00306286"/>
    <w:rsid w:val="003069EE"/>
    <w:rsid w:val="00306B43"/>
    <w:rsid w:val="00306E4D"/>
    <w:rsid w:val="00307487"/>
    <w:rsid w:val="003074E6"/>
    <w:rsid w:val="00307A2F"/>
    <w:rsid w:val="00307BA1"/>
    <w:rsid w:val="00307FE0"/>
    <w:rsid w:val="0031049C"/>
    <w:rsid w:val="00310C60"/>
    <w:rsid w:val="003115FC"/>
    <w:rsid w:val="00311702"/>
    <w:rsid w:val="00311BF8"/>
    <w:rsid w:val="00311C76"/>
    <w:rsid w:val="00311C91"/>
    <w:rsid w:val="00311E82"/>
    <w:rsid w:val="003121C4"/>
    <w:rsid w:val="003122F8"/>
    <w:rsid w:val="00312420"/>
    <w:rsid w:val="003126AC"/>
    <w:rsid w:val="003129C1"/>
    <w:rsid w:val="00312A43"/>
    <w:rsid w:val="00313071"/>
    <w:rsid w:val="003130A0"/>
    <w:rsid w:val="00313CBB"/>
    <w:rsid w:val="00313FD6"/>
    <w:rsid w:val="003142C4"/>
    <w:rsid w:val="003143BD"/>
    <w:rsid w:val="00314A33"/>
    <w:rsid w:val="00314CEB"/>
    <w:rsid w:val="00315363"/>
    <w:rsid w:val="003155A2"/>
    <w:rsid w:val="0031586C"/>
    <w:rsid w:val="00315AE0"/>
    <w:rsid w:val="00315E63"/>
    <w:rsid w:val="003162A1"/>
    <w:rsid w:val="003165C7"/>
    <w:rsid w:val="0031666C"/>
    <w:rsid w:val="00316984"/>
    <w:rsid w:val="00316A6C"/>
    <w:rsid w:val="00316B35"/>
    <w:rsid w:val="003170BC"/>
    <w:rsid w:val="003171AE"/>
    <w:rsid w:val="00317708"/>
    <w:rsid w:val="003178B6"/>
    <w:rsid w:val="00317B88"/>
    <w:rsid w:val="00317EFB"/>
    <w:rsid w:val="003203ED"/>
    <w:rsid w:val="00320688"/>
    <w:rsid w:val="00320CA2"/>
    <w:rsid w:val="00320EF2"/>
    <w:rsid w:val="00321814"/>
    <w:rsid w:val="003219D2"/>
    <w:rsid w:val="00321D93"/>
    <w:rsid w:val="0032237E"/>
    <w:rsid w:val="003227A7"/>
    <w:rsid w:val="00322837"/>
    <w:rsid w:val="00322B02"/>
    <w:rsid w:val="00322C9F"/>
    <w:rsid w:val="00322DEA"/>
    <w:rsid w:val="00322F56"/>
    <w:rsid w:val="0032357D"/>
    <w:rsid w:val="00323CD7"/>
    <w:rsid w:val="00324D23"/>
    <w:rsid w:val="00324E34"/>
    <w:rsid w:val="00324FE9"/>
    <w:rsid w:val="00325784"/>
    <w:rsid w:val="00326303"/>
    <w:rsid w:val="00326662"/>
    <w:rsid w:val="003266D1"/>
    <w:rsid w:val="00326BB7"/>
    <w:rsid w:val="00327095"/>
    <w:rsid w:val="003274A0"/>
    <w:rsid w:val="00327B67"/>
    <w:rsid w:val="00327D4D"/>
    <w:rsid w:val="003301C1"/>
    <w:rsid w:val="00330481"/>
    <w:rsid w:val="003307EE"/>
    <w:rsid w:val="00330BDA"/>
    <w:rsid w:val="00331512"/>
    <w:rsid w:val="003315B0"/>
    <w:rsid w:val="00331751"/>
    <w:rsid w:val="00331D28"/>
    <w:rsid w:val="00332362"/>
    <w:rsid w:val="003327E5"/>
    <w:rsid w:val="00332D46"/>
    <w:rsid w:val="00332EBC"/>
    <w:rsid w:val="00333DEF"/>
    <w:rsid w:val="00334579"/>
    <w:rsid w:val="00334610"/>
    <w:rsid w:val="00334D69"/>
    <w:rsid w:val="00335144"/>
    <w:rsid w:val="00335858"/>
    <w:rsid w:val="00335979"/>
    <w:rsid w:val="00335ED2"/>
    <w:rsid w:val="00336103"/>
    <w:rsid w:val="00336BDA"/>
    <w:rsid w:val="00337272"/>
    <w:rsid w:val="003372FB"/>
    <w:rsid w:val="0033743B"/>
    <w:rsid w:val="00337520"/>
    <w:rsid w:val="00337FD6"/>
    <w:rsid w:val="00340547"/>
    <w:rsid w:val="00341022"/>
    <w:rsid w:val="00341BC0"/>
    <w:rsid w:val="00342BD7"/>
    <w:rsid w:val="00343469"/>
    <w:rsid w:val="00343AFA"/>
    <w:rsid w:val="00344EAC"/>
    <w:rsid w:val="00345464"/>
    <w:rsid w:val="0034578E"/>
    <w:rsid w:val="00345F5E"/>
    <w:rsid w:val="0034689C"/>
    <w:rsid w:val="00346B69"/>
    <w:rsid w:val="00346DB5"/>
    <w:rsid w:val="003477B1"/>
    <w:rsid w:val="00347A8D"/>
    <w:rsid w:val="00347AC5"/>
    <w:rsid w:val="00347C9E"/>
    <w:rsid w:val="0035090C"/>
    <w:rsid w:val="00350E5F"/>
    <w:rsid w:val="003510C3"/>
    <w:rsid w:val="003519C8"/>
    <w:rsid w:val="00351BB8"/>
    <w:rsid w:val="00352068"/>
    <w:rsid w:val="003525A7"/>
    <w:rsid w:val="00352845"/>
    <w:rsid w:val="003533D6"/>
    <w:rsid w:val="0035379A"/>
    <w:rsid w:val="003539A2"/>
    <w:rsid w:val="00353D34"/>
    <w:rsid w:val="0035426A"/>
    <w:rsid w:val="00354B52"/>
    <w:rsid w:val="003555E7"/>
    <w:rsid w:val="00355C8D"/>
    <w:rsid w:val="0035625C"/>
    <w:rsid w:val="003564B4"/>
    <w:rsid w:val="00356C6D"/>
    <w:rsid w:val="00357380"/>
    <w:rsid w:val="00357BB7"/>
    <w:rsid w:val="00357C09"/>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2E7"/>
    <w:rsid w:val="0036606B"/>
    <w:rsid w:val="00366B53"/>
    <w:rsid w:val="00366C63"/>
    <w:rsid w:val="00367898"/>
    <w:rsid w:val="003678D5"/>
    <w:rsid w:val="00367A62"/>
    <w:rsid w:val="00367A90"/>
    <w:rsid w:val="00370435"/>
    <w:rsid w:val="00370E47"/>
    <w:rsid w:val="00371110"/>
    <w:rsid w:val="00371588"/>
    <w:rsid w:val="003715AF"/>
    <w:rsid w:val="00371665"/>
    <w:rsid w:val="003716F8"/>
    <w:rsid w:val="00371944"/>
    <w:rsid w:val="003719A1"/>
    <w:rsid w:val="00372DA8"/>
    <w:rsid w:val="003733D1"/>
    <w:rsid w:val="00373697"/>
    <w:rsid w:val="003739E0"/>
    <w:rsid w:val="00373BA1"/>
    <w:rsid w:val="00373C05"/>
    <w:rsid w:val="0037423B"/>
    <w:rsid w:val="003742AC"/>
    <w:rsid w:val="003757A0"/>
    <w:rsid w:val="00375856"/>
    <w:rsid w:val="00375B6A"/>
    <w:rsid w:val="0037607A"/>
    <w:rsid w:val="00376D38"/>
    <w:rsid w:val="00376F7C"/>
    <w:rsid w:val="003774DD"/>
    <w:rsid w:val="00377CE1"/>
    <w:rsid w:val="003809A1"/>
    <w:rsid w:val="00380A35"/>
    <w:rsid w:val="00381703"/>
    <w:rsid w:val="00381A54"/>
    <w:rsid w:val="0038243A"/>
    <w:rsid w:val="00382574"/>
    <w:rsid w:val="00382784"/>
    <w:rsid w:val="00383145"/>
    <w:rsid w:val="003837BA"/>
    <w:rsid w:val="00383824"/>
    <w:rsid w:val="003843EA"/>
    <w:rsid w:val="0038462B"/>
    <w:rsid w:val="0038508D"/>
    <w:rsid w:val="00385BF0"/>
    <w:rsid w:val="00385DB6"/>
    <w:rsid w:val="00385F1C"/>
    <w:rsid w:val="00386BD7"/>
    <w:rsid w:val="003872AD"/>
    <w:rsid w:val="00387562"/>
    <w:rsid w:val="003901DB"/>
    <w:rsid w:val="00390467"/>
    <w:rsid w:val="00390782"/>
    <w:rsid w:val="00390EE5"/>
    <w:rsid w:val="00390F05"/>
    <w:rsid w:val="003910E3"/>
    <w:rsid w:val="00391315"/>
    <w:rsid w:val="0039143E"/>
    <w:rsid w:val="00391930"/>
    <w:rsid w:val="00391A2E"/>
    <w:rsid w:val="003922AA"/>
    <w:rsid w:val="00392889"/>
    <w:rsid w:val="0039318F"/>
    <w:rsid w:val="00393808"/>
    <w:rsid w:val="003939FF"/>
    <w:rsid w:val="00393B72"/>
    <w:rsid w:val="00393EBE"/>
    <w:rsid w:val="00394556"/>
    <w:rsid w:val="0039473E"/>
    <w:rsid w:val="00394BCB"/>
    <w:rsid w:val="00394FE6"/>
    <w:rsid w:val="003950D1"/>
    <w:rsid w:val="00395181"/>
    <w:rsid w:val="00395707"/>
    <w:rsid w:val="003964A2"/>
    <w:rsid w:val="00396D2F"/>
    <w:rsid w:val="00397D2C"/>
    <w:rsid w:val="00397F50"/>
    <w:rsid w:val="003A015D"/>
    <w:rsid w:val="003A01B4"/>
    <w:rsid w:val="003A0242"/>
    <w:rsid w:val="003A08C0"/>
    <w:rsid w:val="003A0F81"/>
    <w:rsid w:val="003A1126"/>
    <w:rsid w:val="003A12C6"/>
    <w:rsid w:val="003A17BC"/>
    <w:rsid w:val="003A2223"/>
    <w:rsid w:val="003A22AF"/>
    <w:rsid w:val="003A2A0F"/>
    <w:rsid w:val="003A2CDD"/>
    <w:rsid w:val="003A3838"/>
    <w:rsid w:val="003A4074"/>
    <w:rsid w:val="003A45A1"/>
    <w:rsid w:val="003A463B"/>
    <w:rsid w:val="003A4A36"/>
    <w:rsid w:val="003A4BD2"/>
    <w:rsid w:val="003A5341"/>
    <w:rsid w:val="003A57B8"/>
    <w:rsid w:val="003A5B0A"/>
    <w:rsid w:val="003A655F"/>
    <w:rsid w:val="003A6643"/>
    <w:rsid w:val="003A6BAC"/>
    <w:rsid w:val="003A70A4"/>
    <w:rsid w:val="003A73D7"/>
    <w:rsid w:val="003A79C5"/>
    <w:rsid w:val="003A7BD6"/>
    <w:rsid w:val="003A7D60"/>
    <w:rsid w:val="003A7EF3"/>
    <w:rsid w:val="003B0146"/>
    <w:rsid w:val="003B06ED"/>
    <w:rsid w:val="003B087D"/>
    <w:rsid w:val="003B0BAB"/>
    <w:rsid w:val="003B0DDC"/>
    <w:rsid w:val="003B159C"/>
    <w:rsid w:val="003B1898"/>
    <w:rsid w:val="003B1A61"/>
    <w:rsid w:val="003B369F"/>
    <w:rsid w:val="003B36A3"/>
    <w:rsid w:val="003B3ECB"/>
    <w:rsid w:val="003B4F1E"/>
    <w:rsid w:val="003B520E"/>
    <w:rsid w:val="003B53B6"/>
    <w:rsid w:val="003B540E"/>
    <w:rsid w:val="003B55B0"/>
    <w:rsid w:val="003B5806"/>
    <w:rsid w:val="003B5918"/>
    <w:rsid w:val="003B5D4D"/>
    <w:rsid w:val="003B5E6A"/>
    <w:rsid w:val="003B64BB"/>
    <w:rsid w:val="003B73E6"/>
    <w:rsid w:val="003B7409"/>
    <w:rsid w:val="003B74A3"/>
    <w:rsid w:val="003B7AC5"/>
    <w:rsid w:val="003B7EAD"/>
    <w:rsid w:val="003B7FE5"/>
    <w:rsid w:val="003C11C8"/>
    <w:rsid w:val="003C14A6"/>
    <w:rsid w:val="003C1BA9"/>
    <w:rsid w:val="003C1DB2"/>
    <w:rsid w:val="003C23EA"/>
    <w:rsid w:val="003C25B4"/>
    <w:rsid w:val="003C2702"/>
    <w:rsid w:val="003C2B8A"/>
    <w:rsid w:val="003C2C01"/>
    <w:rsid w:val="003C2D1E"/>
    <w:rsid w:val="003C2FF5"/>
    <w:rsid w:val="003C3431"/>
    <w:rsid w:val="003C4092"/>
    <w:rsid w:val="003C4A06"/>
    <w:rsid w:val="003C65F3"/>
    <w:rsid w:val="003C68D5"/>
    <w:rsid w:val="003C6902"/>
    <w:rsid w:val="003C6AC4"/>
    <w:rsid w:val="003C6ACE"/>
    <w:rsid w:val="003C7594"/>
    <w:rsid w:val="003C75DA"/>
    <w:rsid w:val="003C7618"/>
    <w:rsid w:val="003C7806"/>
    <w:rsid w:val="003C789A"/>
    <w:rsid w:val="003C7E70"/>
    <w:rsid w:val="003D0E28"/>
    <w:rsid w:val="003D109F"/>
    <w:rsid w:val="003D1528"/>
    <w:rsid w:val="003D1DC3"/>
    <w:rsid w:val="003D1F67"/>
    <w:rsid w:val="003D2478"/>
    <w:rsid w:val="003D25B4"/>
    <w:rsid w:val="003D28BA"/>
    <w:rsid w:val="003D29CD"/>
    <w:rsid w:val="003D3111"/>
    <w:rsid w:val="003D3804"/>
    <w:rsid w:val="003D386D"/>
    <w:rsid w:val="003D3C45"/>
    <w:rsid w:val="003D3D6C"/>
    <w:rsid w:val="003D59FF"/>
    <w:rsid w:val="003D5B1F"/>
    <w:rsid w:val="003D5C41"/>
    <w:rsid w:val="003D5F37"/>
    <w:rsid w:val="003D68A5"/>
    <w:rsid w:val="003D691D"/>
    <w:rsid w:val="003D6E8E"/>
    <w:rsid w:val="003D7651"/>
    <w:rsid w:val="003D7786"/>
    <w:rsid w:val="003D78C1"/>
    <w:rsid w:val="003D7C96"/>
    <w:rsid w:val="003D7F69"/>
    <w:rsid w:val="003D7F9D"/>
    <w:rsid w:val="003E07A7"/>
    <w:rsid w:val="003E1283"/>
    <w:rsid w:val="003E1498"/>
    <w:rsid w:val="003E15AE"/>
    <w:rsid w:val="003E15FA"/>
    <w:rsid w:val="003E1A47"/>
    <w:rsid w:val="003E230A"/>
    <w:rsid w:val="003E2335"/>
    <w:rsid w:val="003E23F2"/>
    <w:rsid w:val="003E312F"/>
    <w:rsid w:val="003E31E8"/>
    <w:rsid w:val="003E37FE"/>
    <w:rsid w:val="003E41E4"/>
    <w:rsid w:val="003E48A3"/>
    <w:rsid w:val="003E55E4"/>
    <w:rsid w:val="003E5D4B"/>
    <w:rsid w:val="003E60A4"/>
    <w:rsid w:val="003E666E"/>
    <w:rsid w:val="003E7135"/>
    <w:rsid w:val="003E7339"/>
    <w:rsid w:val="003E74E3"/>
    <w:rsid w:val="003E7625"/>
    <w:rsid w:val="003E7B20"/>
    <w:rsid w:val="003F05C7"/>
    <w:rsid w:val="003F07F2"/>
    <w:rsid w:val="003F08A9"/>
    <w:rsid w:val="003F0C54"/>
    <w:rsid w:val="003F0E1D"/>
    <w:rsid w:val="003F19BA"/>
    <w:rsid w:val="003F1B22"/>
    <w:rsid w:val="003F1F86"/>
    <w:rsid w:val="003F2C22"/>
    <w:rsid w:val="003F2CD4"/>
    <w:rsid w:val="003F2DF5"/>
    <w:rsid w:val="003F3365"/>
    <w:rsid w:val="003F34FC"/>
    <w:rsid w:val="003F3CF8"/>
    <w:rsid w:val="003F4313"/>
    <w:rsid w:val="003F44A7"/>
    <w:rsid w:val="003F5250"/>
    <w:rsid w:val="003F5B0A"/>
    <w:rsid w:val="003F5DB5"/>
    <w:rsid w:val="003F6030"/>
    <w:rsid w:val="003F650B"/>
    <w:rsid w:val="003F6BBE"/>
    <w:rsid w:val="003F797E"/>
    <w:rsid w:val="003F7A24"/>
    <w:rsid w:val="004000B7"/>
    <w:rsid w:val="004000E8"/>
    <w:rsid w:val="004000EE"/>
    <w:rsid w:val="004004C5"/>
    <w:rsid w:val="00400597"/>
    <w:rsid w:val="0040091A"/>
    <w:rsid w:val="00400B46"/>
    <w:rsid w:val="00400E3B"/>
    <w:rsid w:val="00401718"/>
    <w:rsid w:val="00401DE4"/>
    <w:rsid w:val="00401F32"/>
    <w:rsid w:val="004020D5"/>
    <w:rsid w:val="00402171"/>
    <w:rsid w:val="00402A8C"/>
    <w:rsid w:val="00402E2B"/>
    <w:rsid w:val="00403567"/>
    <w:rsid w:val="00403972"/>
    <w:rsid w:val="00403AA3"/>
    <w:rsid w:val="004041B3"/>
    <w:rsid w:val="004042E9"/>
    <w:rsid w:val="004044D3"/>
    <w:rsid w:val="004045C6"/>
    <w:rsid w:val="004046E6"/>
    <w:rsid w:val="00404729"/>
    <w:rsid w:val="0040512B"/>
    <w:rsid w:val="0040532C"/>
    <w:rsid w:val="0040586B"/>
    <w:rsid w:val="00405CA5"/>
    <w:rsid w:val="004072D8"/>
    <w:rsid w:val="00407313"/>
    <w:rsid w:val="00407680"/>
    <w:rsid w:val="00407CD3"/>
    <w:rsid w:val="00407E62"/>
    <w:rsid w:val="00410134"/>
    <w:rsid w:val="004103BF"/>
    <w:rsid w:val="00410526"/>
    <w:rsid w:val="00410585"/>
    <w:rsid w:val="00410B72"/>
    <w:rsid w:val="00410F18"/>
    <w:rsid w:val="00411202"/>
    <w:rsid w:val="00411E6C"/>
    <w:rsid w:val="00411F1D"/>
    <w:rsid w:val="0041263E"/>
    <w:rsid w:val="004126F7"/>
    <w:rsid w:val="004127BC"/>
    <w:rsid w:val="00412BA5"/>
    <w:rsid w:val="00412FCB"/>
    <w:rsid w:val="00413182"/>
    <w:rsid w:val="004135C2"/>
    <w:rsid w:val="00413AAC"/>
    <w:rsid w:val="00413E92"/>
    <w:rsid w:val="00414024"/>
    <w:rsid w:val="004143AE"/>
    <w:rsid w:val="0041466A"/>
    <w:rsid w:val="00414B38"/>
    <w:rsid w:val="00415B91"/>
    <w:rsid w:val="00415C12"/>
    <w:rsid w:val="004161FA"/>
    <w:rsid w:val="004166F1"/>
    <w:rsid w:val="00417A38"/>
    <w:rsid w:val="00417BF5"/>
    <w:rsid w:val="00421105"/>
    <w:rsid w:val="004212A7"/>
    <w:rsid w:val="00421ED2"/>
    <w:rsid w:val="0042249A"/>
    <w:rsid w:val="00422AA4"/>
    <w:rsid w:val="0042380D"/>
    <w:rsid w:val="00423BDD"/>
    <w:rsid w:val="00424297"/>
    <w:rsid w:val="004242F4"/>
    <w:rsid w:val="00425034"/>
    <w:rsid w:val="00425FD9"/>
    <w:rsid w:val="00426122"/>
    <w:rsid w:val="00426717"/>
    <w:rsid w:val="00426818"/>
    <w:rsid w:val="00426A90"/>
    <w:rsid w:val="00426FA1"/>
    <w:rsid w:val="00427248"/>
    <w:rsid w:val="004277EC"/>
    <w:rsid w:val="00427A6D"/>
    <w:rsid w:val="00427B30"/>
    <w:rsid w:val="004300FF"/>
    <w:rsid w:val="0043043F"/>
    <w:rsid w:val="004306CA"/>
    <w:rsid w:val="004311D2"/>
    <w:rsid w:val="004313B7"/>
    <w:rsid w:val="00431611"/>
    <w:rsid w:val="00431944"/>
    <w:rsid w:val="00431DD5"/>
    <w:rsid w:val="00431F73"/>
    <w:rsid w:val="00432555"/>
    <w:rsid w:val="004328AE"/>
    <w:rsid w:val="00433544"/>
    <w:rsid w:val="00433C2E"/>
    <w:rsid w:val="00433C46"/>
    <w:rsid w:val="00434B93"/>
    <w:rsid w:val="00434F41"/>
    <w:rsid w:val="00435CE6"/>
    <w:rsid w:val="00436155"/>
    <w:rsid w:val="00436596"/>
    <w:rsid w:val="00436600"/>
    <w:rsid w:val="004367E6"/>
    <w:rsid w:val="00436D80"/>
    <w:rsid w:val="00437447"/>
    <w:rsid w:val="00437DD5"/>
    <w:rsid w:val="00440761"/>
    <w:rsid w:val="00440A0A"/>
    <w:rsid w:val="00441A92"/>
    <w:rsid w:val="00441B96"/>
    <w:rsid w:val="00441EB7"/>
    <w:rsid w:val="00442631"/>
    <w:rsid w:val="00442F76"/>
    <w:rsid w:val="004431DC"/>
    <w:rsid w:val="0044348F"/>
    <w:rsid w:val="00443557"/>
    <w:rsid w:val="00444071"/>
    <w:rsid w:val="00444251"/>
    <w:rsid w:val="0044428A"/>
    <w:rsid w:val="00444664"/>
    <w:rsid w:val="00444E0A"/>
    <w:rsid w:val="00444F56"/>
    <w:rsid w:val="00445423"/>
    <w:rsid w:val="004456AB"/>
    <w:rsid w:val="00445811"/>
    <w:rsid w:val="00445CD7"/>
    <w:rsid w:val="00445FB3"/>
    <w:rsid w:val="0044601D"/>
    <w:rsid w:val="00446266"/>
    <w:rsid w:val="00446488"/>
    <w:rsid w:val="00446D4C"/>
    <w:rsid w:val="004474A8"/>
    <w:rsid w:val="00450267"/>
    <w:rsid w:val="00450516"/>
    <w:rsid w:val="004506AB"/>
    <w:rsid w:val="004515C5"/>
    <w:rsid w:val="004517AA"/>
    <w:rsid w:val="00451967"/>
    <w:rsid w:val="004525EA"/>
    <w:rsid w:val="00452B01"/>
    <w:rsid w:val="00452CAC"/>
    <w:rsid w:val="00453591"/>
    <w:rsid w:val="0045411A"/>
    <w:rsid w:val="00455061"/>
    <w:rsid w:val="004552A2"/>
    <w:rsid w:val="0045543A"/>
    <w:rsid w:val="00455E4A"/>
    <w:rsid w:val="0045622F"/>
    <w:rsid w:val="004565DE"/>
    <w:rsid w:val="0045699F"/>
    <w:rsid w:val="004574C8"/>
    <w:rsid w:val="00457565"/>
    <w:rsid w:val="00457B71"/>
    <w:rsid w:val="00457FA6"/>
    <w:rsid w:val="004604E5"/>
    <w:rsid w:val="00460887"/>
    <w:rsid w:val="0046183B"/>
    <w:rsid w:val="0046194E"/>
    <w:rsid w:val="00461C7D"/>
    <w:rsid w:val="00462A49"/>
    <w:rsid w:val="00462DAF"/>
    <w:rsid w:val="00462DB0"/>
    <w:rsid w:val="00462E70"/>
    <w:rsid w:val="004649D0"/>
    <w:rsid w:val="00464FE2"/>
    <w:rsid w:val="004651EF"/>
    <w:rsid w:val="00465644"/>
    <w:rsid w:val="00465997"/>
    <w:rsid w:val="0046695E"/>
    <w:rsid w:val="004669E2"/>
    <w:rsid w:val="00467478"/>
    <w:rsid w:val="00467CCA"/>
    <w:rsid w:val="00467D75"/>
    <w:rsid w:val="00467ED0"/>
    <w:rsid w:val="004704CE"/>
    <w:rsid w:val="00470638"/>
    <w:rsid w:val="00470C31"/>
    <w:rsid w:val="004719A5"/>
    <w:rsid w:val="00471DE0"/>
    <w:rsid w:val="004721BC"/>
    <w:rsid w:val="004721F9"/>
    <w:rsid w:val="00472558"/>
    <w:rsid w:val="004726E4"/>
    <w:rsid w:val="00472FDA"/>
    <w:rsid w:val="00473147"/>
    <w:rsid w:val="004734D0"/>
    <w:rsid w:val="00473C75"/>
    <w:rsid w:val="00474B7E"/>
    <w:rsid w:val="004753C6"/>
    <w:rsid w:val="00475433"/>
    <w:rsid w:val="00475532"/>
    <w:rsid w:val="0047556B"/>
    <w:rsid w:val="0047632F"/>
    <w:rsid w:val="00476569"/>
    <w:rsid w:val="00476961"/>
    <w:rsid w:val="00477451"/>
    <w:rsid w:val="00477753"/>
    <w:rsid w:val="00477768"/>
    <w:rsid w:val="00477947"/>
    <w:rsid w:val="00477A69"/>
    <w:rsid w:val="00477ED5"/>
    <w:rsid w:val="004800FA"/>
    <w:rsid w:val="00480193"/>
    <w:rsid w:val="004802B5"/>
    <w:rsid w:val="004803DB"/>
    <w:rsid w:val="00480415"/>
    <w:rsid w:val="0048148F"/>
    <w:rsid w:val="0048186D"/>
    <w:rsid w:val="00481ADE"/>
    <w:rsid w:val="00481B71"/>
    <w:rsid w:val="00482179"/>
    <w:rsid w:val="0048226A"/>
    <w:rsid w:val="00482600"/>
    <w:rsid w:val="00483282"/>
    <w:rsid w:val="00483494"/>
    <w:rsid w:val="004838A5"/>
    <w:rsid w:val="00483CBC"/>
    <w:rsid w:val="00484559"/>
    <w:rsid w:val="004851CF"/>
    <w:rsid w:val="00485C81"/>
    <w:rsid w:val="00485DDA"/>
    <w:rsid w:val="004862B2"/>
    <w:rsid w:val="004868E3"/>
    <w:rsid w:val="00486A54"/>
    <w:rsid w:val="00487448"/>
    <w:rsid w:val="0048774F"/>
    <w:rsid w:val="00487857"/>
    <w:rsid w:val="00487C74"/>
    <w:rsid w:val="00487C79"/>
    <w:rsid w:val="00487CC7"/>
    <w:rsid w:val="00487D62"/>
    <w:rsid w:val="00487E8F"/>
    <w:rsid w:val="0049016C"/>
    <w:rsid w:val="00490194"/>
    <w:rsid w:val="004901BD"/>
    <w:rsid w:val="004904BB"/>
    <w:rsid w:val="00491313"/>
    <w:rsid w:val="00491314"/>
    <w:rsid w:val="00491697"/>
    <w:rsid w:val="00491752"/>
    <w:rsid w:val="00491C62"/>
    <w:rsid w:val="004921CD"/>
    <w:rsid w:val="00492AE0"/>
    <w:rsid w:val="00492BC5"/>
    <w:rsid w:val="00492CF7"/>
    <w:rsid w:val="00493595"/>
    <w:rsid w:val="00493C2B"/>
    <w:rsid w:val="0049403B"/>
    <w:rsid w:val="00494354"/>
    <w:rsid w:val="0049488C"/>
    <w:rsid w:val="00494EC2"/>
    <w:rsid w:val="0049531B"/>
    <w:rsid w:val="00495393"/>
    <w:rsid w:val="0049558B"/>
    <w:rsid w:val="00495754"/>
    <w:rsid w:val="004958EB"/>
    <w:rsid w:val="00495D44"/>
    <w:rsid w:val="004964F1"/>
    <w:rsid w:val="00497D7B"/>
    <w:rsid w:val="00497F95"/>
    <w:rsid w:val="004A086A"/>
    <w:rsid w:val="004A08C5"/>
    <w:rsid w:val="004A0D9C"/>
    <w:rsid w:val="004A0E7A"/>
    <w:rsid w:val="004A16BC"/>
    <w:rsid w:val="004A18DC"/>
    <w:rsid w:val="004A2B94"/>
    <w:rsid w:val="004A2CF6"/>
    <w:rsid w:val="004A2FDD"/>
    <w:rsid w:val="004A341E"/>
    <w:rsid w:val="004A3767"/>
    <w:rsid w:val="004A3C36"/>
    <w:rsid w:val="004A3CF3"/>
    <w:rsid w:val="004A3F10"/>
    <w:rsid w:val="004A4431"/>
    <w:rsid w:val="004A4ECF"/>
    <w:rsid w:val="004A53F5"/>
    <w:rsid w:val="004A6058"/>
    <w:rsid w:val="004A624C"/>
    <w:rsid w:val="004A65D1"/>
    <w:rsid w:val="004A6782"/>
    <w:rsid w:val="004A69DE"/>
    <w:rsid w:val="004A7201"/>
    <w:rsid w:val="004A74B5"/>
    <w:rsid w:val="004A7526"/>
    <w:rsid w:val="004A7B48"/>
    <w:rsid w:val="004A7C63"/>
    <w:rsid w:val="004B0638"/>
    <w:rsid w:val="004B0659"/>
    <w:rsid w:val="004B0B42"/>
    <w:rsid w:val="004B17D1"/>
    <w:rsid w:val="004B17FF"/>
    <w:rsid w:val="004B1C8B"/>
    <w:rsid w:val="004B1D99"/>
    <w:rsid w:val="004B1DD7"/>
    <w:rsid w:val="004B1E28"/>
    <w:rsid w:val="004B1ED8"/>
    <w:rsid w:val="004B2683"/>
    <w:rsid w:val="004B2FB1"/>
    <w:rsid w:val="004B3901"/>
    <w:rsid w:val="004B3A59"/>
    <w:rsid w:val="004B4854"/>
    <w:rsid w:val="004B49FB"/>
    <w:rsid w:val="004B5064"/>
    <w:rsid w:val="004B553B"/>
    <w:rsid w:val="004B5AE8"/>
    <w:rsid w:val="004B5E80"/>
    <w:rsid w:val="004B6318"/>
    <w:rsid w:val="004B63AF"/>
    <w:rsid w:val="004B69EB"/>
    <w:rsid w:val="004B6BFA"/>
    <w:rsid w:val="004B6EEF"/>
    <w:rsid w:val="004B6F6A"/>
    <w:rsid w:val="004B6F91"/>
    <w:rsid w:val="004B743D"/>
    <w:rsid w:val="004B74CD"/>
    <w:rsid w:val="004B7915"/>
    <w:rsid w:val="004B7C0C"/>
    <w:rsid w:val="004B7C32"/>
    <w:rsid w:val="004C0688"/>
    <w:rsid w:val="004C07A4"/>
    <w:rsid w:val="004C0957"/>
    <w:rsid w:val="004C1A74"/>
    <w:rsid w:val="004C2468"/>
    <w:rsid w:val="004C2971"/>
    <w:rsid w:val="004C2CB9"/>
    <w:rsid w:val="004C2D86"/>
    <w:rsid w:val="004C2FE9"/>
    <w:rsid w:val="004C3898"/>
    <w:rsid w:val="004C4B7D"/>
    <w:rsid w:val="004C5737"/>
    <w:rsid w:val="004C58B3"/>
    <w:rsid w:val="004C5AEA"/>
    <w:rsid w:val="004C5BBC"/>
    <w:rsid w:val="004C5DEB"/>
    <w:rsid w:val="004C733D"/>
    <w:rsid w:val="004C784D"/>
    <w:rsid w:val="004C787E"/>
    <w:rsid w:val="004C7E05"/>
    <w:rsid w:val="004D0BD2"/>
    <w:rsid w:val="004D13B5"/>
    <w:rsid w:val="004D1E16"/>
    <w:rsid w:val="004D35C3"/>
    <w:rsid w:val="004D36B1"/>
    <w:rsid w:val="004D44FE"/>
    <w:rsid w:val="004D4870"/>
    <w:rsid w:val="004D55A3"/>
    <w:rsid w:val="004D6007"/>
    <w:rsid w:val="004D6461"/>
    <w:rsid w:val="004D6464"/>
    <w:rsid w:val="004D7231"/>
    <w:rsid w:val="004D75CB"/>
    <w:rsid w:val="004D79A9"/>
    <w:rsid w:val="004D7A8B"/>
    <w:rsid w:val="004D7EBD"/>
    <w:rsid w:val="004E0565"/>
    <w:rsid w:val="004E065F"/>
    <w:rsid w:val="004E066F"/>
    <w:rsid w:val="004E0D0B"/>
    <w:rsid w:val="004E1735"/>
    <w:rsid w:val="004E1B6C"/>
    <w:rsid w:val="004E2680"/>
    <w:rsid w:val="004E28F9"/>
    <w:rsid w:val="004E31A6"/>
    <w:rsid w:val="004E3592"/>
    <w:rsid w:val="004E3A39"/>
    <w:rsid w:val="004E3DD9"/>
    <w:rsid w:val="004E3F18"/>
    <w:rsid w:val="004E462E"/>
    <w:rsid w:val="004E4A23"/>
    <w:rsid w:val="004E4AB4"/>
    <w:rsid w:val="004E4B41"/>
    <w:rsid w:val="004E540B"/>
    <w:rsid w:val="004E54B9"/>
    <w:rsid w:val="004E5578"/>
    <w:rsid w:val="004E5638"/>
    <w:rsid w:val="004E56DC"/>
    <w:rsid w:val="004E5D8D"/>
    <w:rsid w:val="004E5DAF"/>
    <w:rsid w:val="004E737A"/>
    <w:rsid w:val="004E7641"/>
    <w:rsid w:val="004E76F4"/>
    <w:rsid w:val="004E7DFC"/>
    <w:rsid w:val="004F0150"/>
    <w:rsid w:val="004F02F1"/>
    <w:rsid w:val="004F066B"/>
    <w:rsid w:val="004F0B4E"/>
    <w:rsid w:val="004F0B6C"/>
    <w:rsid w:val="004F0C49"/>
    <w:rsid w:val="004F12CF"/>
    <w:rsid w:val="004F14D1"/>
    <w:rsid w:val="004F2013"/>
    <w:rsid w:val="004F2078"/>
    <w:rsid w:val="004F2708"/>
    <w:rsid w:val="004F324E"/>
    <w:rsid w:val="004F35CB"/>
    <w:rsid w:val="004F4117"/>
    <w:rsid w:val="004F4716"/>
    <w:rsid w:val="004F4C57"/>
    <w:rsid w:val="004F4D51"/>
    <w:rsid w:val="004F4DA3"/>
    <w:rsid w:val="004F5249"/>
    <w:rsid w:val="004F541E"/>
    <w:rsid w:val="004F557A"/>
    <w:rsid w:val="004F5A5C"/>
    <w:rsid w:val="004F5BB2"/>
    <w:rsid w:val="004F5D0D"/>
    <w:rsid w:val="004F6350"/>
    <w:rsid w:val="004F6FB7"/>
    <w:rsid w:val="004F7156"/>
    <w:rsid w:val="004F7224"/>
    <w:rsid w:val="004F76AA"/>
    <w:rsid w:val="0050045D"/>
    <w:rsid w:val="005007BC"/>
    <w:rsid w:val="00500A64"/>
    <w:rsid w:val="00500CEB"/>
    <w:rsid w:val="00500FF7"/>
    <w:rsid w:val="005010D8"/>
    <w:rsid w:val="005012BF"/>
    <w:rsid w:val="0050191B"/>
    <w:rsid w:val="00501B78"/>
    <w:rsid w:val="00501D63"/>
    <w:rsid w:val="005026DB"/>
    <w:rsid w:val="00502837"/>
    <w:rsid w:val="0050293D"/>
    <w:rsid w:val="00502F30"/>
    <w:rsid w:val="005035C4"/>
    <w:rsid w:val="00503EB3"/>
    <w:rsid w:val="0050417E"/>
    <w:rsid w:val="00505B05"/>
    <w:rsid w:val="00506557"/>
    <w:rsid w:val="0050677A"/>
    <w:rsid w:val="0050720D"/>
    <w:rsid w:val="005076AC"/>
    <w:rsid w:val="00507735"/>
    <w:rsid w:val="00510660"/>
    <w:rsid w:val="005107DC"/>
    <w:rsid w:val="005108D8"/>
    <w:rsid w:val="00511509"/>
    <w:rsid w:val="005116F9"/>
    <w:rsid w:val="00512F96"/>
    <w:rsid w:val="00512FDE"/>
    <w:rsid w:val="00513C16"/>
    <w:rsid w:val="005141FF"/>
    <w:rsid w:val="005142C8"/>
    <w:rsid w:val="005144A9"/>
    <w:rsid w:val="005153A7"/>
    <w:rsid w:val="00515574"/>
    <w:rsid w:val="0051559F"/>
    <w:rsid w:val="005168C3"/>
    <w:rsid w:val="00516A45"/>
    <w:rsid w:val="00516DE7"/>
    <w:rsid w:val="0051776F"/>
    <w:rsid w:val="00520022"/>
    <w:rsid w:val="005205DD"/>
    <w:rsid w:val="00520ADE"/>
    <w:rsid w:val="005214CE"/>
    <w:rsid w:val="005219CF"/>
    <w:rsid w:val="00523F57"/>
    <w:rsid w:val="0052463B"/>
    <w:rsid w:val="0052469A"/>
    <w:rsid w:val="00524BAF"/>
    <w:rsid w:val="00524D47"/>
    <w:rsid w:val="00525196"/>
    <w:rsid w:val="0052537B"/>
    <w:rsid w:val="0052673F"/>
    <w:rsid w:val="00526A4E"/>
    <w:rsid w:val="005273CA"/>
    <w:rsid w:val="00527553"/>
    <w:rsid w:val="005275F5"/>
    <w:rsid w:val="00527893"/>
    <w:rsid w:val="00527C56"/>
    <w:rsid w:val="005306CC"/>
    <w:rsid w:val="00530C43"/>
    <w:rsid w:val="00530E20"/>
    <w:rsid w:val="00530FAF"/>
    <w:rsid w:val="0053129F"/>
    <w:rsid w:val="005313CA"/>
    <w:rsid w:val="00531A6C"/>
    <w:rsid w:val="00531D9C"/>
    <w:rsid w:val="00531ED6"/>
    <w:rsid w:val="00532A56"/>
    <w:rsid w:val="00532A6D"/>
    <w:rsid w:val="005331C2"/>
    <w:rsid w:val="00533548"/>
    <w:rsid w:val="00533D56"/>
    <w:rsid w:val="00534507"/>
    <w:rsid w:val="00534761"/>
    <w:rsid w:val="00534B59"/>
    <w:rsid w:val="00534C36"/>
    <w:rsid w:val="00534ED4"/>
    <w:rsid w:val="005359ED"/>
    <w:rsid w:val="00535DE1"/>
    <w:rsid w:val="00536455"/>
    <w:rsid w:val="0053661E"/>
    <w:rsid w:val="00536759"/>
    <w:rsid w:val="00536D3D"/>
    <w:rsid w:val="00536F16"/>
    <w:rsid w:val="00537C62"/>
    <w:rsid w:val="00537F75"/>
    <w:rsid w:val="005407EA"/>
    <w:rsid w:val="00540B70"/>
    <w:rsid w:val="00540D8B"/>
    <w:rsid w:val="00541202"/>
    <w:rsid w:val="00541C8C"/>
    <w:rsid w:val="00542B7F"/>
    <w:rsid w:val="00542D1F"/>
    <w:rsid w:val="00542D5C"/>
    <w:rsid w:val="00543190"/>
    <w:rsid w:val="00543701"/>
    <w:rsid w:val="0054416F"/>
    <w:rsid w:val="00544FF1"/>
    <w:rsid w:val="00545238"/>
    <w:rsid w:val="00545905"/>
    <w:rsid w:val="005459AD"/>
    <w:rsid w:val="005464C1"/>
    <w:rsid w:val="005468EF"/>
    <w:rsid w:val="00546970"/>
    <w:rsid w:val="005470FE"/>
    <w:rsid w:val="005507EB"/>
    <w:rsid w:val="005508FD"/>
    <w:rsid w:val="00550A7F"/>
    <w:rsid w:val="00550D7E"/>
    <w:rsid w:val="00551888"/>
    <w:rsid w:val="00551B78"/>
    <w:rsid w:val="00551F0D"/>
    <w:rsid w:val="0055231A"/>
    <w:rsid w:val="00552670"/>
    <w:rsid w:val="0055273E"/>
    <w:rsid w:val="00552CDC"/>
    <w:rsid w:val="00552D36"/>
    <w:rsid w:val="00553013"/>
    <w:rsid w:val="0055342B"/>
    <w:rsid w:val="005536A8"/>
    <w:rsid w:val="0055380E"/>
    <w:rsid w:val="0055381B"/>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121F"/>
    <w:rsid w:val="0056122E"/>
    <w:rsid w:val="005616E9"/>
    <w:rsid w:val="00562384"/>
    <w:rsid w:val="005633CE"/>
    <w:rsid w:val="00564127"/>
    <w:rsid w:val="00564148"/>
    <w:rsid w:val="00564302"/>
    <w:rsid w:val="0056490E"/>
    <w:rsid w:val="00564E2E"/>
    <w:rsid w:val="00564FD2"/>
    <w:rsid w:val="005651DD"/>
    <w:rsid w:val="0056538F"/>
    <w:rsid w:val="0056701D"/>
    <w:rsid w:val="005670F7"/>
    <w:rsid w:val="00567A15"/>
    <w:rsid w:val="00570185"/>
    <w:rsid w:val="00570248"/>
    <w:rsid w:val="00570714"/>
    <w:rsid w:val="005708CC"/>
    <w:rsid w:val="00570BD5"/>
    <w:rsid w:val="00572505"/>
    <w:rsid w:val="0057295B"/>
    <w:rsid w:val="00573730"/>
    <w:rsid w:val="0057432B"/>
    <w:rsid w:val="005746DF"/>
    <w:rsid w:val="00574BD1"/>
    <w:rsid w:val="00574FF4"/>
    <w:rsid w:val="005754D2"/>
    <w:rsid w:val="005763A2"/>
    <w:rsid w:val="0057646B"/>
    <w:rsid w:val="00576528"/>
    <w:rsid w:val="005768DA"/>
    <w:rsid w:val="005772AC"/>
    <w:rsid w:val="0057797F"/>
    <w:rsid w:val="00577C1F"/>
    <w:rsid w:val="00577C90"/>
    <w:rsid w:val="00580424"/>
    <w:rsid w:val="005804B2"/>
    <w:rsid w:val="005808BC"/>
    <w:rsid w:val="00580AB7"/>
    <w:rsid w:val="00580B34"/>
    <w:rsid w:val="00582047"/>
    <w:rsid w:val="00582114"/>
    <w:rsid w:val="005821DA"/>
    <w:rsid w:val="00582809"/>
    <w:rsid w:val="00582A15"/>
    <w:rsid w:val="00582CC8"/>
    <w:rsid w:val="0058328B"/>
    <w:rsid w:val="0058349F"/>
    <w:rsid w:val="005835FE"/>
    <w:rsid w:val="0058465A"/>
    <w:rsid w:val="00584871"/>
    <w:rsid w:val="00584D06"/>
    <w:rsid w:val="00584EC7"/>
    <w:rsid w:val="005867AB"/>
    <w:rsid w:val="00586CF6"/>
    <w:rsid w:val="00586F43"/>
    <w:rsid w:val="00586FF6"/>
    <w:rsid w:val="00587915"/>
    <w:rsid w:val="0058798C"/>
    <w:rsid w:val="005900FA"/>
    <w:rsid w:val="00590525"/>
    <w:rsid w:val="005913D0"/>
    <w:rsid w:val="00591465"/>
    <w:rsid w:val="005914C0"/>
    <w:rsid w:val="00591833"/>
    <w:rsid w:val="005918B3"/>
    <w:rsid w:val="0059213D"/>
    <w:rsid w:val="00592164"/>
    <w:rsid w:val="00592A07"/>
    <w:rsid w:val="005935A4"/>
    <w:rsid w:val="0059371D"/>
    <w:rsid w:val="00594771"/>
    <w:rsid w:val="005948C2"/>
    <w:rsid w:val="00594B03"/>
    <w:rsid w:val="005958C6"/>
    <w:rsid w:val="00595DCA"/>
    <w:rsid w:val="00595DD0"/>
    <w:rsid w:val="00595DF5"/>
    <w:rsid w:val="00595EF1"/>
    <w:rsid w:val="00596B3B"/>
    <w:rsid w:val="0059773C"/>
    <w:rsid w:val="0059775E"/>
    <w:rsid w:val="0059779B"/>
    <w:rsid w:val="00597939"/>
    <w:rsid w:val="005A0089"/>
    <w:rsid w:val="005A0168"/>
    <w:rsid w:val="005A054A"/>
    <w:rsid w:val="005A0597"/>
    <w:rsid w:val="005A1E53"/>
    <w:rsid w:val="005A209A"/>
    <w:rsid w:val="005A272F"/>
    <w:rsid w:val="005A27F6"/>
    <w:rsid w:val="005A2D72"/>
    <w:rsid w:val="005A38B4"/>
    <w:rsid w:val="005A39C7"/>
    <w:rsid w:val="005A3B62"/>
    <w:rsid w:val="005A4CDD"/>
    <w:rsid w:val="005A50C9"/>
    <w:rsid w:val="005A514C"/>
    <w:rsid w:val="005A5622"/>
    <w:rsid w:val="005A5845"/>
    <w:rsid w:val="005A5D98"/>
    <w:rsid w:val="005A5EAA"/>
    <w:rsid w:val="005A662D"/>
    <w:rsid w:val="005A7554"/>
    <w:rsid w:val="005A78AE"/>
    <w:rsid w:val="005A7CBF"/>
    <w:rsid w:val="005A7E19"/>
    <w:rsid w:val="005B0B9F"/>
    <w:rsid w:val="005B1409"/>
    <w:rsid w:val="005B159C"/>
    <w:rsid w:val="005B1793"/>
    <w:rsid w:val="005B2200"/>
    <w:rsid w:val="005B2700"/>
    <w:rsid w:val="005B30A9"/>
    <w:rsid w:val="005B331E"/>
    <w:rsid w:val="005B35D7"/>
    <w:rsid w:val="005B392A"/>
    <w:rsid w:val="005B395D"/>
    <w:rsid w:val="005B39DE"/>
    <w:rsid w:val="005B3A71"/>
    <w:rsid w:val="005B3AA3"/>
    <w:rsid w:val="005B4183"/>
    <w:rsid w:val="005B474F"/>
    <w:rsid w:val="005B5187"/>
    <w:rsid w:val="005B56FD"/>
    <w:rsid w:val="005B66C7"/>
    <w:rsid w:val="005B67D9"/>
    <w:rsid w:val="005B68B1"/>
    <w:rsid w:val="005B6F83"/>
    <w:rsid w:val="005B7517"/>
    <w:rsid w:val="005B79B0"/>
    <w:rsid w:val="005B7C66"/>
    <w:rsid w:val="005C0236"/>
    <w:rsid w:val="005C0305"/>
    <w:rsid w:val="005C0602"/>
    <w:rsid w:val="005C082E"/>
    <w:rsid w:val="005C0838"/>
    <w:rsid w:val="005C087A"/>
    <w:rsid w:val="005C09A3"/>
    <w:rsid w:val="005C0D2B"/>
    <w:rsid w:val="005C15EF"/>
    <w:rsid w:val="005C1A36"/>
    <w:rsid w:val="005C544C"/>
    <w:rsid w:val="005C562E"/>
    <w:rsid w:val="005C6D06"/>
    <w:rsid w:val="005C74FB"/>
    <w:rsid w:val="005C775D"/>
    <w:rsid w:val="005C7B84"/>
    <w:rsid w:val="005D04B5"/>
    <w:rsid w:val="005D10CC"/>
    <w:rsid w:val="005D13A6"/>
    <w:rsid w:val="005D1602"/>
    <w:rsid w:val="005D168C"/>
    <w:rsid w:val="005D1697"/>
    <w:rsid w:val="005D1AEF"/>
    <w:rsid w:val="005D2172"/>
    <w:rsid w:val="005D21F2"/>
    <w:rsid w:val="005D2DDD"/>
    <w:rsid w:val="005D2F62"/>
    <w:rsid w:val="005D457F"/>
    <w:rsid w:val="005D481A"/>
    <w:rsid w:val="005D48FF"/>
    <w:rsid w:val="005D60BF"/>
    <w:rsid w:val="005D65C7"/>
    <w:rsid w:val="005D6AF5"/>
    <w:rsid w:val="005D6B46"/>
    <w:rsid w:val="005D6B62"/>
    <w:rsid w:val="005D6BC9"/>
    <w:rsid w:val="005D6C1B"/>
    <w:rsid w:val="005D6FA1"/>
    <w:rsid w:val="005D6FE1"/>
    <w:rsid w:val="005D7398"/>
    <w:rsid w:val="005E00E8"/>
    <w:rsid w:val="005E031F"/>
    <w:rsid w:val="005E094C"/>
    <w:rsid w:val="005E09FD"/>
    <w:rsid w:val="005E0CAE"/>
    <w:rsid w:val="005E17C9"/>
    <w:rsid w:val="005E2306"/>
    <w:rsid w:val="005E385F"/>
    <w:rsid w:val="005E3D84"/>
    <w:rsid w:val="005E4A5A"/>
    <w:rsid w:val="005E59BE"/>
    <w:rsid w:val="005E5B81"/>
    <w:rsid w:val="005E5EEF"/>
    <w:rsid w:val="005E629D"/>
    <w:rsid w:val="005E6405"/>
    <w:rsid w:val="005E659A"/>
    <w:rsid w:val="005E698E"/>
    <w:rsid w:val="005E6D10"/>
    <w:rsid w:val="005E7303"/>
    <w:rsid w:val="005E77BF"/>
    <w:rsid w:val="005F025E"/>
    <w:rsid w:val="005F065D"/>
    <w:rsid w:val="005F1319"/>
    <w:rsid w:val="005F147D"/>
    <w:rsid w:val="005F1957"/>
    <w:rsid w:val="005F1A1D"/>
    <w:rsid w:val="005F1E6F"/>
    <w:rsid w:val="005F2BE2"/>
    <w:rsid w:val="005F2CB1"/>
    <w:rsid w:val="005F3025"/>
    <w:rsid w:val="005F3333"/>
    <w:rsid w:val="005F3492"/>
    <w:rsid w:val="005F3B0E"/>
    <w:rsid w:val="005F4460"/>
    <w:rsid w:val="005F457E"/>
    <w:rsid w:val="005F51C1"/>
    <w:rsid w:val="005F52B2"/>
    <w:rsid w:val="005F5B70"/>
    <w:rsid w:val="005F5D80"/>
    <w:rsid w:val="005F5F56"/>
    <w:rsid w:val="005F618C"/>
    <w:rsid w:val="005F66B5"/>
    <w:rsid w:val="005F6F5E"/>
    <w:rsid w:val="005F70BD"/>
    <w:rsid w:val="005F7460"/>
    <w:rsid w:val="005F775A"/>
    <w:rsid w:val="005F7CBC"/>
    <w:rsid w:val="00600375"/>
    <w:rsid w:val="00600F0C"/>
    <w:rsid w:val="0060224B"/>
    <w:rsid w:val="0060283C"/>
    <w:rsid w:val="0060294D"/>
    <w:rsid w:val="00602D23"/>
    <w:rsid w:val="00602FA7"/>
    <w:rsid w:val="00602FE4"/>
    <w:rsid w:val="0060382D"/>
    <w:rsid w:val="00603EDF"/>
    <w:rsid w:val="0060493F"/>
    <w:rsid w:val="00604E76"/>
    <w:rsid w:val="00604F14"/>
    <w:rsid w:val="00605556"/>
    <w:rsid w:val="0060555A"/>
    <w:rsid w:val="006058A6"/>
    <w:rsid w:val="00605911"/>
    <w:rsid w:val="006066F2"/>
    <w:rsid w:val="00606815"/>
    <w:rsid w:val="00606D3D"/>
    <w:rsid w:val="00606FDF"/>
    <w:rsid w:val="00607229"/>
    <w:rsid w:val="006073A4"/>
    <w:rsid w:val="00607F56"/>
    <w:rsid w:val="0061007D"/>
    <w:rsid w:val="00611434"/>
    <w:rsid w:val="006116A6"/>
    <w:rsid w:val="00611B83"/>
    <w:rsid w:val="00611F85"/>
    <w:rsid w:val="00612140"/>
    <w:rsid w:val="0061297E"/>
    <w:rsid w:val="00612B4F"/>
    <w:rsid w:val="00612DE0"/>
    <w:rsid w:val="00612DFE"/>
    <w:rsid w:val="00612F14"/>
    <w:rsid w:val="00613257"/>
    <w:rsid w:val="006137B1"/>
    <w:rsid w:val="00613C31"/>
    <w:rsid w:val="00613DAD"/>
    <w:rsid w:val="00613E43"/>
    <w:rsid w:val="006147CD"/>
    <w:rsid w:val="00614EE8"/>
    <w:rsid w:val="00615904"/>
    <w:rsid w:val="006160F2"/>
    <w:rsid w:val="006167B5"/>
    <w:rsid w:val="00616B93"/>
    <w:rsid w:val="00617943"/>
    <w:rsid w:val="00617AAE"/>
    <w:rsid w:val="00617B82"/>
    <w:rsid w:val="00620194"/>
    <w:rsid w:val="006208EA"/>
    <w:rsid w:val="00620A71"/>
    <w:rsid w:val="00620D49"/>
    <w:rsid w:val="00620D80"/>
    <w:rsid w:val="00621656"/>
    <w:rsid w:val="006219BB"/>
    <w:rsid w:val="00621C35"/>
    <w:rsid w:val="006226E0"/>
    <w:rsid w:val="00622CBA"/>
    <w:rsid w:val="00623100"/>
    <w:rsid w:val="006233E7"/>
    <w:rsid w:val="006234A6"/>
    <w:rsid w:val="00623D92"/>
    <w:rsid w:val="00624070"/>
    <w:rsid w:val="006243C8"/>
    <w:rsid w:val="00624461"/>
    <w:rsid w:val="0062448E"/>
    <w:rsid w:val="006249DC"/>
    <w:rsid w:val="0062569F"/>
    <w:rsid w:val="00625CBD"/>
    <w:rsid w:val="00625D28"/>
    <w:rsid w:val="0062613C"/>
    <w:rsid w:val="00626B8F"/>
    <w:rsid w:val="006272F1"/>
    <w:rsid w:val="006274AB"/>
    <w:rsid w:val="00630001"/>
    <w:rsid w:val="006301EB"/>
    <w:rsid w:val="006304D8"/>
    <w:rsid w:val="00630A1B"/>
    <w:rsid w:val="00630A9F"/>
    <w:rsid w:val="00630F29"/>
    <w:rsid w:val="006310AD"/>
    <w:rsid w:val="0063117B"/>
    <w:rsid w:val="006311B3"/>
    <w:rsid w:val="0063126C"/>
    <w:rsid w:val="0063135F"/>
    <w:rsid w:val="00631565"/>
    <w:rsid w:val="00632110"/>
    <w:rsid w:val="006325D4"/>
    <w:rsid w:val="0063284C"/>
    <w:rsid w:val="00632A14"/>
    <w:rsid w:val="00633271"/>
    <w:rsid w:val="0063366A"/>
    <w:rsid w:val="00633B74"/>
    <w:rsid w:val="00635037"/>
    <w:rsid w:val="006357EA"/>
    <w:rsid w:val="00635994"/>
    <w:rsid w:val="006360C2"/>
    <w:rsid w:val="00636398"/>
    <w:rsid w:val="00636453"/>
    <w:rsid w:val="006368D3"/>
    <w:rsid w:val="0063707E"/>
    <w:rsid w:val="00637557"/>
    <w:rsid w:val="006377EC"/>
    <w:rsid w:val="006378CE"/>
    <w:rsid w:val="006379B0"/>
    <w:rsid w:val="00637A5F"/>
    <w:rsid w:val="00640471"/>
    <w:rsid w:val="00640D5A"/>
    <w:rsid w:val="0064151F"/>
    <w:rsid w:val="00641533"/>
    <w:rsid w:val="00641B70"/>
    <w:rsid w:val="0064208D"/>
    <w:rsid w:val="006420C8"/>
    <w:rsid w:val="006420D7"/>
    <w:rsid w:val="00642113"/>
    <w:rsid w:val="0064229E"/>
    <w:rsid w:val="0064251E"/>
    <w:rsid w:val="0064288A"/>
    <w:rsid w:val="00642BC5"/>
    <w:rsid w:val="00642F77"/>
    <w:rsid w:val="00643475"/>
    <w:rsid w:val="00643562"/>
    <w:rsid w:val="00643739"/>
    <w:rsid w:val="0064396A"/>
    <w:rsid w:val="00643C36"/>
    <w:rsid w:val="00643FD5"/>
    <w:rsid w:val="0064417F"/>
    <w:rsid w:val="006441BE"/>
    <w:rsid w:val="00644264"/>
    <w:rsid w:val="0064455E"/>
    <w:rsid w:val="00644671"/>
    <w:rsid w:val="00645389"/>
    <w:rsid w:val="00645667"/>
    <w:rsid w:val="00645D44"/>
    <w:rsid w:val="0064607A"/>
    <w:rsid w:val="0064624E"/>
    <w:rsid w:val="00646C42"/>
    <w:rsid w:val="00646DB5"/>
    <w:rsid w:val="006502C4"/>
    <w:rsid w:val="0065050D"/>
    <w:rsid w:val="0065081C"/>
    <w:rsid w:val="00650AB9"/>
    <w:rsid w:val="00651086"/>
    <w:rsid w:val="00651089"/>
    <w:rsid w:val="006511FE"/>
    <w:rsid w:val="0065120E"/>
    <w:rsid w:val="006520B0"/>
    <w:rsid w:val="006520E7"/>
    <w:rsid w:val="006523A8"/>
    <w:rsid w:val="00652A08"/>
    <w:rsid w:val="00652D7C"/>
    <w:rsid w:val="00652E2F"/>
    <w:rsid w:val="00653185"/>
    <w:rsid w:val="006535EC"/>
    <w:rsid w:val="00653DCB"/>
    <w:rsid w:val="00653F4E"/>
    <w:rsid w:val="0065430D"/>
    <w:rsid w:val="00654A95"/>
    <w:rsid w:val="00655295"/>
    <w:rsid w:val="006552CF"/>
    <w:rsid w:val="00655733"/>
    <w:rsid w:val="00655ACD"/>
    <w:rsid w:val="00655D5C"/>
    <w:rsid w:val="00656A92"/>
    <w:rsid w:val="00656DDE"/>
    <w:rsid w:val="006571C0"/>
    <w:rsid w:val="00657617"/>
    <w:rsid w:val="00657E14"/>
    <w:rsid w:val="00657FD9"/>
    <w:rsid w:val="0066011D"/>
    <w:rsid w:val="006607C0"/>
    <w:rsid w:val="006613A6"/>
    <w:rsid w:val="00661E84"/>
    <w:rsid w:val="00661F56"/>
    <w:rsid w:val="006627A2"/>
    <w:rsid w:val="0066294D"/>
    <w:rsid w:val="006634E6"/>
    <w:rsid w:val="00663DC5"/>
    <w:rsid w:val="0066404C"/>
    <w:rsid w:val="006645D4"/>
    <w:rsid w:val="00665269"/>
    <w:rsid w:val="006655EE"/>
    <w:rsid w:val="006656BD"/>
    <w:rsid w:val="00665CA0"/>
    <w:rsid w:val="0066621D"/>
    <w:rsid w:val="006663E2"/>
    <w:rsid w:val="006664CE"/>
    <w:rsid w:val="00666949"/>
    <w:rsid w:val="00666966"/>
    <w:rsid w:val="00666C62"/>
    <w:rsid w:val="006678F0"/>
    <w:rsid w:val="00667A81"/>
    <w:rsid w:val="00667CB7"/>
    <w:rsid w:val="00667EE7"/>
    <w:rsid w:val="006700EF"/>
    <w:rsid w:val="00670127"/>
    <w:rsid w:val="0067036E"/>
    <w:rsid w:val="00670529"/>
    <w:rsid w:val="006705ED"/>
    <w:rsid w:val="00670832"/>
    <w:rsid w:val="00670922"/>
    <w:rsid w:val="00670A08"/>
    <w:rsid w:val="00670BD0"/>
    <w:rsid w:val="00670BE1"/>
    <w:rsid w:val="00670CBB"/>
    <w:rsid w:val="0067218F"/>
    <w:rsid w:val="00672549"/>
    <w:rsid w:val="006735FF"/>
    <w:rsid w:val="006741F2"/>
    <w:rsid w:val="00674CC3"/>
    <w:rsid w:val="0067528F"/>
    <w:rsid w:val="00675993"/>
    <w:rsid w:val="00675B4B"/>
    <w:rsid w:val="00675C43"/>
    <w:rsid w:val="00675C72"/>
    <w:rsid w:val="00676681"/>
    <w:rsid w:val="00676DA0"/>
    <w:rsid w:val="006771F9"/>
    <w:rsid w:val="006776D7"/>
    <w:rsid w:val="00677B52"/>
    <w:rsid w:val="0068034D"/>
    <w:rsid w:val="006806FA"/>
    <w:rsid w:val="00681003"/>
    <w:rsid w:val="006813F4"/>
    <w:rsid w:val="0068174B"/>
    <w:rsid w:val="006817C9"/>
    <w:rsid w:val="0068180E"/>
    <w:rsid w:val="00682826"/>
    <w:rsid w:val="00682D35"/>
    <w:rsid w:val="006838EE"/>
    <w:rsid w:val="00683EBD"/>
    <w:rsid w:val="00683ECE"/>
    <w:rsid w:val="00683F8F"/>
    <w:rsid w:val="0068411C"/>
    <w:rsid w:val="00684288"/>
    <w:rsid w:val="00684888"/>
    <w:rsid w:val="00684BC5"/>
    <w:rsid w:val="00684C80"/>
    <w:rsid w:val="00685715"/>
    <w:rsid w:val="00685A6A"/>
    <w:rsid w:val="00685C2C"/>
    <w:rsid w:val="00685DDA"/>
    <w:rsid w:val="00686065"/>
    <w:rsid w:val="00686707"/>
    <w:rsid w:val="0068671A"/>
    <w:rsid w:val="00686EDF"/>
    <w:rsid w:val="006871E3"/>
    <w:rsid w:val="00687E31"/>
    <w:rsid w:val="00690B63"/>
    <w:rsid w:val="00690D53"/>
    <w:rsid w:val="00690E10"/>
    <w:rsid w:val="00691099"/>
    <w:rsid w:val="006912B6"/>
    <w:rsid w:val="006915B0"/>
    <w:rsid w:val="006918E2"/>
    <w:rsid w:val="00692709"/>
    <w:rsid w:val="00693791"/>
    <w:rsid w:val="00693FFC"/>
    <w:rsid w:val="0069408A"/>
    <w:rsid w:val="00694B8A"/>
    <w:rsid w:val="00694EA1"/>
    <w:rsid w:val="00695CAA"/>
    <w:rsid w:val="00695FC2"/>
    <w:rsid w:val="00695FF2"/>
    <w:rsid w:val="00696949"/>
    <w:rsid w:val="00696B14"/>
    <w:rsid w:val="00697052"/>
    <w:rsid w:val="006974FC"/>
    <w:rsid w:val="006A0004"/>
    <w:rsid w:val="006A05E6"/>
    <w:rsid w:val="006A0A89"/>
    <w:rsid w:val="006A102C"/>
    <w:rsid w:val="006A17F3"/>
    <w:rsid w:val="006A1EB1"/>
    <w:rsid w:val="006A20CE"/>
    <w:rsid w:val="006A2356"/>
    <w:rsid w:val="006A25FF"/>
    <w:rsid w:val="006A296B"/>
    <w:rsid w:val="006A30D0"/>
    <w:rsid w:val="006A3797"/>
    <w:rsid w:val="006A46FB"/>
    <w:rsid w:val="006A5664"/>
    <w:rsid w:val="006A59B2"/>
    <w:rsid w:val="006A5B61"/>
    <w:rsid w:val="006A5BE4"/>
    <w:rsid w:val="006A5CE1"/>
    <w:rsid w:val="006A5E28"/>
    <w:rsid w:val="006A5F6A"/>
    <w:rsid w:val="006A6183"/>
    <w:rsid w:val="006A697B"/>
    <w:rsid w:val="006A73C7"/>
    <w:rsid w:val="006A76B8"/>
    <w:rsid w:val="006A77B6"/>
    <w:rsid w:val="006A798D"/>
    <w:rsid w:val="006A7AFF"/>
    <w:rsid w:val="006A7CAA"/>
    <w:rsid w:val="006B0032"/>
    <w:rsid w:val="006B0743"/>
    <w:rsid w:val="006B0E92"/>
    <w:rsid w:val="006B109B"/>
    <w:rsid w:val="006B1816"/>
    <w:rsid w:val="006B1A6C"/>
    <w:rsid w:val="006B1EA8"/>
    <w:rsid w:val="006B2099"/>
    <w:rsid w:val="006B22C9"/>
    <w:rsid w:val="006B33C4"/>
    <w:rsid w:val="006B40CE"/>
    <w:rsid w:val="006B424B"/>
    <w:rsid w:val="006B458A"/>
    <w:rsid w:val="006B49B7"/>
    <w:rsid w:val="006B50CF"/>
    <w:rsid w:val="006B5A97"/>
    <w:rsid w:val="006B5B47"/>
    <w:rsid w:val="006B6277"/>
    <w:rsid w:val="006B62B3"/>
    <w:rsid w:val="006B6B5F"/>
    <w:rsid w:val="006B74A4"/>
    <w:rsid w:val="006B7646"/>
    <w:rsid w:val="006B7715"/>
    <w:rsid w:val="006B7EA7"/>
    <w:rsid w:val="006C00C1"/>
    <w:rsid w:val="006C03B8"/>
    <w:rsid w:val="006C03D7"/>
    <w:rsid w:val="006C042E"/>
    <w:rsid w:val="006C04A3"/>
    <w:rsid w:val="006C0647"/>
    <w:rsid w:val="006C07B2"/>
    <w:rsid w:val="006C0C32"/>
    <w:rsid w:val="006C0D88"/>
    <w:rsid w:val="006C15AE"/>
    <w:rsid w:val="006C1D55"/>
    <w:rsid w:val="006C22B5"/>
    <w:rsid w:val="006C23E5"/>
    <w:rsid w:val="006C34AF"/>
    <w:rsid w:val="006C3DC7"/>
    <w:rsid w:val="006C48F7"/>
    <w:rsid w:val="006C5085"/>
    <w:rsid w:val="006C51C8"/>
    <w:rsid w:val="006C52A2"/>
    <w:rsid w:val="006C5B78"/>
    <w:rsid w:val="006C5EC9"/>
    <w:rsid w:val="006C6059"/>
    <w:rsid w:val="006C61A8"/>
    <w:rsid w:val="006C66C6"/>
    <w:rsid w:val="006C6B8F"/>
    <w:rsid w:val="006C72A2"/>
    <w:rsid w:val="006C7522"/>
    <w:rsid w:val="006C7B7B"/>
    <w:rsid w:val="006C7FE8"/>
    <w:rsid w:val="006C7FFE"/>
    <w:rsid w:val="006D03E6"/>
    <w:rsid w:val="006D072A"/>
    <w:rsid w:val="006D0A11"/>
    <w:rsid w:val="006D17E0"/>
    <w:rsid w:val="006D18C3"/>
    <w:rsid w:val="006D1A5D"/>
    <w:rsid w:val="006D1C20"/>
    <w:rsid w:val="006D33E5"/>
    <w:rsid w:val="006D38D1"/>
    <w:rsid w:val="006D39F5"/>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FC0"/>
    <w:rsid w:val="006E1546"/>
    <w:rsid w:val="006E193A"/>
    <w:rsid w:val="006E1BB2"/>
    <w:rsid w:val="006E1C82"/>
    <w:rsid w:val="006E1CB3"/>
    <w:rsid w:val="006E1E1F"/>
    <w:rsid w:val="006E248A"/>
    <w:rsid w:val="006E280E"/>
    <w:rsid w:val="006E2828"/>
    <w:rsid w:val="006E28B7"/>
    <w:rsid w:val="006E2A9B"/>
    <w:rsid w:val="006E2FFB"/>
    <w:rsid w:val="006E3310"/>
    <w:rsid w:val="006E3314"/>
    <w:rsid w:val="006E3770"/>
    <w:rsid w:val="006E3C29"/>
    <w:rsid w:val="006E3F3A"/>
    <w:rsid w:val="006E4B4E"/>
    <w:rsid w:val="006E4E39"/>
    <w:rsid w:val="006E5445"/>
    <w:rsid w:val="006E565E"/>
    <w:rsid w:val="006E5A8F"/>
    <w:rsid w:val="006E6010"/>
    <w:rsid w:val="006E673D"/>
    <w:rsid w:val="006E6A62"/>
    <w:rsid w:val="006E6A8D"/>
    <w:rsid w:val="006E71FA"/>
    <w:rsid w:val="006E7D3B"/>
    <w:rsid w:val="006F005B"/>
    <w:rsid w:val="006F1803"/>
    <w:rsid w:val="006F1AB6"/>
    <w:rsid w:val="006F1B70"/>
    <w:rsid w:val="006F1E72"/>
    <w:rsid w:val="006F1EC0"/>
    <w:rsid w:val="006F2B1D"/>
    <w:rsid w:val="006F2E82"/>
    <w:rsid w:val="006F3131"/>
    <w:rsid w:val="006F341D"/>
    <w:rsid w:val="006F3CDE"/>
    <w:rsid w:val="006F4F3D"/>
    <w:rsid w:val="006F5467"/>
    <w:rsid w:val="006F5880"/>
    <w:rsid w:val="006F58D4"/>
    <w:rsid w:val="006F5993"/>
    <w:rsid w:val="006F60D8"/>
    <w:rsid w:val="006F6489"/>
    <w:rsid w:val="006F6523"/>
    <w:rsid w:val="006F6579"/>
    <w:rsid w:val="006F6582"/>
    <w:rsid w:val="006F68BE"/>
    <w:rsid w:val="0070051C"/>
    <w:rsid w:val="0070108D"/>
    <w:rsid w:val="007010A1"/>
    <w:rsid w:val="007010E2"/>
    <w:rsid w:val="00701708"/>
    <w:rsid w:val="0070219D"/>
    <w:rsid w:val="007021C8"/>
    <w:rsid w:val="007026C8"/>
    <w:rsid w:val="00702869"/>
    <w:rsid w:val="00702F36"/>
    <w:rsid w:val="0070346E"/>
    <w:rsid w:val="00703E7E"/>
    <w:rsid w:val="00704693"/>
    <w:rsid w:val="00704EDB"/>
    <w:rsid w:val="00705068"/>
    <w:rsid w:val="007050FB"/>
    <w:rsid w:val="00705442"/>
    <w:rsid w:val="0070557E"/>
    <w:rsid w:val="007055C3"/>
    <w:rsid w:val="00706101"/>
    <w:rsid w:val="00706388"/>
    <w:rsid w:val="00706A45"/>
    <w:rsid w:val="00706C3C"/>
    <w:rsid w:val="00706CF4"/>
    <w:rsid w:val="00707072"/>
    <w:rsid w:val="007073E5"/>
    <w:rsid w:val="007079B8"/>
    <w:rsid w:val="00707A81"/>
    <w:rsid w:val="00707D61"/>
    <w:rsid w:val="00710823"/>
    <w:rsid w:val="0071176C"/>
    <w:rsid w:val="0071180F"/>
    <w:rsid w:val="00712287"/>
    <w:rsid w:val="00712772"/>
    <w:rsid w:val="007128CA"/>
    <w:rsid w:val="00712BD4"/>
    <w:rsid w:val="00714299"/>
    <w:rsid w:val="007148D3"/>
    <w:rsid w:val="00714D87"/>
    <w:rsid w:val="00714F08"/>
    <w:rsid w:val="0071515D"/>
    <w:rsid w:val="007159C0"/>
    <w:rsid w:val="00715B93"/>
    <w:rsid w:val="00715B9A"/>
    <w:rsid w:val="00715FD6"/>
    <w:rsid w:val="0071714D"/>
    <w:rsid w:val="00717260"/>
    <w:rsid w:val="007218DB"/>
    <w:rsid w:val="00721AF2"/>
    <w:rsid w:val="00721F08"/>
    <w:rsid w:val="00722302"/>
    <w:rsid w:val="00722573"/>
    <w:rsid w:val="007229C9"/>
    <w:rsid w:val="007229F9"/>
    <w:rsid w:val="00722FF5"/>
    <w:rsid w:val="00723EEA"/>
    <w:rsid w:val="00724410"/>
    <w:rsid w:val="00724935"/>
    <w:rsid w:val="00724D2C"/>
    <w:rsid w:val="00724DC0"/>
    <w:rsid w:val="007257D0"/>
    <w:rsid w:val="00725B20"/>
    <w:rsid w:val="00725F02"/>
    <w:rsid w:val="00726160"/>
    <w:rsid w:val="007262D5"/>
    <w:rsid w:val="00726EA6"/>
    <w:rsid w:val="00727208"/>
    <w:rsid w:val="007275BD"/>
    <w:rsid w:val="00727680"/>
    <w:rsid w:val="0073053B"/>
    <w:rsid w:val="0073073A"/>
    <w:rsid w:val="0073078C"/>
    <w:rsid w:val="007311B2"/>
    <w:rsid w:val="00732648"/>
    <w:rsid w:val="00732A61"/>
    <w:rsid w:val="00732DC0"/>
    <w:rsid w:val="00733DF6"/>
    <w:rsid w:val="00733E01"/>
    <w:rsid w:val="00733FCD"/>
    <w:rsid w:val="0073415A"/>
    <w:rsid w:val="007343FA"/>
    <w:rsid w:val="007345F8"/>
    <w:rsid w:val="007348B1"/>
    <w:rsid w:val="00734FF7"/>
    <w:rsid w:val="00735A51"/>
    <w:rsid w:val="00735B10"/>
    <w:rsid w:val="007362A6"/>
    <w:rsid w:val="00736353"/>
    <w:rsid w:val="007365E4"/>
    <w:rsid w:val="00736D7D"/>
    <w:rsid w:val="0073715D"/>
    <w:rsid w:val="007374CD"/>
    <w:rsid w:val="00737C03"/>
    <w:rsid w:val="00740E58"/>
    <w:rsid w:val="0074136F"/>
    <w:rsid w:val="00741ABD"/>
    <w:rsid w:val="00741AC2"/>
    <w:rsid w:val="00741B72"/>
    <w:rsid w:val="0074390C"/>
    <w:rsid w:val="00743BFF"/>
    <w:rsid w:val="00743FAE"/>
    <w:rsid w:val="00744484"/>
    <w:rsid w:val="007445A0"/>
    <w:rsid w:val="00744C8C"/>
    <w:rsid w:val="00744DD6"/>
    <w:rsid w:val="00744FE7"/>
    <w:rsid w:val="0074524B"/>
    <w:rsid w:val="0074527F"/>
    <w:rsid w:val="007454BF"/>
    <w:rsid w:val="007454C1"/>
    <w:rsid w:val="00745546"/>
    <w:rsid w:val="00745624"/>
    <w:rsid w:val="00745B47"/>
    <w:rsid w:val="00745CFA"/>
    <w:rsid w:val="00746169"/>
    <w:rsid w:val="007465EA"/>
    <w:rsid w:val="00746894"/>
    <w:rsid w:val="00747284"/>
    <w:rsid w:val="00747482"/>
    <w:rsid w:val="007474AC"/>
    <w:rsid w:val="00747679"/>
    <w:rsid w:val="007476F6"/>
    <w:rsid w:val="00747D8B"/>
    <w:rsid w:val="00747E9F"/>
    <w:rsid w:val="007501F2"/>
    <w:rsid w:val="00750C70"/>
    <w:rsid w:val="00750DE5"/>
    <w:rsid w:val="00751228"/>
    <w:rsid w:val="0075123C"/>
    <w:rsid w:val="00751836"/>
    <w:rsid w:val="0075186A"/>
    <w:rsid w:val="007519EE"/>
    <w:rsid w:val="00751BEF"/>
    <w:rsid w:val="00752016"/>
    <w:rsid w:val="00752CD2"/>
    <w:rsid w:val="00752EB7"/>
    <w:rsid w:val="00753AE4"/>
    <w:rsid w:val="00753CEF"/>
    <w:rsid w:val="00753CFE"/>
    <w:rsid w:val="0075420D"/>
    <w:rsid w:val="00754AA3"/>
    <w:rsid w:val="00754CB5"/>
    <w:rsid w:val="007555ED"/>
    <w:rsid w:val="00755C19"/>
    <w:rsid w:val="0075615A"/>
    <w:rsid w:val="0075639A"/>
    <w:rsid w:val="00756EE6"/>
    <w:rsid w:val="007571E1"/>
    <w:rsid w:val="00757B88"/>
    <w:rsid w:val="00757E2F"/>
    <w:rsid w:val="007604B2"/>
    <w:rsid w:val="00760B26"/>
    <w:rsid w:val="00760D99"/>
    <w:rsid w:val="0076166B"/>
    <w:rsid w:val="007619EC"/>
    <w:rsid w:val="00761EA0"/>
    <w:rsid w:val="0076200E"/>
    <w:rsid w:val="0076221D"/>
    <w:rsid w:val="0076233E"/>
    <w:rsid w:val="0076272F"/>
    <w:rsid w:val="00762883"/>
    <w:rsid w:val="00762AFD"/>
    <w:rsid w:val="00763E47"/>
    <w:rsid w:val="00763E86"/>
    <w:rsid w:val="007646E5"/>
    <w:rsid w:val="00764D11"/>
    <w:rsid w:val="00765281"/>
    <w:rsid w:val="00765A33"/>
    <w:rsid w:val="00766BAD"/>
    <w:rsid w:val="00766E52"/>
    <w:rsid w:val="00766F8E"/>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E4C"/>
    <w:rsid w:val="00773986"/>
    <w:rsid w:val="007749A8"/>
    <w:rsid w:val="00774FB1"/>
    <w:rsid w:val="007755F2"/>
    <w:rsid w:val="00776078"/>
    <w:rsid w:val="0077628D"/>
    <w:rsid w:val="00776971"/>
    <w:rsid w:val="00780399"/>
    <w:rsid w:val="007805B8"/>
    <w:rsid w:val="00780A80"/>
    <w:rsid w:val="00780A89"/>
    <w:rsid w:val="00780D38"/>
    <w:rsid w:val="0078115A"/>
    <w:rsid w:val="0078177E"/>
    <w:rsid w:val="00781836"/>
    <w:rsid w:val="00781981"/>
    <w:rsid w:val="00781E54"/>
    <w:rsid w:val="0078229A"/>
    <w:rsid w:val="00782E26"/>
    <w:rsid w:val="00782EA7"/>
    <w:rsid w:val="0078304C"/>
    <w:rsid w:val="0078341E"/>
    <w:rsid w:val="00783514"/>
    <w:rsid w:val="00783673"/>
    <w:rsid w:val="007841D8"/>
    <w:rsid w:val="0078522A"/>
    <w:rsid w:val="0078531E"/>
    <w:rsid w:val="00785490"/>
    <w:rsid w:val="00785B7E"/>
    <w:rsid w:val="00785C0E"/>
    <w:rsid w:val="00785CCE"/>
    <w:rsid w:val="007860F3"/>
    <w:rsid w:val="007865A4"/>
    <w:rsid w:val="00787165"/>
    <w:rsid w:val="007901B4"/>
    <w:rsid w:val="00790BCD"/>
    <w:rsid w:val="00790F6D"/>
    <w:rsid w:val="007913C0"/>
    <w:rsid w:val="007917ED"/>
    <w:rsid w:val="0079184A"/>
    <w:rsid w:val="007923B3"/>
    <w:rsid w:val="007925EA"/>
    <w:rsid w:val="0079273F"/>
    <w:rsid w:val="00792DDA"/>
    <w:rsid w:val="007938B9"/>
    <w:rsid w:val="00793CD8"/>
    <w:rsid w:val="007941E8"/>
    <w:rsid w:val="00794370"/>
    <w:rsid w:val="00795C92"/>
    <w:rsid w:val="007961B5"/>
    <w:rsid w:val="00796231"/>
    <w:rsid w:val="007962FF"/>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EB1"/>
    <w:rsid w:val="007A306F"/>
    <w:rsid w:val="007A3429"/>
    <w:rsid w:val="007A3628"/>
    <w:rsid w:val="007A395F"/>
    <w:rsid w:val="007A43A6"/>
    <w:rsid w:val="007A4797"/>
    <w:rsid w:val="007A4AA7"/>
    <w:rsid w:val="007A4AD3"/>
    <w:rsid w:val="007A4DBE"/>
    <w:rsid w:val="007A58A6"/>
    <w:rsid w:val="007A59A3"/>
    <w:rsid w:val="007A5CC1"/>
    <w:rsid w:val="007A5E11"/>
    <w:rsid w:val="007A62AE"/>
    <w:rsid w:val="007A62B7"/>
    <w:rsid w:val="007A699D"/>
    <w:rsid w:val="007A6CF5"/>
    <w:rsid w:val="007B02CB"/>
    <w:rsid w:val="007B05D6"/>
    <w:rsid w:val="007B1179"/>
    <w:rsid w:val="007B155D"/>
    <w:rsid w:val="007B1DF4"/>
    <w:rsid w:val="007B326A"/>
    <w:rsid w:val="007B35B2"/>
    <w:rsid w:val="007B376F"/>
    <w:rsid w:val="007B3777"/>
    <w:rsid w:val="007B3D2D"/>
    <w:rsid w:val="007B4694"/>
    <w:rsid w:val="007B50AE"/>
    <w:rsid w:val="007B51DF"/>
    <w:rsid w:val="007B53DD"/>
    <w:rsid w:val="007B5530"/>
    <w:rsid w:val="007B5748"/>
    <w:rsid w:val="007B5869"/>
    <w:rsid w:val="007B5C32"/>
    <w:rsid w:val="007B5E7F"/>
    <w:rsid w:val="007B5F75"/>
    <w:rsid w:val="007B6457"/>
    <w:rsid w:val="007B68A7"/>
    <w:rsid w:val="007B6CBB"/>
    <w:rsid w:val="007B781F"/>
    <w:rsid w:val="007B7EEF"/>
    <w:rsid w:val="007B7F5A"/>
    <w:rsid w:val="007C0266"/>
    <w:rsid w:val="007C02E6"/>
    <w:rsid w:val="007C05DD"/>
    <w:rsid w:val="007C0C0B"/>
    <w:rsid w:val="007C0E8E"/>
    <w:rsid w:val="007C1839"/>
    <w:rsid w:val="007C1875"/>
    <w:rsid w:val="007C1A5A"/>
    <w:rsid w:val="007C1E45"/>
    <w:rsid w:val="007C3369"/>
    <w:rsid w:val="007C347E"/>
    <w:rsid w:val="007C3D18"/>
    <w:rsid w:val="007C5959"/>
    <w:rsid w:val="007C5FEA"/>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408"/>
    <w:rsid w:val="007D1A03"/>
    <w:rsid w:val="007D2E4D"/>
    <w:rsid w:val="007D31CB"/>
    <w:rsid w:val="007D412E"/>
    <w:rsid w:val="007D4B22"/>
    <w:rsid w:val="007D4EC1"/>
    <w:rsid w:val="007D57BF"/>
    <w:rsid w:val="007D5901"/>
    <w:rsid w:val="007D5986"/>
    <w:rsid w:val="007D6045"/>
    <w:rsid w:val="007D6376"/>
    <w:rsid w:val="007D6D4C"/>
    <w:rsid w:val="007D7526"/>
    <w:rsid w:val="007D76BD"/>
    <w:rsid w:val="007D77C4"/>
    <w:rsid w:val="007D7820"/>
    <w:rsid w:val="007D7A14"/>
    <w:rsid w:val="007D7BCD"/>
    <w:rsid w:val="007E01DA"/>
    <w:rsid w:val="007E03A0"/>
    <w:rsid w:val="007E0946"/>
    <w:rsid w:val="007E0C54"/>
    <w:rsid w:val="007E1075"/>
    <w:rsid w:val="007E22F3"/>
    <w:rsid w:val="007E352A"/>
    <w:rsid w:val="007E3F7C"/>
    <w:rsid w:val="007E4610"/>
    <w:rsid w:val="007E4715"/>
    <w:rsid w:val="007E4945"/>
    <w:rsid w:val="007E505B"/>
    <w:rsid w:val="007E57CB"/>
    <w:rsid w:val="007E5979"/>
    <w:rsid w:val="007E688A"/>
    <w:rsid w:val="007E7091"/>
    <w:rsid w:val="007E7EDF"/>
    <w:rsid w:val="007F08CF"/>
    <w:rsid w:val="007F1D10"/>
    <w:rsid w:val="007F2C31"/>
    <w:rsid w:val="007F3D9C"/>
    <w:rsid w:val="007F4A63"/>
    <w:rsid w:val="007F4B2D"/>
    <w:rsid w:val="007F4B9B"/>
    <w:rsid w:val="007F4D47"/>
    <w:rsid w:val="007F4DE4"/>
    <w:rsid w:val="007F4FA6"/>
    <w:rsid w:val="007F6300"/>
    <w:rsid w:val="007F654F"/>
    <w:rsid w:val="007F665B"/>
    <w:rsid w:val="007F6B7E"/>
    <w:rsid w:val="007F787E"/>
    <w:rsid w:val="007F793A"/>
    <w:rsid w:val="00800464"/>
    <w:rsid w:val="0080060F"/>
    <w:rsid w:val="00800747"/>
    <w:rsid w:val="00801A75"/>
    <w:rsid w:val="00801AA6"/>
    <w:rsid w:val="00801E74"/>
    <w:rsid w:val="00802014"/>
    <w:rsid w:val="008027C6"/>
    <w:rsid w:val="0080287A"/>
    <w:rsid w:val="00802B53"/>
    <w:rsid w:val="00802DC4"/>
    <w:rsid w:val="00803205"/>
    <w:rsid w:val="0080392C"/>
    <w:rsid w:val="00803C2C"/>
    <w:rsid w:val="00803FAE"/>
    <w:rsid w:val="0080551D"/>
    <w:rsid w:val="00805A16"/>
    <w:rsid w:val="00805A61"/>
    <w:rsid w:val="0080605F"/>
    <w:rsid w:val="00806418"/>
    <w:rsid w:val="00806C0F"/>
    <w:rsid w:val="00806CCD"/>
    <w:rsid w:val="0080761E"/>
    <w:rsid w:val="00807786"/>
    <w:rsid w:val="0081050A"/>
    <w:rsid w:val="00810A0E"/>
    <w:rsid w:val="008112D6"/>
    <w:rsid w:val="008113E8"/>
    <w:rsid w:val="00811809"/>
    <w:rsid w:val="00811BC9"/>
    <w:rsid w:val="00811CD7"/>
    <w:rsid w:val="00811DBA"/>
    <w:rsid w:val="00811FCB"/>
    <w:rsid w:val="008122B9"/>
    <w:rsid w:val="00812518"/>
    <w:rsid w:val="00812559"/>
    <w:rsid w:val="0081279C"/>
    <w:rsid w:val="008128BD"/>
    <w:rsid w:val="00813269"/>
    <w:rsid w:val="00814283"/>
    <w:rsid w:val="00814645"/>
    <w:rsid w:val="0081481C"/>
    <w:rsid w:val="00814DA2"/>
    <w:rsid w:val="0081527F"/>
    <w:rsid w:val="008158D6"/>
    <w:rsid w:val="00815B5D"/>
    <w:rsid w:val="00815CA7"/>
    <w:rsid w:val="00816B70"/>
    <w:rsid w:val="00817196"/>
    <w:rsid w:val="0081757A"/>
    <w:rsid w:val="008204A0"/>
    <w:rsid w:val="008208E1"/>
    <w:rsid w:val="008212A7"/>
    <w:rsid w:val="00821F6D"/>
    <w:rsid w:val="00822BA2"/>
    <w:rsid w:val="00822EC0"/>
    <w:rsid w:val="00823472"/>
    <w:rsid w:val="008235DB"/>
    <w:rsid w:val="008237B0"/>
    <w:rsid w:val="00823897"/>
    <w:rsid w:val="008242B5"/>
    <w:rsid w:val="008247A1"/>
    <w:rsid w:val="00824AB4"/>
    <w:rsid w:val="00825C42"/>
    <w:rsid w:val="00825D25"/>
    <w:rsid w:val="00826356"/>
    <w:rsid w:val="008263A0"/>
    <w:rsid w:val="008269C5"/>
    <w:rsid w:val="00826AA9"/>
    <w:rsid w:val="00827142"/>
    <w:rsid w:val="00827325"/>
    <w:rsid w:val="0082787A"/>
    <w:rsid w:val="00827B8B"/>
    <w:rsid w:val="00827D6F"/>
    <w:rsid w:val="0083075F"/>
    <w:rsid w:val="008307AF"/>
    <w:rsid w:val="00830DBD"/>
    <w:rsid w:val="0083116B"/>
    <w:rsid w:val="00831199"/>
    <w:rsid w:val="008312D8"/>
    <w:rsid w:val="0083155D"/>
    <w:rsid w:val="00831A98"/>
    <w:rsid w:val="00831DA2"/>
    <w:rsid w:val="00832129"/>
    <w:rsid w:val="00832148"/>
    <w:rsid w:val="00832653"/>
    <w:rsid w:val="00832896"/>
    <w:rsid w:val="00833219"/>
    <w:rsid w:val="008336E8"/>
    <w:rsid w:val="00833953"/>
    <w:rsid w:val="00835473"/>
    <w:rsid w:val="00835923"/>
    <w:rsid w:val="008359D5"/>
    <w:rsid w:val="00835F53"/>
    <w:rsid w:val="00836173"/>
    <w:rsid w:val="008366F2"/>
    <w:rsid w:val="00836BD8"/>
    <w:rsid w:val="008376AC"/>
    <w:rsid w:val="008376B7"/>
    <w:rsid w:val="0083789F"/>
    <w:rsid w:val="008378D2"/>
    <w:rsid w:val="00837CDB"/>
    <w:rsid w:val="00837CF4"/>
    <w:rsid w:val="00840599"/>
    <w:rsid w:val="00840647"/>
    <w:rsid w:val="0084086C"/>
    <w:rsid w:val="00840D65"/>
    <w:rsid w:val="00841093"/>
    <w:rsid w:val="00841541"/>
    <w:rsid w:val="00842BCA"/>
    <w:rsid w:val="00842FFC"/>
    <w:rsid w:val="00843099"/>
    <w:rsid w:val="008434E1"/>
    <w:rsid w:val="008444E8"/>
    <w:rsid w:val="00844521"/>
    <w:rsid w:val="00844D4B"/>
    <w:rsid w:val="00844E80"/>
    <w:rsid w:val="008453B3"/>
    <w:rsid w:val="0084621E"/>
    <w:rsid w:val="0084699C"/>
    <w:rsid w:val="00846CDE"/>
    <w:rsid w:val="00846FE7"/>
    <w:rsid w:val="0084726E"/>
    <w:rsid w:val="00847745"/>
    <w:rsid w:val="008503F0"/>
    <w:rsid w:val="0085099B"/>
    <w:rsid w:val="00850CD3"/>
    <w:rsid w:val="00851DCF"/>
    <w:rsid w:val="00852862"/>
    <w:rsid w:val="0085384C"/>
    <w:rsid w:val="00853EA3"/>
    <w:rsid w:val="008540F7"/>
    <w:rsid w:val="008554D4"/>
    <w:rsid w:val="00856877"/>
    <w:rsid w:val="00856911"/>
    <w:rsid w:val="008575BF"/>
    <w:rsid w:val="00857664"/>
    <w:rsid w:val="00860009"/>
    <w:rsid w:val="008601A1"/>
    <w:rsid w:val="00860B55"/>
    <w:rsid w:val="00861994"/>
    <w:rsid w:val="00861D3D"/>
    <w:rsid w:val="00861E50"/>
    <w:rsid w:val="008620BF"/>
    <w:rsid w:val="00862487"/>
    <w:rsid w:val="008624D6"/>
    <w:rsid w:val="008627B2"/>
    <w:rsid w:val="00862B31"/>
    <w:rsid w:val="00862D6E"/>
    <w:rsid w:val="0086323F"/>
    <w:rsid w:val="00863330"/>
    <w:rsid w:val="0086336C"/>
    <w:rsid w:val="00864067"/>
    <w:rsid w:val="008641D8"/>
    <w:rsid w:val="00864523"/>
    <w:rsid w:val="0086470B"/>
    <w:rsid w:val="0086477F"/>
    <w:rsid w:val="00864D9C"/>
    <w:rsid w:val="008657B6"/>
    <w:rsid w:val="00865C51"/>
    <w:rsid w:val="00865F2A"/>
    <w:rsid w:val="00866FC8"/>
    <w:rsid w:val="008676FD"/>
    <w:rsid w:val="008677FD"/>
    <w:rsid w:val="0086790C"/>
    <w:rsid w:val="00867BDF"/>
    <w:rsid w:val="008701ED"/>
    <w:rsid w:val="008706D4"/>
    <w:rsid w:val="008709A9"/>
    <w:rsid w:val="00870B0E"/>
    <w:rsid w:val="00870F8A"/>
    <w:rsid w:val="0087104B"/>
    <w:rsid w:val="008719A0"/>
    <w:rsid w:val="008719A4"/>
    <w:rsid w:val="00871BAE"/>
    <w:rsid w:val="00871D23"/>
    <w:rsid w:val="00872CB2"/>
    <w:rsid w:val="00872DB2"/>
    <w:rsid w:val="00872FAA"/>
    <w:rsid w:val="0087310D"/>
    <w:rsid w:val="008731FE"/>
    <w:rsid w:val="00873EC4"/>
    <w:rsid w:val="00874312"/>
    <w:rsid w:val="0087437C"/>
    <w:rsid w:val="00874ACE"/>
    <w:rsid w:val="008754CD"/>
    <w:rsid w:val="00875780"/>
    <w:rsid w:val="00875CD7"/>
    <w:rsid w:val="00875FFA"/>
    <w:rsid w:val="00876B3E"/>
    <w:rsid w:val="00876B4D"/>
    <w:rsid w:val="00876BE1"/>
    <w:rsid w:val="0087779B"/>
    <w:rsid w:val="00877F18"/>
    <w:rsid w:val="00880AD1"/>
    <w:rsid w:val="00880C09"/>
    <w:rsid w:val="008810FF"/>
    <w:rsid w:val="00881840"/>
    <w:rsid w:val="00881D6D"/>
    <w:rsid w:val="00881E90"/>
    <w:rsid w:val="00882F3E"/>
    <w:rsid w:val="00883062"/>
    <w:rsid w:val="00883290"/>
    <w:rsid w:val="00883C12"/>
    <w:rsid w:val="00883E74"/>
    <w:rsid w:val="0088498E"/>
    <w:rsid w:val="00884C56"/>
    <w:rsid w:val="00884F11"/>
    <w:rsid w:val="008852B9"/>
    <w:rsid w:val="00885500"/>
    <w:rsid w:val="00885A22"/>
    <w:rsid w:val="00885B79"/>
    <w:rsid w:val="00885EAE"/>
    <w:rsid w:val="008861C3"/>
    <w:rsid w:val="00886213"/>
    <w:rsid w:val="00886D0F"/>
    <w:rsid w:val="00886E55"/>
    <w:rsid w:val="00886EC2"/>
    <w:rsid w:val="0088725F"/>
    <w:rsid w:val="008878F4"/>
    <w:rsid w:val="00887B14"/>
    <w:rsid w:val="00887BC2"/>
    <w:rsid w:val="008900FF"/>
    <w:rsid w:val="008902D0"/>
    <w:rsid w:val="008904B4"/>
    <w:rsid w:val="008904C8"/>
    <w:rsid w:val="00890969"/>
    <w:rsid w:val="00890B6A"/>
    <w:rsid w:val="00890FB2"/>
    <w:rsid w:val="008915EE"/>
    <w:rsid w:val="0089192D"/>
    <w:rsid w:val="00891AAD"/>
    <w:rsid w:val="00891E55"/>
    <w:rsid w:val="00891EDC"/>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97C3A"/>
    <w:rsid w:val="008A0ED2"/>
    <w:rsid w:val="008A1DA8"/>
    <w:rsid w:val="008A21FF"/>
    <w:rsid w:val="008A27A4"/>
    <w:rsid w:val="008A2CE2"/>
    <w:rsid w:val="008A30AC"/>
    <w:rsid w:val="008A44B8"/>
    <w:rsid w:val="008A48F1"/>
    <w:rsid w:val="008A51A8"/>
    <w:rsid w:val="008A51AD"/>
    <w:rsid w:val="008A54C7"/>
    <w:rsid w:val="008A550B"/>
    <w:rsid w:val="008A56F6"/>
    <w:rsid w:val="008A6A49"/>
    <w:rsid w:val="008A6C71"/>
    <w:rsid w:val="008A6E9C"/>
    <w:rsid w:val="008A71FC"/>
    <w:rsid w:val="008A77D8"/>
    <w:rsid w:val="008A7C26"/>
    <w:rsid w:val="008B0432"/>
    <w:rsid w:val="008B0483"/>
    <w:rsid w:val="008B0BB1"/>
    <w:rsid w:val="008B0DC6"/>
    <w:rsid w:val="008B0EC7"/>
    <w:rsid w:val="008B120C"/>
    <w:rsid w:val="008B13C5"/>
    <w:rsid w:val="008B1F4D"/>
    <w:rsid w:val="008B2604"/>
    <w:rsid w:val="008B28D2"/>
    <w:rsid w:val="008B2972"/>
    <w:rsid w:val="008B2A89"/>
    <w:rsid w:val="008B376B"/>
    <w:rsid w:val="008B377B"/>
    <w:rsid w:val="008B37E1"/>
    <w:rsid w:val="008B39B2"/>
    <w:rsid w:val="008B3FDF"/>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C046E"/>
    <w:rsid w:val="008C0C99"/>
    <w:rsid w:val="008C0EE4"/>
    <w:rsid w:val="008C1A45"/>
    <w:rsid w:val="008C1CD5"/>
    <w:rsid w:val="008C1D03"/>
    <w:rsid w:val="008C1E30"/>
    <w:rsid w:val="008C2017"/>
    <w:rsid w:val="008C218C"/>
    <w:rsid w:val="008C234A"/>
    <w:rsid w:val="008C2A19"/>
    <w:rsid w:val="008C3B5E"/>
    <w:rsid w:val="008C46B5"/>
    <w:rsid w:val="008C4958"/>
    <w:rsid w:val="008C4BAA"/>
    <w:rsid w:val="008C50BB"/>
    <w:rsid w:val="008C563D"/>
    <w:rsid w:val="008C6AE8"/>
    <w:rsid w:val="008C70B2"/>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968"/>
    <w:rsid w:val="008D29C7"/>
    <w:rsid w:val="008D30C7"/>
    <w:rsid w:val="008D33AC"/>
    <w:rsid w:val="008D34F1"/>
    <w:rsid w:val="008D35EB"/>
    <w:rsid w:val="008D3931"/>
    <w:rsid w:val="008D39D8"/>
    <w:rsid w:val="008D3CFF"/>
    <w:rsid w:val="008D3EE8"/>
    <w:rsid w:val="008D400F"/>
    <w:rsid w:val="008D4427"/>
    <w:rsid w:val="008D4443"/>
    <w:rsid w:val="008D471D"/>
    <w:rsid w:val="008D47A4"/>
    <w:rsid w:val="008D5935"/>
    <w:rsid w:val="008D5BC3"/>
    <w:rsid w:val="008D5ED6"/>
    <w:rsid w:val="008D6D1A"/>
    <w:rsid w:val="008D6EAA"/>
    <w:rsid w:val="008D7E4B"/>
    <w:rsid w:val="008E065E"/>
    <w:rsid w:val="008E0927"/>
    <w:rsid w:val="008E1909"/>
    <w:rsid w:val="008E1CED"/>
    <w:rsid w:val="008E1D1A"/>
    <w:rsid w:val="008E2E1C"/>
    <w:rsid w:val="008E35A3"/>
    <w:rsid w:val="008E3AE8"/>
    <w:rsid w:val="008E3F73"/>
    <w:rsid w:val="008E4B90"/>
    <w:rsid w:val="008E50E4"/>
    <w:rsid w:val="008E5D92"/>
    <w:rsid w:val="008E6BAA"/>
    <w:rsid w:val="008E6DF5"/>
    <w:rsid w:val="008E7001"/>
    <w:rsid w:val="008E7050"/>
    <w:rsid w:val="008E7311"/>
    <w:rsid w:val="008F01A6"/>
    <w:rsid w:val="008F07E5"/>
    <w:rsid w:val="008F1C0C"/>
    <w:rsid w:val="008F1C4E"/>
    <w:rsid w:val="008F1EAB"/>
    <w:rsid w:val="008F220A"/>
    <w:rsid w:val="008F244C"/>
    <w:rsid w:val="008F2CAC"/>
    <w:rsid w:val="008F312C"/>
    <w:rsid w:val="008F33DC"/>
    <w:rsid w:val="008F3577"/>
    <w:rsid w:val="008F40E2"/>
    <w:rsid w:val="008F4340"/>
    <w:rsid w:val="008F44BA"/>
    <w:rsid w:val="008F46AA"/>
    <w:rsid w:val="008F477F"/>
    <w:rsid w:val="008F4CF1"/>
    <w:rsid w:val="008F67B1"/>
    <w:rsid w:val="008F68A5"/>
    <w:rsid w:val="008F6F45"/>
    <w:rsid w:val="008F7013"/>
    <w:rsid w:val="008F7B83"/>
    <w:rsid w:val="008F7CAD"/>
    <w:rsid w:val="0090011D"/>
    <w:rsid w:val="0090073D"/>
    <w:rsid w:val="00900E4E"/>
    <w:rsid w:val="00900F38"/>
    <w:rsid w:val="0090133E"/>
    <w:rsid w:val="0090192C"/>
    <w:rsid w:val="00901E6B"/>
    <w:rsid w:val="00902081"/>
    <w:rsid w:val="00902350"/>
    <w:rsid w:val="0090239D"/>
    <w:rsid w:val="009026C2"/>
    <w:rsid w:val="009027A0"/>
    <w:rsid w:val="00902922"/>
    <w:rsid w:val="00902979"/>
    <w:rsid w:val="00902AA9"/>
    <w:rsid w:val="00902DD4"/>
    <w:rsid w:val="0090336B"/>
    <w:rsid w:val="00903E2E"/>
    <w:rsid w:val="00904FC1"/>
    <w:rsid w:val="0090514E"/>
    <w:rsid w:val="009053AA"/>
    <w:rsid w:val="00905A74"/>
    <w:rsid w:val="00906939"/>
    <w:rsid w:val="00906E3B"/>
    <w:rsid w:val="009070D1"/>
    <w:rsid w:val="00907215"/>
    <w:rsid w:val="009072BD"/>
    <w:rsid w:val="00907546"/>
    <w:rsid w:val="0090782F"/>
    <w:rsid w:val="00910330"/>
    <w:rsid w:val="00910B7D"/>
    <w:rsid w:val="0091165E"/>
    <w:rsid w:val="00911822"/>
    <w:rsid w:val="00911DFB"/>
    <w:rsid w:val="009126AF"/>
    <w:rsid w:val="00913114"/>
    <w:rsid w:val="009131C5"/>
    <w:rsid w:val="009131FF"/>
    <w:rsid w:val="00913638"/>
    <w:rsid w:val="009139D9"/>
    <w:rsid w:val="00913FC0"/>
    <w:rsid w:val="00914587"/>
    <w:rsid w:val="0091497A"/>
    <w:rsid w:val="00914AD8"/>
    <w:rsid w:val="00914EDC"/>
    <w:rsid w:val="00915512"/>
    <w:rsid w:val="00916079"/>
    <w:rsid w:val="00916689"/>
    <w:rsid w:val="0091686D"/>
    <w:rsid w:val="00916F0A"/>
    <w:rsid w:val="009172CE"/>
    <w:rsid w:val="00917323"/>
    <w:rsid w:val="00917CE9"/>
    <w:rsid w:val="00920041"/>
    <w:rsid w:val="009200CA"/>
    <w:rsid w:val="00920143"/>
    <w:rsid w:val="009208C0"/>
    <w:rsid w:val="009209C0"/>
    <w:rsid w:val="00920BF2"/>
    <w:rsid w:val="009211A6"/>
    <w:rsid w:val="00921721"/>
    <w:rsid w:val="00921A9C"/>
    <w:rsid w:val="00922010"/>
    <w:rsid w:val="00922671"/>
    <w:rsid w:val="00922898"/>
    <w:rsid w:val="009228E1"/>
    <w:rsid w:val="00922A8A"/>
    <w:rsid w:val="00923049"/>
    <w:rsid w:val="0092310C"/>
    <w:rsid w:val="00923CF5"/>
    <w:rsid w:val="0092413D"/>
    <w:rsid w:val="00925006"/>
    <w:rsid w:val="00925429"/>
    <w:rsid w:val="00925D3B"/>
    <w:rsid w:val="00925F68"/>
    <w:rsid w:val="0092679B"/>
    <w:rsid w:val="00926BB7"/>
    <w:rsid w:val="00926F07"/>
    <w:rsid w:val="00926F8A"/>
    <w:rsid w:val="00927974"/>
    <w:rsid w:val="00927AA6"/>
    <w:rsid w:val="00927C18"/>
    <w:rsid w:val="00927D69"/>
    <w:rsid w:val="00927E84"/>
    <w:rsid w:val="00930221"/>
    <w:rsid w:val="00930340"/>
    <w:rsid w:val="0093062E"/>
    <w:rsid w:val="009311DC"/>
    <w:rsid w:val="00931B0F"/>
    <w:rsid w:val="00931B3A"/>
    <w:rsid w:val="00931BD9"/>
    <w:rsid w:val="00931D65"/>
    <w:rsid w:val="00931F11"/>
    <w:rsid w:val="00931FC7"/>
    <w:rsid w:val="009324C4"/>
    <w:rsid w:val="00932D2D"/>
    <w:rsid w:val="00932DF8"/>
    <w:rsid w:val="00933A29"/>
    <w:rsid w:val="00933A57"/>
    <w:rsid w:val="00934334"/>
    <w:rsid w:val="00934365"/>
    <w:rsid w:val="00934839"/>
    <w:rsid w:val="0093502C"/>
    <w:rsid w:val="00935133"/>
    <w:rsid w:val="00935577"/>
    <w:rsid w:val="009355C2"/>
    <w:rsid w:val="00936759"/>
    <w:rsid w:val="009368F3"/>
    <w:rsid w:val="00940587"/>
    <w:rsid w:val="00940B94"/>
    <w:rsid w:val="00940D0A"/>
    <w:rsid w:val="00940F1E"/>
    <w:rsid w:val="00940F4F"/>
    <w:rsid w:val="009415DE"/>
    <w:rsid w:val="00941636"/>
    <w:rsid w:val="00941CFE"/>
    <w:rsid w:val="00942066"/>
    <w:rsid w:val="0094285B"/>
    <w:rsid w:val="009429C0"/>
    <w:rsid w:val="00942BB7"/>
    <w:rsid w:val="00942EEB"/>
    <w:rsid w:val="00943074"/>
    <w:rsid w:val="00943568"/>
    <w:rsid w:val="00943742"/>
    <w:rsid w:val="0094398E"/>
    <w:rsid w:val="00944E13"/>
    <w:rsid w:val="00945556"/>
    <w:rsid w:val="009456C6"/>
    <w:rsid w:val="00945AD6"/>
    <w:rsid w:val="00945C05"/>
    <w:rsid w:val="009468FF"/>
    <w:rsid w:val="00946945"/>
    <w:rsid w:val="0094722D"/>
    <w:rsid w:val="0094740A"/>
    <w:rsid w:val="00947713"/>
    <w:rsid w:val="00947A2B"/>
    <w:rsid w:val="00947F1E"/>
    <w:rsid w:val="0095012A"/>
    <w:rsid w:val="00950C5E"/>
    <w:rsid w:val="00950DE7"/>
    <w:rsid w:val="00950E0F"/>
    <w:rsid w:val="00951B1F"/>
    <w:rsid w:val="0095271D"/>
    <w:rsid w:val="0095306B"/>
    <w:rsid w:val="00953523"/>
    <w:rsid w:val="009538F5"/>
    <w:rsid w:val="00953920"/>
    <w:rsid w:val="00953D47"/>
    <w:rsid w:val="00953ED3"/>
    <w:rsid w:val="00954AB3"/>
    <w:rsid w:val="00955BDF"/>
    <w:rsid w:val="00955ED4"/>
    <w:rsid w:val="00956021"/>
    <w:rsid w:val="009567B4"/>
    <w:rsid w:val="0095681E"/>
    <w:rsid w:val="009572D4"/>
    <w:rsid w:val="00957C4E"/>
    <w:rsid w:val="00957C99"/>
    <w:rsid w:val="00957CC0"/>
    <w:rsid w:val="009604E3"/>
    <w:rsid w:val="00960A1F"/>
    <w:rsid w:val="00960C4D"/>
    <w:rsid w:val="00961187"/>
    <w:rsid w:val="0096138E"/>
    <w:rsid w:val="00961921"/>
    <w:rsid w:val="00961EF9"/>
    <w:rsid w:val="0096201B"/>
    <w:rsid w:val="009620D3"/>
    <w:rsid w:val="009620DB"/>
    <w:rsid w:val="00962905"/>
    <w:rsid w:val="009630D4"/>
    <w:rsid w:val="009633B9"/>
    <w:rsid w:val="009639B4"/>
    <w:rsid w:val="009640DA"/>
    <w:rsid w:val="0096430A"/>
    <w:rsid w:val="00964611"/>
    <w:rsid w:val="00964D46"/>
    <w:rsid w:val="00965173"/>
    <w:rsid w:val="009651C1"/>
    <w:rsid w:val="009651E7"/>
    <w:rsid w:val="0096554B"/>
    <w:rsid w:val="0096584A"/>
    <w:rsid w:val="009660F3"/>
    <w:rsid w:val="0096618A"/>
    <w:rsid w:val="009664BF"/>
    <w:rsid w:val="0096652E"/>
    <w:rsid w:val="0096693C"/>
    <w:rsid w:val="00967899"/>
    <w:rsid w:val="00967A70"/>
    <w:rsid w:val="00967FE4"/>
    <w:rsid w:val="00970051"/>
    <w:rsid w:val="009704DA"/>
    <w:rsid w:val="0097054C"/>
    <w:rsid w:val="009708A3"/>
    <w:rsid w:val="00970BFB"/>
    <w:rsid w:val="00970C5E"/>
    <w:rsid w:val="00970F1D"/>
    <w:rsid w:val="00971064"/>
    <w:rsid w:val="00971D73"/>
    <w:rsid w:val="00971F08"/>
    <w:rsid w:val="00972CA5"/>
    <w:rsid w:val="00973A08"/>
    <w:rsid w:val="009745A2"/>
    <w:rsid w:val="00974D7E"/>
    <w:rsid w:val="0097513C"/>
    <w:rsid w:val="009753D2"/>
    <w:rsid w:val="00975666"/>
    <w:rsid w:val="009756D3"/>
    <w:rsid w:val="00975CC3"/>
    <w:rsid w:val="0097603D"/>
    <w:rsid w:val="009761A6"/>
    <w:rsid w:val="00976492"/>
    <w:rsid w:val="00976949"/>
    <w:rsid w:val="00977069"/>
    <w:rsid w:val="009771C9"/>
    <w:rsid w:val="00977F53"/>
    <w:rsid w:val="009800E8"/>
    <w:rsid w:val="00980477"/>
    <w:rsid w:val="009806E8"/>
    <w:rsid w:val="009807F0"/>
    <w:rsid w:val="00980B16"/>
    <w:rsid w:val="00980B60"/>
    <w:rsid w:val="00980DC4"/>
    <w:rsid w:val="00981191"/>
    <w:rsid w:val="00981BC4"/>
    <w:rsid w:val="0098286C"/>
    <w:rsid w:val="00982A71"/>
    <w:rsid w:val="00982F06"/>
    <w:rsid w:val="00983E3C"/>
    <w:rsid w:val="0098433C"/>
    <w:rsid w:val="009844BF"/>
    <w:rsid w:val="00984529"/>
    <w:rsid w:val="00984A96"/>
    <w:rsid w:val="00984CB3"/>
    <w:rsid w:val="00985253"/>
    <w:rsid w:val="009853B3"/>
    <w:rsid w:val="00985445"/>
    <w:rsid w:val="00985722"/>
    <w:rsid w:val="0098581F"/>
    <w:rsid w:val="00985A64"/>
    <w:rsid w:val="00985CB1"/>
    <w:rsid w:val="0098604F"/>
    <w:rsid w:val="00987053"/>
    <w:rsid w:val="00987CE6"/>
    <w:rsid w:val="00990119"/>
    <w:rsid w:val="009904ED"/>
    <w:rsid w:val="00990630"/>
    <w:rsid w:val="009907D3"/>
    <w:rsid w:val="00990A5D"/>
    <w:rsid w:val="00990FD9"/>
    <w:rsid w:val="009916E4"/>
    <w:rsid w:val="00991761"/>
    <w:rsid w:val="0099186E"/>
    <w:rsid w:val="009919CA"/>
    <w:rsid w:val="00992985"/>
    <w:rsid w:val="00992E1C"/>
    <w:rsid w:val="009943C5"/>
    <w:rsid w:val="0099454B"/>
    <w:rsid w:val="009948DF"/>
    <w:rsid w:val="00994DCA"/>
    <w:rsid w:val="00994FF3"/>
    <w:rsid w:val="00995089"/>
    <w:rsid w:val="0099547B"/>
    <w:rsid w:val="00995515"/>
    <w:rsid w:val="00995524"/>
    <w:rsid w:val="00995A7A"/>
    <w:rsid w:val="009960EC"/>
    <w:rsid w:val="00996D68"/>
    <w:rsid w:val="009970DD"/>
    <w:rsid w:val="00997245"/>
    <w:rsid w:val="00997E47"/>
    <w:rsid w:val="009A0141"/>
    <w:rsid w:val="009A0465"/>
    <w:rsid w:val="009A0B84"/>
    <w:rsid w:val="009A0FBA"/>
    <w:rsid w:val="009A1601"/>
    <w:rsid w:val="009A197A"/>
    <w:rsid w:val="009A1CA4"/>
    <w:rsid w:val="009A1ED4"/>
    <w:rsid w:val="009A2C07"/>
    <w:rsid w:val="009A3016"/>
    <w:rsid w:val="009A3BB6"/>
    <w:rsid w:val="009A462D"/>
    <w:rsid w:val="009A4A6C"/>
    <w:rsid w:val="009A4F92"/>
    <w:rsid w:val="009A50FE"/>
    <w:rsid w:val="009A5A1C"/>
    <w:rsid w:val="009A5CBA"/>
    <w:rsid w:val="009A64A4"/>
    <w:rsid w:val="009A64D0"/>
    <w:rsid w:val="009A6F2F"/>
    <w:rsid w:val="009A74A0"/>
    <w:rsid w:val="009A7640"/>
    <w:rsid w:val="009A7AD5"/>
    <w:rsid w:val="009A7AE7"/>
    <w:rsid w:val="009A7E6D"/>
    <w:rsid w:val="009B01D0"/>
    <w:rsid w:val="009B0309"/>
    <w:rsid w:val="009B0A4D"/>
    <w:rsid w:val="009B1D3F"/>
    <w:rsid w:val="009B1F30"/>
    <w:rsid w:val="009B2537"/>
    <w:rsid w:val="009B25F6"/>
    <w:rsid w:val="009B26CA"/>
    <w:rsid w:val="009B274A"/>
    <w:rsid w:val="009B323F"/>
    <w:rsid w:val="009B365B"/>
    <w:rsid w:val="009B38F4"/>
    <w:rsid w:val="009B3903"/>
    <w:rsid w:val="009B3AC2"/>
    <w:rsid w:val="009B406E"/>
    <w:rsid w:val="009B44AD"/>
    <w:rsid w:val="009B46D9"/>
    <w:rsid w:val="009B477D"/>
    <w:rsid w:val="009B480F"/>
    <w:rsid w:val="009B4B73"/>
    <w:rsid w:val="009B4D3E"/>
    <w:rsid w:val="009B4DF4"/>
    <w:rsid w:val="009B5475"/>
    <w:rsid w:val="009B564E"/>
    <w:rsid w:val="009B5693"/>
    <w:rsid w:val="009B572D"/>
    <w:rsid w:val="009B5ECE"/>
    <w:rsid w:val="009B6365"/>
    <w:rsid w:val="009B684E"/>
    <w:rsid w:val="009B74CB"/>
    <w:rsid w:val="009B754C"/>
    <w:rsid w:val="009B79C0"/>
    <w:rsid w:val="009B7E87"/>
    <w:rsid w:val="009C0169"/>
    <w:rsid w:val="009C0179"/>
    <w:rsid w:val="009C0747"/>
    <w:rsid w:val="009C089C"/>
    <w:rsid w:val="009C107A"/>
    <w:rsid w:val="009C1679"/>
    <w:rsid w:val="009C2037"/>
    <w:rsid w:val="009C241D"/>
    <w:rsid w:val="009C251B"/>
    <w:rsid w:val="009C27DD"/>
    <w:rsid w:val="009C2C93"/>
    <w:rsid w:val="009C3BBB"/>
    <w:rsid w:val="009C4010"/>
    <w:rsid w:val="009C403E"/>
    <w:rsid w:val="009C521D"/>
    <w:rsid w:val="009C5E79"/>
    <w:rsid w:val="009C605A"/>
    <w:rsid w:val="009C6D3C"/>
    <w:rsid w:val="009C6DEA"/>
    <w:rsid w:val="009C770F"/>
    <w:rsid w:val="009C781A"/>
    <w:rsid w:val="009D0240"/>
    <w:rsid w:val="009D037C"/>
    <w:rsid w:val="009D03C8"/>
    <w:rsid w:val="009D05DA"/>
    <w:rsid w:val="009D1513"/>
    <w:rsid w:val="009D2A46"/>
    <w:rsid w:val="009D2E98"/>
    <w:rsid w:val="009D48F3"/>
    <w:rsid w:val="009D4919"/>
    <w:rsid w:val="009D4FF0"/>
    <w:rsid w:val="009D5FBA"/>
    <w:rsid w:val="009D6A63"/>
    <w:rsid w:val="009D703C"/>
    <w:rsid w:val="009D718F"/>
    <w:rsid w:val="009D7AB8"/>
    <w:rsid w:val="009E0662"/>
    <w:rsid w:val="009E068F"/>
    <w:rsid w:val="009E0FE9"/>
    <w:rsid w:val="009E1261"/>
    <w:rsid w:val="009E14E0"/>
    <w:rsid w:val="009E1690"/>
    <w:rsid w:val="009E1734"/>
    <w:rsid w:val="009E1D55"/>
    <w:rsid w:val="009E2563"/>
    <w:rsid w:val="009E35DB"/>
    <w:rsid w:val="009E360E"/>
    <w:rsid w:val="009E3B46"/>
    <w:rsid w:val="009E40BC"/>
    <w:rsid w:val="009E43A2"/>
    <w:rsid w:val="009E47A3"/>
    <w:rsid w:val="009E489F"/>
    <w:rsid w:val="009E519C"/>
    <w:rsid w:val="009E5990"/>
    <w:rsid w:val="009E5ACA"/>
    <w:rsid w:val="009E6EE1"/>
    <w:rsid w:val="009E7094"/>
    <w:rsid w:val="009E7127"/>
    <w:rsid w:val="009E7626"/>
    <w:rsid w:val="009E778B"/>
    <w:rsid w:val="009E77B2"/>
    <w:rsid w:val="009E7A49"/>
    <w:rsid w:val="009E7AA9"/>
    <w:rsid w:val="009E7D3E"/>
    <w:rsid w:val="009F0300"/>
    <w:rsid w:val="009F07E0"/>
    <w:rsid w:val="009F08F3"/>
    <w:rsid w:val="009F0984"/>
    <w:rsid w:val="009F0EDC"/>
    <w:rsid w:val="009F10C5"/>
    <w:rsid w:val="009F13B9"/>
    <w:rsid w:val="009F1654"/>
    <w:rsid w:val="009F179B"/>
    <w:rsid w:val="009F2C05"/>
    <w:rsid w:val="009F2D25"/>
    <w:rsid w:val="009F2EA0"/>
    <w:rsid w:val="009F344F"/>
    <w:rsid w:val="009F35F8"/>
    <w:rsid w:val="009F4242"/>
    <w:rsid w:val="009F4549"/>
    <w:rsid w:val="009F47B4"/>
    <w:rsid w:val="009F51E0"/>
    <w:rsid w:val="009F51E5"/>
    <w:rsid w:val="009F57E5"/>
    <w:rsid w:val="009F5871"/>
    <w:rsid w:val="009F5BE4"/>
    <w:rsid w:val="009F6679"/>
    <w:rsid w:val="009F73C2"/>
    <w:rsid w:val="009F781B"/>
    <w:rsid w:val="00A001CB"/>
    <w:rsid w:val="00A0029B"/>
    <w:rsid w:val="00A00456"/>
    <w:rsid w:val="00A00EC6"/>
    <w:rsid w:val="00A014B0"/>
    <w:rsid w:val="00A01D9F"/>
    <w:rsid w:val="00A02199"/>
    <w:rsid w:val="00A02719"/>
    <w:rsid w:val="00A02AA6"/>
    <w:rsid w:val="00A031D8"/>
    <w:rsid w:val="00A03284"/>
    <w:rsid w:val="00A0375C"/>
    <w:rsid w:val="00A03C1B"/>
    <w:rsid w:val="00A041E4"/>
    <w:rsid w:val="00A04659"/>
    <w:rsid w:val="00A048A8"/>
    <w:rsid w:val="00A04AC4"/>
    <w:rsid w:val="00A04F49"/>
    <w:rsid w:val="00A05CEF"/>
    <w:rsid w:val="00A05F2D"/>
    <w:rsid w:val="00A0787B"/>
    <w:rsid w:val="00A07A43"/>
    <w:rsid w:val="00A105C1"/>
    <w:rsid w:val="00A1079D"/>
    <w:rsid w:val="00A1098C"/>
    <w:rsid w:val="00A10991"/>
    <w:rsid w:val="00A11520"/>
    <w:rsid w:val="00A12390"/>
    <w:rsid w:val="00A1352A"/>
    <w:rsid w:val="00A1353A"/>
    <w:rsid w:val="00A136D1"/>
    <w:rsid w:val="00A13E54"/>
    <w:rsid w:val="00A13F97"/>
    <w:rsid w:val="00A14031"/>
    <w:rsid w:val="00A141EA"/>
    <w:rsid w:val="00A167D8"/>
    <w:rsid w:val="00A16C07"/>
    <w:rsid w:val="00A16C46"/>
    <w:rsid w:val="00A17152"/>
    <w:rsid w:val="00A177F5"/>
    <w:rsid w:val="00A17C8B"/>
    <w:rsid w:val="00A17F63"/>
    <w:rsid w:val="00A20044"/>
    <w:rsid w:val="00A2057B"/>
    <w:rsid w:val="00A205DD"/>
    <w:rsid w:val="00A20AFE"/>
    <w:rsid w:val="00A214A7"/>
    <w:rsid w:val="00A21606"/>
    <w:rsid w:val="00A2193B"/>
    <w:rsid w:val="00A2196A"/>
    <w:rsid w:val="00A21AB7"/>
    <w:rsid w:val="00A22997"/>
    <w:rsid w:val="00A22C02"/>
    <w:rsid w:val="00A2351A"/>
    <w:rsid w:val="00A23B6E"/>
    <w:rsid w:val="00A23CAB"/>
    <w:rsid w:val="00A23E4D"/>
    <w:rsid w:val="00A24C32"/>
    <w:rsid w:val="00A24E0D"/>
    <w:rsid w:val="00A25138"/>
    <w:rsid w:val="00A2552E"/>
    <w:rsid w:val="00A264A9"/>
    <w:rsid w:val="00A264C1"/>
    <w:rsid w:val="00A269EC"/>
    <w:rsid w:val="00A26C82"/>
    <w:rsid w:val="00A26DCF"/>
    <w:rsid w:val="00A26E1D"/>
    <w:rsid w:val="00A26EDC"/>
    <w:rsid w:val="00A27275"/>
    <w:rsid w:val="00A27785"/>
    <w:rsid w:val="00A30187"/>
    <w:rsid w:val="00A30538"/>
    <w:rsid w:val="00A30A03"/>
    <w:rsid w:val="00A31057"/>
    <w:rsid w:val="00A311C2"/>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48A"/>
    <w:rsid w:val="00A34CAF"/>
    <w:rsid w:val="00A34E61"/>
    <w:rsid w:val="00A35731"/>
    <w:rsid w:val="00A357A2"/>
    <w:rsid w:val="00A359F7"/>
    <w:rsid w:val="00A35C98"/>
    <w:rsid w:val="00A36147"/>
    <w:rsid w:val="00A36297"/>
    <w:rsid w:val="00A362E9"/>
    <w:rsid w:val="00A368DB"/>
    <w:rsid w:val="00A36F61"/>
    <w:rsid w:val="00A36F75"/>
    <w:rsid w:val="00A3709A"/>
    <w:rsid w:val="00A3756E"/>
    <w:rsid w:val="00A37E31"/>
    <w:rsid w:val="00A4054E"/>
    <w:rsid w:val="00A407D2"/>
    <w:rsid w:val="00A40824"/>
    <w:rsid w:val="00A40A30"/>
    <w:rsid w:val="00A419BD"/>
    <w:rsid w:val="00A41E2B"/>
    <w:rsid w:val="00A42066"/>
    <w:rsid w:val="00A42170"/>
    <w:rsid w:val="00A45075"/>
    <w:rsid w:val="00A45404"/>
    <w:rsid w:val="00A45B10"/>
    <w:rsid w:val="00A45B74"/>
    <w:rsid w:val="00A469C0"/>
    <w:rsid w:val="00A46A07"/>
    <w:rsid w:val="00A46B7B"/>
    <w:rsid w:val="00A470FC"/>
    <w:rsid w:val="00A4761F"/>
    <w:rsid w:val="00A47D50"/>
    <w:rsid w:val="00A501FC"/>
    <w:rsid w:val="00A50787"/>
    <w:rsid w:val="00A5083F"/>
    <w:rsid w:val="00A509FE"/>
    <w:rsid w:val="00A50EF6"/>
    <w:rsid w:val="00A51174"/>
    <w:rsid w:val="00A51324"/>
    <w:rsid w:val="00A51754"/>
    <w:rsid w:val="00A51B25"/>
    <w:rsid w:val="00A51D8C"/>
    <w:rsid w:val="00A51DCF"/>
    <w:rsid w:val="00A52094"/>
    <w:rsid w:val="00A520E7"/>
    <w:rsid w:val="00A529F4"/>
    <w:rsid w:val="00A52E1D"/>
    <w:rsid w:val="00A52E5C"/>
    <w:rsid w:val="00A5301A"/>
    <w:rsid w:val="00A5355C"/>
    <w:rsid w:val="00A53B84"/>
    <w:rsid w:val="00A53EF5"/>
    <w:rsid w:val="00A54415"/>
    <w:rsid w:val="00A54A85"/>
    <w:rsid w:val="00A55873"/>
    <w:rsid w:val="00A55DBF"/>
    <w:rsid w:val="00A579CE"/>
    <w:rsid w:val="00A609D2"/>
    <w:rsid w:val="00A60F86"/>
    <w:rsid w:val="00A61499"/>
    <w:rsid w:val="00A61757"/>
    <w:rsid w:val="00A619BA"/>
    <w:rsid w:val="00A61AB8"/>
    <w:rsid w:val="00A61B44"/>
    <w:rsid w:val="00A61D7C"/>
    <w:rsid w:val="00A62266"/>
    <w:rsid w:val="00A62731"/>
    <w:rsid w:val="00A627DD"/>
    <w:rsid w:val="00A62A77"/>
    <w:rsid w:val="00A62D96"/>
    <w:rsid w:val="00A63483"/>
    <w:rsid w:val="00A649A4"/>
    <w:rsid w:val="00A64B28"/>
    <w:rsid w:val="00A64D39"/>
    <w:rsid w:val="00A657D7"/>
    <w:rsid w:val="00A65865"/>
    <w:rsid w:val="00A660AC"/>
    <w:rsid w:val="00A66174"/>
    <w:rsid w:val="00A663F0"/>
    <w:rsid w:val="00A673D9"/>
    <w:rsid w:val="00A674C0"/>
    <w:rsid w:val="00A675F4"/>
    <w:rsid w:val="00A67AAA"/>
    <w:rsid w:val="00A67BDA"/>
    <w:rsid w:val="00A67E6C"/>
    <w:rsid w:val="00A706AD"/>
    <w:rsid w:val="00A708A2"/>
    <w:rsid w:val="00A711E9"/>
    <w:rsid w:val="00A714FC"/>
    <w:rsid w:val="00A71995"/>
    <w:rsid w:val="00A71B16"/>
    <w:rsid w:val="00A71B99"/>
    <w:rsid w:val="00A71F43"/>
    <w:rsid w:val="00A721C7"/>
    <w:rsid w:val="00A723C1"/>
    <w:rsid w:val="00A7276D"/>
    <w:rsid w:val="00A72F4E"/>
    <w:rsid w:val="00A731CB"/>
    <w:rsid w:val="00A73654"/>
    <w:rsid w:val="00A73741"/>
    <w:rsid w:val="00A739D0"/>
    <w:rsid w:val="00A73D47"/>
    <w:rsid w:val="00A7419B"/>
    <w:rsid w:val="00A74359"/>
    <w:rsid w:val="00A74C38"/>
    <w:rsid w:val="00A74D4E"/>
    <w:rsid w:val="00A75048"/>
    <w:rsid w:val="00A754C5"/>
    <w:rsid w:val="00A761D4"/>
    <w:rsid w:val="00A76457"/>
    <w:rsid w:val="00A76B59"/>
    <w:rsid w:val="00A7713D"/>
    <w:rsid w:val="00A77B08"/>
    <w:rsid w:val="00A77EC4"/>
    <w:rsid w:val="00A8085B"/>
    <w:rsid w:val="00A80C04"/>
    <w:rsid w:val="00A80DBC"/>
    <w:rsid w:val="00A819FF"/>
    <w:rsid w:val="00A81ADB"/>
    <w:rsid w:val="00A81ED4"/>
    <w:rsid w:val="00A82394"/>
    <w:rsid w:val="00A824AA"/>
    <w:rsid w:val="00A82726"/>
    <w:rsid w:val="00A845EE"/>
    <w:rsid w:val="00A84630"/>
    <w:rsid w:val="00A8556B"/>
    <w:rsid w:val="00A855BE"/>
    <w:rsid w:val="00A85800"/>
    <w:rsid w:val="00A85E0B"/>
    <w:rsid w:val="00A8608C"/>
    <w:rsid w:val="00A8608F"/>
    <w:rsid w:val="00A86138"/>
    <w:rsid w:val="00A8628C"/>
    <w:rsid w:val="00A863C5"/>
    <w:rsid w:val="00A86AD6"/>
    <w:rsid w:val="00A86CED"/>
    <w:rsid w:val="00A8755C"/>
    <w:rsid w:val="00A8772F"/>
    <w:rsid w:val="00A8795E"/>
    <w:rsid w:val="00A90255"/>
    <w:rsid w:val="00A90290"/>
    <w:rsid w:val="00A91486"/>
    <w:rsid w:val="00A9195E"/>
    <w:rsid w:val="00A919E1"/>
    <w:rsid w:val="00A91A00"/>
    <w:rsid w:val="00A91C79"/>
    <w:rsid w:val="00A92383"/>
    <w:rsid w:val="00A923E8"/>
    <w:rsid w:val="00A9244F"/>
    <w:rsid w:val="00A92879"/>
    <w:rsid w:val="00A92994"/>
    <w:rsid w:val="00A92A24"/>
    <w:rsid w:val="00A92ACE"/>
    <w:rsid w:val="00A92F45"/>
    <w:rsid w:val="00A92F9D"/>
    <w:rsid w:val="00A93FDB"/>
    <w:rsid w:val="00A9442A"/>
    <w:rsid w:val="00A949F0"/>
    <w:rsid w:val="00A95411"/>
    <w:rsid w:val="00A96354"/>
    <w:rsid w:val="00A96EBF"/>
    <w:rsid w:val="00A96F07"/>
    <w:rsid w:val="00A9718A"/>
    <w:rsid w:val="00A973C6"/>
    <w:rsid w:val="00A9766B"/>
    <w:rsid w:val="00A977C2"/>
    <w:rsid w:val="00A978C2"/>
    <w:rsid w:val="00AA016F"/>
    <w:rsid w:val="00AA1466"/>
    <w:rsid w:val="00AA155B"/>
    <w:rsid w:val="00AA1B3E"/>
    <w:rsid w:val="00AA1ED6"/>
    <w:rsid w:val="00AA1EDF"/>
    <w:rsid w:val="00AA2195"/>
    <w:rsid w:val="00AA2638"/>
    <w:rsid w:val="00AA3DDC"/>
    <w:rsid w:val="00AA4846"/>
    <w:rsid w:val="00AA51D6"/>
    <w:rsid w:val="00AA57B5"/>
    <w:rsid w:val="00AA5B37"/>
    <w:rsid w:val="00AA5E1B"/>
    <w:rsid w:val="00AA6138"/>
    <w:rsid w:val="00AA61CF"/>
    <w:rsid w:val="00AA63E3"/>
    <w:rsid w:val="00AA6AA6"/>
    <w:rsid w:val="00AA6DEC"/>
    <w:rsid w:val="00AA7006"/>
    <w:rsid w:val="00AA75B6"/>
    <w:rsid w:val="00AA7EBB"/>
    <w:rsid w:val="00AB00F2"/>
    <w:rsid w:val="00AB0BC8"/>
    <w:rsid w:val="00AB0E66"/>
    <w:rsid w:val="00AB0ECD"/>
    <w:rsid w:val="00AB0F56"/>
    <w:rsid w:val="00AB1118"/>
    <w:rsid w:val="00AB11CA"/>
    <w:rsid w:val="00AB14D9"/>
    <w:rsid w:val="00AB14FB"/>
    <w:rsid w:val="00AB1A8A"/>
    <w:rsid w:val="00AB1CE1"/>
    <w:rsid w:val="00AB1DA6"/>
    <w:rsid w:val="00AB20A7"/>
    <w:rsid w:val="00AB2F2A"/>
    <w:rsid w:val="00AB3264"/>
    <w:rsid w:val="00AB332A"/>
    <w:rsid w:val="00AB40A4"/>
    <w:rsid w:val="00AB4749"/>
    <w:rsid w:val="00AB4AB8"/>
    <w:rsid w:val="00AB5608"/>
    <w:rsid w:val="00AB60B7"/>
    <w:rsid w:val="00AB655E"/>
    <w:rsid w:val="00AB660A"/>
    <w:rsid w:val="00AB7997"/>
    <w:rsid w:val="00AC007F"/>
    <w:rsid w:val="00AC06F2"/>
    <w:rsid w:val="00AC0BD9"/>
    <w:rsid w:val="00AC1260"/>
    <w:rsid w:val="00AC18CD"/>
    <w:rsid w:val="00AC1D94"/>
    <w:rsid w:val="00AC2739"/>
    <w:rsid w:val="00AC2D41"/>
    <w:rsid w:val="00AC2ECD"/>
    <w:rsid w:val="00AC2EE5"/>
    <w:rsid w:val="00AC3119"/>
    <w:rsid w:val="00AC3BD8"/>
    <w:rsid w:val="00AC3ED9"/>
    <w:rsid w:val="00AC40C2"/>
    <w:rsid w:val="00AC40E2"/>
    <w:rsid w:val="00AC49FB"/>
    <w:rsid w:val="00AC51D5"/>
    <w:rsid w:val="00AC52B2"/>
    <w:rsid w:val="00AC5315"/>
    <w:rsid w:val="00AC5504"/>
    <w:rsid w:val="00AC568E"/>
    <w:rsid w:val="00AC5A10"/>
    <w:rsid w:val="00AC72C4"/>
    <w:rsid w:val="00AC7768"/>
    <w:rsid w:val="00AC79EB"/>
    <w:rsid w:val="00AC7C5E"/>
    <w:rsid w:val="00AC7F9E"/>
    <w:rsid w:val="00AC7FD0"/>
    <w:rsid w:val="00AD0075"/>
    <w:rsid w:val="00AD0530"/>
    <w:rsid w:val="00AD08D9"/>
    <w:rsid w:val="00AD0AA3"/>
    <w:rsid w:val="00AD12EC"/>
    <w:rsid w:val="00AD1474"/>
    <w:rsid w:val="00AD170E"/>
    <w:rsid w:val="00AD1A50"/>
    <w:rsid w:val="00AD1BCE"/>
    <w:rsid w:val="00AD2302"/>
    <w:rsid w:val="00AD23E2"/>
    <w:rsid w:val="00AD24D8"/>
    <w:rsid w:val="00AD2CFE"/>
    <w:rsid w:val="00AD2ED0"/>
    <w:rsid w:val="00AD2FAB"/>
    <w:rsid w:val="00AD3502"/>
    <w:rsid w:val="00AD3542"/>
    <w:rsid w:val="00AD371D"/>
    <w:rsid w:val="00AD3AAA"/>
    <w:rsid w:val="00AD3D2F"/>
    <w:rsid w:val="00AD3F94"/>
    <w:rsid w:val="00AD4124"/>
    <w:rsid w:val="00AD44B5"/>
    <w:rsid w:val="00AD4A5A"/>
    <w:rsid w:val="00AD5848"/>
    <w:rsid w:val="00AD5BC6"/>
    <w:rsid w:val="00AD6050"/>
    <w:rsid w:val="00AD660D"/>
    <w:rsid w:val="00AD782E"/>
    <w:rsid w:val="00AD7888"/>
    <w:rsid w:val="00AD7F2F"/>
    <w:rsid w:val="00AE07D4"/>
    <w:rsid w:val="00AE07F4"/>
    <w:rsid w:val="00AE09EB"/>
    <w:rsid w:val="00AE1053"/>
    <w:rsid w:val="00AE1260"/>
    <w:rsid w:val="00AE17B1"/>
    <w:rsid w:val="00AE18A4"/>
    <w:rsid w:val="00AE1C77"/>
    <w:rsid w:val="00AE2389"/>
    <w:rsid w:val="00AE27AC"/>
    <w:rsid w:val="00AE29DE"/>
    <w:rsid w:val="00AE2C1C"/>
    <w:rsid w:val="00AE32C4"/>
    <w:rsid w:val="00AE3CFC"/>
    <w:rsid w:val="00AE3D0A"/>
    <w:rsid w:val="00AE3E8C"/>
    <w:rsid w:val="00AE3F19"/>
    <w:rsid w:val="00AE40E0"/>
    <w:rsid w:val="00AE444E"/>
    <w:rsid w:val="00AE4B10"/>
    <w:rsid w:val="00AE4DBA"/>
    <w:rsid w:val="00AE4F07"/>
    <w:rsid w:val="00AE4F5C"/>
    <w:rsid w:val="00AE54F6"/>
    <w:rsid w:val="00AE5725"/>
    <w:rsid w:val="00AE5753"/>
    <w:rsid w:val="00AE5B0F"/>
    <w:rsid w:val="00AE5C58"/>
    <w:rsid w:val="00AE5CAC"/>
    <w:rsid w:val="00AE662F"/>
    <w:rsid w:val="00AE680C"/>
    <w:rsid w:val="00AE6CE8"/>
    <w:rsid w:val="00AE757D"/>
    <w:rsid w:val="00AE7A6E"/>
    <w:rsid w:val="00AE7FBF"/>
    <w:rsid w:val="00AF0FFF"/>
    <w:rsid w:val="00AF1C5D"/>
    <w:rsid w:val="00AF31AF"/>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97B"/>
    <w:rsid w:val="00AF7F61"/>
    <w:rsid w:val="00B006FE"/>
    <w:rsid w:val="00B007CB"/>
    <w:rsid w:val="00B008F8"/>
    <w:rsid w:val="00B01287"/>
    <w:rsid w:val="00B02AA9"/>
    <w:rsid w:val="00B02FA3"/>
    <w:rsid w:val="00B03093"/>
    <w:rsid w:val="00B0348E"/>
    <w:rsid w:val="00B037D1"/>
    <w:rsid w:val="00B03C21"/>
    <w:rsid w:val="00B04158"/>
    <w:rsid w:val="00B04A86"/>
    <w:rsid w:val="00B04EBA"/>
    <w:rsid w:val="00B05084"/>
    <w:rsid w:val="00B05B62"/>
    <w:rsid w:val="00B05CDB"/>
    <w:rsid w:val="00B05CE6"/>
    <w:rsid w:val="00B05F7B"/>
    <w:rsid w:val="00B06611"/>
    <w:rsid w:val="00B06DC5"/>
    <w:rsid w:val="00B07499"/>
    <w:rsid w:val="00B10644"/>
    <w:rsid w:val="00B1077D"/>
    <w:rsid w:val="00B11396"/>
    <w:rsid w:val="00B120F5"/>
    <w:rsid w:val="00B12766"/>
    <w:rsid w:val="00B12B14"/>
    <w:rsid w:val="00B133A3"/>
    <w:rsid w:val="00B133CC"/>
    <w:rsid w:val="00B13514"/>
    <w:rsid w:val="00B13798"/>
    <w:rsid w:val="00B13C5C"/>
    <w:rsid w:val="00B13C9A"/>
    <w:rsid w:val="00B1423E"/>
    <w:rsid w:val="00B14925"/>
    <w:rsid w:val="00B14F5D"/>
    <w:rsid w:val="00B15150"/>
    <w:rsid w:val="00B1532E"/>
    <w:rsid w:val="00B157F9"/>
    <w:rsid w:val="00B167C6"/>
    <w:rsid w:val="00B17809"/>
    <w:rsid w:val="00B17CCC"/>
    <w:rsid w:val="00B17D6C"/>
    <w:rsid w:val="00B20155"/>
    <w:rsid w:val="00B20256"/>
    <w:rsid w:val="00B20D09"/>
    <w:rsid w:val="00B20F24"/>
    <w:rsid w:val="00B21260"/>
    <w:rsid w:val="00B21451"/>
    <w:rsid w:val="00B228DB"/>
    <w:rsid w:val="00B22B8C"/>
    <w:rsid w:val="00B22E65"/>
    <w:rsid w:val="00B2322B"/>
    <w:rsid w:val="00B235BD"/>
    <w:rsid w:val="00B23667"/>
    <w:rsid w:val="00B23C65"/>
    <w:rsid w:val="00B24399"/>
    <w:rsid w:val="00B24CB7"/>
    <w:rsid w:val="00B25CD4"/>
    <w:rsid w:val="00B25F0A"/>
    <w:rsid w:val="00B2629E"/>
    <w:rsid w:val="00B26927"/>
    <w:rsid w:val="00B26DB0"/>
    <w:rsid w:val="00B2763F"/>
    <w:rsid w:val="00B2778B"/>
    <w:rsid w:val="00B27AAC"/>
    <w:rsid w:val="00B27B9B"/>
    <w:rsid w:val="00B300F7"/>
    <w:rsid w:val="00B30929"/>
    <w:rsid w:val="00B30B4A"/>
    <w:rsid w:val="00B30CA5"/>
    <w:rsid w:val="00B30D0E"/>
    <w:rsid w:val="00B316A7"/>
    <w:rsid w:val="00B31F91"/>
    <w:rsid w:val="00B31FC1"/>
    <w:rsid w:val="00B3291E"/>
    <w:rsid w:val="00B32A7C"/>
    <w:rsid w:val="00B33128"/>
    <w:rsid w:val="00B3359E"/>
    <w:rsid w:val="00B33749"/>
    <w:rsid w:val="00B3384A"/>
    <w:rsid w:val="00B33C43"/>
    <w:rsid w:val="00B343A1"/>
    <w:rsid w:val="00B34D12"/>
    <w:rsid w:val="00B34E7C"/>
    <w:rsid w:val="00B34FD2"/>
    <w:rsid w:val="00B350DD"/>
    <w:rsid w:val="00B354CC"/>
    <w:rsid w:val="00B35C44"/>
    <w:rsid w:val="00B36220"/>
    <w:rsid w:val="00B3673B"/>
    <w:rsid w:val="00B3696D"/>
    <w:rsid w:val="00B36A69"/>
    <w:rsid w:val="00B372AA"/>
    <w:rsid w:val="00B3730E"/>
    <w:rsid w:val="00B3743F"/>
    <w:rsid w:val="00B37649"/>
    <w:rsid w:val="00B37744"/>
    <w:rsid w:val="00B4008C"/>
    <w:rsid w:val="00B40118"/>
    <w:rsid w:val="00B402DB"/>
    <w:rsid w:val="00B40445"/>
    <w:rsid w:val="00B40489"/>
    <w:rsid w:val="00B406B1"/>
    <w:rsid w:val="00B40851"/>
    <w:rsid w:val="00B409E0"/>
    <w:rsid w:val="00B40DAE"/>
    <w:rsid w:val="00B411C8"/>
    <w:rsid w:val="00B41845"/>
    <w:rsid w:val="00B41888"/>
    <w:rsid w:val="00B41949"/>
    <w:rsid w:val="00B41CD7"/>
    <w:rsid w:val="00B423F0"/>
    <w:rsid w:val="00B431EC"/>
    <w:rsid w:val="00B43919"/>
    <w:rsid w:val="00B44834"/>
    <w:rsid w:val="00B44CFD"/>
    <w:rsid w:val="00B44D58"/>
    <w:rsid w:val="00B44DED"/>
    <w:rsid w:val="00B45050"/>
    <w:rsid w:val="00B45793"/>
    <w:rsid w:val="00B4586E"/>
    <w:rsid w:val="00B45A52"/>
    <w:rsid w:val="00B45C17"/>
    <w:rsid w:val="00B46175"/>
    <w:rsid w:val="00B46BC7"/>
    <w:rsid w:val="00B46C9B"/>
    <w:rsid w:val="00B46D5E"/>
    <w:rsid w:val="00B46F09"/>
    <w:rsid w:val="00B47BE8"/>
    <w:rsid w:val="00B51342"/>
    <w:rsid w:val="00B5171D"/>
    <w:rsid w:val="00B519E3"/>
    <w:rsid w:val="00B5244B"/>
    <w:rsid w:val="00B527D5"/>
    <w:rsid w:val="00B53363"/>
    <w:rsid w:val="00B537EB"/>
    <w:rsid w:val="00B53930"/>
    <w:rsid w:val="00B53A62"/>
    <w:rsid w:val="00B53B3B"/>
    <w:rsid w:val="00B548B7"/>
    <w:rsid w:val="00B549F5"/>
    <w:rsid w:val="00B54A00"/>
    <w:rsid w:val="00B55186"/>
    <w:rsid w:val="00B553EF"/>
    <w:rsid w:val="00B55DD5"/>
    <w:rsid w:val="00B55FC9"/>
    <w:rsid w:val="00B568FD"/>
    <w:rsid w:val="00B56AC2"/>
    <w:rsid w:val="00B56E23"/>
    <w:rsid w:val="00B573BE"/>
    <w:rsid w:val="00B57A70"/>
    <w:rsid w:val="00B603C0"/>
    <w:rsid w:val="00B605CF"/>
    <w:rsid w:val="00B6073A"/>
    <w:rsid w:val="00B607CD"/>
    <w:rsid w:val="00B609B2"/>
    <w:rsid w:val="00B60E34"/>
    <w:rsid w:val="00B62448"/>
    <w:rsid w:val="00B62875"/>
    <w:rsid w:val="00B62ABD"/>
    <w:rsid w:val="00B62F73"/>
    <w:rsid w:val="00B6385F"/>
    <w:rsid w:val="00B640C4"/>
    <w:rsid w:val="00B6432E"/>
    <w:rsid w:val="00B64AC0"/>
    <w:rsid w:val="00B6599F"/>
    <w:rsid w:val="00B65FEB"/>
    <w:rsid w:val="00B6602F"/>
    <w:rsid w:val="00B664C7"/>
    <w:rsid w:val="00B666EA"/>
    <w:rsid w:val="00B66799"/>
    <w:rsid w:val="00B7060C"/>
    <w:rsid w:val="00B7080E"/>
    <w:rsid w:val="00B70D53"/>
    <w:rsid w:val="00B723AD"/>
    <w:rsid w:val="00B72B31"/>
    <w:rsid w:val="00B72C97"/>
    <w:rsid w:val="00B73085"/>
    <w:rsid w:val="00B73190"/>
    <w:rsid w:val="00B739F6"/>
    <w:rsid w:val="00B74275"/>
    <w:rsid w:val="00B743F3"/>
    <w:rsid w:val="00B74523"/>
    <w:rsid w:val="00B747E4"/>
    <w:rsid w:val="00B748E7"/>
    <w:rsid w:val="00B74979"/>
    <w:rsid w:val="00B74A08"/>
    <w:rsid w:val="00B74B45"/>
    <w:rsid w:val="00B756C7"/>
    <w:rsid w:val="00B75A02"/>
    <w:rsid w:val="00B75BB0"/>
    <w:rsid w:val="00B7614D"/>
    <w:rsid w:val="00B7657A"/>
    <w:rsid w:val="00B768FC"/>
    <w:rsid w:val="00B76937"/>
    <w:rsid w:val="00B77C10"/>
    <w:rsid w:val="00B80D30"/>
    <w:rsid w:val="00B8163D"/>
    <w:rsid w:val="00B81A32"/>
    <w:rsid w:val="00B81A6C"/>
    <w:rsid w:val="00B81EC0"/>
    <w:rsid w:val="00B81FF4"/>
    <w:rsid w:val="00B82665"/>
    <w:rsid w:val="00B8266A"/>
    <w:rsid w:val="00B827F4"/>
    <w:rsid w:val="00B82CED"/>
    <w:rsid w:val="00B833A4"/>
    <w:rsid w:val="00B8357A"/>
    <w:rsid w:val="00B836DD"/>
    <w:rsid w:val="00B8392B"/>
    <w:rsid w:val="00B84195"/>
    <w:rsid w:val="00B8458E"/>
    <w:rsid w:val="00B849D8"/>
    <w:rsid w:val="00B84A12"/>
    <w:rsid w:val="00B84A39"/>
    <w:rsid w:val="00B84CA2"/>
    <w:rsid w:val="00B85150"/>
    <w:rsid w:val="00B85235"/>
    <w:rsid w:val="00B85CE6"/>
    <w:rsid w:val="00B85DE5"/>
    <w:rsid w:val="00B85E1F"/>
    <w:rsid w:val="00B85F5E"/>
    <w:rsid w:val="00B8667D"/>
    <w:rsid w:val="00B86693"/>
    <w:rsid w:val="00B8745A"/>
    <w:rsid w:val="00B877A2"/>
    <w:rsid w:val="00B879D1"/>
    <w:rsid w:val="00B90032"/>
    <w:rsid w:val="00B909C2"/>
    <w:rsid w:val="00B90DEF"/>
    <w:rsid w:val="00B90F73"/>
    <w:rsid w:val="00B91EDB"/>
    <w:rsid w:val="00B9287B"/>
    <w:rsid w:val="00B92D31"/>
    <w:rsid w:val="00B92D99"/>
    <w:rsid w:val="00B93AED"/>
    <w:rsid w:val="00B93B59"/>
    <w:rsid w:val="00B9406A"/>
    <w:rsid w:val="00B9408D"/>
    <w:rsid w:val="00B94216"/>
    <w:rsid w:val="00B942C4"/>
    <w:rsid w:val="00B9499D"/>
    <w:rsid w:val="00B94A35"/>
    <w:rsid w:val="00B94BB8"/>
    <w:rsid w:val="00B95145"/>
    <w:rsid w:val="00B9527D"/>
    <w:rsid w:val="00B95543"/>
    <w:rsid w:val="00B956C8"/>
    <w:rsid w:val="00B9599E"/>
    <w:rsid w:val="00B96723"/>
    <w:rsid w:val="00B9696B"/>
    <w:rsid w:val="00B97484"/>
    <w:rsid w:val="00B9796C"/>
    <w:rsid w:val="00B979BA"/>
    <w:rsid w:val="00B97D8F"/>
    <w:rsid w:val="00BA0561"/>
    <w:rsid w:val="00BA076A"/>
    <w:rsid w:val="00BA0D06"/>
    <w:rsid w:val="00BA2280"/>
    <w:rsid w:val="00BA2323"/>
    <w:rsid w:val="00BA2A08"/>
    <w:rsid w:val="00BA2D58"/>
    <w:rsid w:val="00BA3971"/>
    <w:rsid w:val="00BA41E5"/>
    <w:rsid w:val="00BA4DFD"/>
    <w:rsid w:val="00BA55EC"/>
    <w:rsid w:val="00BA56D2"/>
    <w:rsid w:val="00BA66CE"/>
    <w:rsid w:val="00BA6CF2"/>
    <w:rsid w:val="00BA6E8B"/>
    <w:rsid w:val="00BA7248"/>
    <w:rsid w:val="00BA7474"/>
    <w:rsid w:val="00BA76E0"/>
    <w:rsid w:val="00BA7BDF"/>
    <w:rsid w:val="00BB0320"/>
    <w:rsid w:val="00BB0625"/>
    <w:rsid w:val="00BB0D48"/>
    <w:rsid w:val="00BB100E"/>
    <w:rsid w:val="00BB12B8"/>
    <w:rsid w:val="00BB16F0"/>
    <w:rsid w:val="00BB216D"/>
    <w:rsid w:val="00BB24A6"/>
    <w:rsid w:val="00BB2A25"/>
    <w:rsid w:val="00BB2C52"/>
    <w:rsid w:val="00BB2CFD"/>
    <w:rsid w:val="00BB2DEE"/>
    <w:rsid w:val="00BB32EC"/>
    <w:rsid w:val="00BB3BF1"/>
    <w:rsid w:val="00BB3D94"/>
    <w:rsid w:val="00BB42D8"/>
    <w:rsid w:val="00BB4CEF"/>
    <w:rsid w:val="00BB51E9"/>
    <w:rsid w:val="00BB60EE"/>
    <w:rsid w:val="00BB6153"/>
    <w:rsid w:val="00BB676F"/>
    <w:rsid w:val="00BB692A"/>
    <w:rsid w:val="00BB69DD"/>
    <w:rsid w:val="00BB7649"/>
    <w:rsid w:val="00BB7C16"/>
    <w:rsid w:val="00BC0035"/>
    <w:rsid w:val="00BC00CA"/>
    <w:rsid w:val="00BC078C"/>
    <w:rsid w:val="00BC0FDC"/>
    <w:rsid w:val="00BC1AF2"/>
    <w:rsid w:val="00BC251D"/>
    <w:rsid w:val="00BC29EB"/>
    <w:rsid w:val="00BC2AF5"/>
    <w:rsid w:val="00BC2C99"/>
    <w:rsid w:val="00BC3053"/>
    <w:rsid w:val="00BC34FA"/>
    <w:rsid w:val="00BC37AB"/>
    <w:rsid w:val="00BC3F78"/>
    <w:rsid w:val="00BC4230"/>
    <w:rsid w:val="00BC45C2"/>
    <w:rsid w:val="00BC4A2A"/>
    <w:rsid w:val="00BC4B40"/>
    <w:rsid w:val="00BC4D2E"/>
    <w:rsid w:val="00BC4E25"/>
    <w:rsid w:val="00BC5D9B"/>
    <w:rsid w:val="00BC5DEC"/>
    <w:rsid w:val="00BC6302"/>
    <w:rsid w:val="00BC6C63"/>
    <w:rsid w:val="00BC6E64"/>
    <w:rsid w:val="00BC6EA9"/>
    <w:rsid w:val="00BC7703"/>
    <w:rsid w:val="00BC7AF3"/>
    <w:rsid w:val="00BD0629"/>
    <w:rsid w:val="00BD12EF"/>
    <w:rsid w:val="00BD27B3"/>
    <w:rsid w:val="00BD287B"/>
    <w:rsid w:val="00BD2F8B"/>
    <w:rsid w:val="00BD3851"/>
    <w:rsid w:val="00BD3853"/>
    <w:rsid w:val="00BD4127"/>
    <w:rsid w:val="00BD48AC"/>
    <w:rsid w:val="00BD4D19"/>
    <w:rsid w:val="00BD5B3D"/>
    <w:rsid w:val="00BD5D20"/>
    <w:rsid w:val="00BD5F1A"/>
    <w:rsid w:val="00BD62FD"/>
    <w:rsid w:val="00BD79F6"/>
    <w:rsid w:val="00BE0346"/>
    <w:rsid w:val="00BE1085"/>
    <w:rsid w:val="00BE11E8"/>
    <w:rsid w:val="00BE1234"/>
    <w:rsid w:val="00BE1BBD"/>
    <w:rsid w:val="00BE216A"/>
    <w:rsid w:val="00BE262F"/>
    <w:rsid w:val="00BE2663"/>
    <w:rsid w:val="00BE268B"/>
    <w:rsid w:val="00BE2722"/>
    <w:rsid w:val="00BE27F5"/>
    <w:rsid w:val="00BE2FA6"/>
    <w:rsid w:val="00BE32D5"/>
    <w:rsid w:val="00BE333F"/>
    <w:rsid w:val="00BE3924"/>
    <w:rsid w:val="00BE3CA2"/>
    <w:rsid w:val="00BE3D32"/>
    <w:rsid w:val="00BE3EC0"/>
    <w:rsid w:val="00BE413D"/>
    <w:rsid w:val="00BE46D3"/>
    <w:rsid w:val="00BE4835"/>
    <w:rsid w:val="00BE536B"/>
    <w:rsid w:val="00BE58DE"/>
    <w:rsid w:val="00BE5B5D"/>
    <w:rsid w:val="00BE60EC"/>
    <w:rsid w:val="00BE7406"/>
    <w:rsid w:val="00BE7603"/>
    <w:rsid w:val="00BF1155"/>
    <w:rsid w:val="00BF164E"/>
    <w:rsid w:val="00BF1B94"/>
    <w:rsid w:val="00BF24DC"/>
    <w:rsid w:val="00BF2964"/>
    <w:rsid w:val="00BF3208"/>
    <w:rsid w:val="00BF3279"/>
    <w:rsid w:val="00BF33D6"/>
    <w:rsid w:val="00BF3555"/>
    <w:rsid w:val="00BF4616"/>
    <w:rsid w:val="00BF4805"/>
    <w:rsid w:val="00BF4A22"/>
    <w:rsid w:val="00BF4C3F"/>
    <w:rsid w:val="00BF4C93"/>
    <w:rsid w:val="00BF4D8B"/>
    <w:rsid w:val="00BF5038"/>
    <w:rsid w:val="00BF6051"/>
    <w:rsid w:val="00BF7006"/>
    <w:rsid w:val="00BF74C7"/>
    <w:rsid w:val="00BF7E9D"/>
    <w:rsid w:val="00C00135"/>
    <w:rsid w:val="00C00188"/>
    <w:rsid w:val="00C005E4"/>
    <w:rsid w:val="00C00AEA"/>
    <w:rsid w:val="00C00BE4"/>
    <w:rsid w:val="00C013C1"/>
    <w:rsid w:val="00C015F1"/>
    <w:rsid w:val="00C0172A"/>
    <w:rsid w:val="00C01AF6"/>
    <w:rsid w:val="00C01BD2"/>
    <w:rsid w:val="00C01F33"/>
    <w:rsid w:val="00C02C6E"/>
    <w:rsid w:val="00C02CC6"/>
    <w:rsid w:val="00C02CD9"/>
    <w:rsid w:val="00C0337B"/>
    <w:rsid w:val="00C03963"/>
    <w:rsid w:val="00C03C53"/>
    <w:rsid w:val="00C03D14"/>
    <w:rsid w:val="00C040F7"/>
    <w:rsid w:val="00C044AB"/>
    <w:rsid w:val="00C04530"/>
    <w:rsid w:val="00C04DF9"/>
    <w:rsid w:val="00C0532F"/>
    <w:rsid w:val="00C05706"/>
    <w:rsid w:val="00C0642F"/>
    <w:rsid w:val="00C06B87"/>
    <w:rsid w:val="00C07377"/>
    <w:rsid w:val="00C07488"/>
    <w:rsid w:val="00C0787C"/>
    <w:rsid w:val="00C078B0"/>
    <w:rsid w:val="00C07C82"/>
    <w:rsid w:val="00C100DA"/>
    <w:rsid w:val="00C103D9"/>
    <w:rsid w:val="00C1040E"/>
    <w:rsid w:val="00C10478"/>
    <w:rsid w:val="00C10584"/>
    <w:rsid w:val="00C106E5"/>
    <w:rsid w:val="00C1090C"/>
    <w:rsid w:val="00C112FA"/>
    <w:rsid w:val="00C11DED"/>
    <w:rsid w:val="00C11E11"/>
    <w:rsid w:val="00C11E4F"/>
    <w:rsid w:val="00C1204D"/>
    <w:rsid w:val="00C12107"/>
    <w:rsid w:val="00C1222E"/>
    <w:rsid w:val="00C122A5"/>
    <w:rsid w:val="00C12744"/>
    <w:rsid w:val="00C12BFE"/>
    <w:rsid w:val="00C13B08"/>
    <w:rsid w:val="00C14552"/>
    <w:rsid w:val="00C14963"/>
    <w:rsid w:val="00C14B76"/>
    <w:rsid w:val="00C14D4B"/>
    <w:rsid w:val="00C14E02"/>
    <w:rsid w:val="00C154BB"/>
    <w:rsid w:val="00C159A8"/>
    <w:rsid w:val="00C15A4F"/>
    <w:rsid w:val="00C165C4"/>
    <w:rsid w:val="00C169D8"/>
    <w:rsid w:val="00C16E7F"/>
    <w:rsid w:val="00C20486"/>
    <w:rsid w:val="00C20AC9"/>
    <w:rsid w:val="00C215D6"/>
    <w:rsid w:val="00C215F8"/>
    <w:rsid w:val="00C21864"/>
    <w:rsid w:val="00C218CC"/>
    <w:rsid w:val="00C21BFF"/>
    <w:rsid w:val="00C22032"/>
    <w:rsid w:val="00C221CA"/>
    <w:rsid w:val="00C225CD"/>
    <w:rsid w:val="00C225FC"/>
    <w:rsid w:val="00C22739"/>
    <w:rsid w:val="00C22ABC"/>
    <w:rsid w:val="00C22B22"/>
    <w:rsid w:val="00C22C85"/>
    <w:rsid w:val="00C2309B"/>
    <w:rsid w:val="00C232AC"/>
    <w:rsid w:val="00C2377D"/>
    <w:rsid w:val="00C23790"/>
    <w:rsid w:val="00C239C8"/>
    <w:rsid w:val="00C23E64"/>
    <w:rsid w:val="00C23FB7"/>
    <w:rsid w:val="00C24398"/>
    <w:rsid w:val="00C247F0"/>
    <w:rsid w:val="00C25389"/>
    <w:rsid w:val="00C25D41"/>
    <w:rsid w:val="00C25D52"/>
    <w:rsid w:val="00C27407"/>
    <w:rsid w:val="00C277C8"/>
    <w:rsid w:val="00C279B5"/>
    <w:rsid w:val="00C27B65"/>
    <w:rsid w:val="00C27C45"/>
    <w:rsid w:val="00C31D88"/>
    <w:rsid w:val="00C31DAF"/>
    <w:rsid w:val="00C31F4E"/>
    <w:rsid w:val="00C31FCA"/>
    <w:rsid w:val="00C320BC"/>
    <w:rsid w:val="00C32368"/>
    <w:rsid w:val="00C324B1"/>
    <w:rsid w:val="00C33514"/>
    <w:rsid w:val="00C3391A"/>
    <w:rsid w:val="00C34189"/>
    <w:rsid w:val="00C342E2"/>
    <w:rsid w:val="00C347DD"/>
    <w:rsid w:val="00C358E5"/>
    <w:rsid w:val="00C369BE"/>
    <w:rsid w:val="00C36BB9"/>
    <w:rsid w:val="00C36F03"/>
    <w:rsid w:val="00C3719D"/>
    <w:rsid w:val="00C37A36"/>
    <w:rsid w:val="00C37A69"/>
    <w:rsid w:val="00C37CB2"/>
    <w:rsid w:val="00C40BB8"/>
    <w:rsid w:val="00C40FE4"/>
    <w:rsid w:val="00C412B4"/>
    <w:rsid w:val="00C4172C"/>
    <w:rsid w:val="00C41741"/>
    <w:rsid w:val="00C41EEF"/>
    <w:rsid w:val="00C42189"/>
    <w:rsid w:val="00C42665"/>
    <w:rsid w:val="00C42695"/>
    <w:rsid w:val="00C42862"/>
    <w:rsid w:val="00C431AE"/>
    <w:rsid w:val="00C4351B"/>
    <w:rsid w:val="00C43B5D"/>
    <w:rsid w:val="00C4453C"/>
    <w:rsid w:val="00C44600"/>
    <w:rsid w:val="00C447FD"/>
    <w:rsid w:val="00C44E06"/>
    <w:rsid w:val="00C4533C"/>
    <w:rsid w:val="00C45989"/>
    <w:rsid w:val="00C46528"/>
    <w:rsid w:val="00C46963"/>
    <w:rsid w:val="00C46DBD"/>
    <w:rsid w:val="00C471A3"/>
    <w:rsid w:val="00C473A5"/>
    <w:rsid w:val="00C47C70"/>
    <w:rsid w:val="00C47EC8"/>
    <w:rsid w:val="00C50B58"/>
    <w:rsid w:val="00C519F5"/>
    <w:rsid w:val="00C51C5E"/>
    <w:rsid w:val="00C5217C"/>
    <w:rsid w:val="00C52261"/>
    <w:rsid w:val="00C522E2"/>
    <w:rsid w:val="00C5248C"/>
    <w:rsid w:val="00C5255C"/>
    <w:rsid w:val="00C52F0E"/>
    <w:rsid w:val="00C5303F"/>
    <w:rsid w:val="00C5310C"/>
    <w:rsid w:val="00C53251"/>
    <w:rsid w:val="00C54148"/>
    <w:rsid w:val="00C54995"/>
    <w:rsid w:val="00C54B71"/>
    <w:rsid w:val="00C54BD2"/>
    <w:rsid w:val="00C54C69"/>
    <w:rsid w:val="00C54D41"/>
    <w:rsid w:val="00C54F19"/>
    <w:rsid w:val="00C55707"/>
    <w:rsid w:val="00C5571C"/>
    <w:rsid w:val="00C55EEB"/>
    <w:rsid w:val="00C55F37"/>
    <w:rsid w:val="00C5630B"/>
    <w:rsid w:val="00C5638D"/>
    <w:rsid w:val="00C56767"/>
    <w:rsid w:val="00C57326"/>
    <w:rsid w:val="00C60783"/>
    <w:rsid w:val="00C60B7D"/>
    <w:rsid w:val="00C60C03"/>
    <w:rsid w:val="00C61179"/>
    <w:rsid w:val="00C61250"/>
    <w:rsid w:val="00C612F2"/>
    <w:rsid w:val="00C619AC"/>
    <w:rsid w:val="00C61C10"/>
    <w:rsid w:val="00C61E0B"/>
    <w:rsid w:val="00C620F6"/>
    <w:rsid w:val="00C6236D"/>
    <w:rsid w:val="00C624ED"/>
    <w:rsid w:val="00C629A4"/>
    <w:rsid w:val="00C62EDD"/>
    <w:rsid w:val="00C639A3"/>
    <w:rsid w:val="00C641A3"/>
    <w:rsid w:val="00C641CA"/>
    <w:rsid w:val="00C644BE"/>
    <w:rsid w:val="00C64672"/>
    <w:rsid w:val="00C662D4"/>
    <w:rsid w:val="00C6641A"/>
    <w:rsid w:val="00C671C4"/>
    <w:rsid w:val="00C67E54"/>
    <w:rsid w:val="00C700CB"/>
    <w:rsid w:val="00C70455"/>
    <w:rsid w:val="00C70697"/>
    <w:rsid w:val="00C7095F"/>
    <w:rsid w:val="00C71FC1"/>
    <w:rsid w:val="00C72093"/>
    <w:rsid w:val="00C723E3"/>
    <w:rsid w:val="00C7263A"/>
    <w:rsid w:val="00C72770"/>
    <w:rsid w:val="00C72AD7"/>
    <w:rsid w:val="00C72EF4"/>
    <w:rsid w:val="00C72F1F"/>
    <w:rsid w:val="00C73DE7"/>
    <w:rsid w:val="00C73E18"/>
    <w:rsid w:val="00C73E7A"/>
    <w:rsid w:val="00C7435A"/>
    <w:rsid w:val="00C7438C"/>
    <w:rsid w:val="00C744FE"/>
    <w:rsid w:val="00C74679"/>
    <w:rsid w:val="00C7471D"/>
    <w:rsid w:val="00C748DD"/>
    <w:rsid w:val="00C74B83"/>
    <w:rsid w:val="00C74BFE"/>
    <w:rsid w:val="00C75CB0"/>
    <w:rsid w:val="00C75D2F"/>
    <w:rsid w:val="00C767BE"/>
    <w:rsid w:val="00C76E3C"/>
    <w:rsid w:val="00C77E81"/>
    <w:rsid w:val="00C77F90"/>
    <w:rsid w:val="00C8045A"/>
    <w:rsid w:val="00C808E9"/>
    <w:rsid w:val="00C80A0C"/>
    <w:rsid w:val="00C81176"/>
    <w:rsid w:val="00C81293"/>
    <w:rsid w:val="00C81568"/>
    <w:rsid w:val="00C81850"/>
    <w:rsid w:val="00C82153"/>
    <w:rsid w:val="00C82628"/>
    <w:rsid w:val="00C833F2"/>
    <w:rsid w:val="00C8357E"/>
    <w:rsid w:val="00C837CF"/>
    <w:rsid w:val="00C840BD"/>
    <w:rsid w:val="00C8431E"/>
    <w:rsid w:val="00C8482C"/>
    <w:rsid w:val="00C84882"/>
    <w:rsid w:val="00C8505E"/>
    <w:rsid w:val="00C85610"/>
    <w:rsid w:val="00C85C4A"/>
    <w:rsid w:val="00C87093"/>
    <w:rsid w:val="00C872CF"/>
    <w:rsid w:val="00C878E4"/>
    <w:rsid w:val="00C9027A"/>
    <w:rsid w:val="00C9068E"/>
    <w:rsid w:val="00C9100A"/>
    <w:rsid w:val="00C91101"/>
    <w:rsid w:val="00C91F3A"/>
    <w:rsid w:val="00C92473"/>
    <w:rsid w:val="00C92E53"/>
    <w:rsid w:val="00C92F32"/>
    <w:rsid w:val="00C934C2"/>
    <w:rsid w:val="00C93713"/>
    <w:rsid w:val="00C93814"/>
    <w:rsid w:val="00C93904"/>
    <w:rsid w:val="00C93C4B"/>
    <w:rsid w:val="00C944AB"/>
    <w:rsid w:val="00C94B51"/>
    <w:rsid w:val="00C94DE9"/>
    <w:rsid w:val="00C951E4"/>
    <w:rsid w:val="00C95631"/>
    <w:rsid w:val="00C95A0D"/>
    <w:rsid w:val="00C95B40"/>
    <w:rsid w:val="00C95C3E"/>
    <w:rsid w:val="00C95EE5"/>
    <w:rsid w:val="00C963C5"/>
    <w:rsid w:val="00C96B71"/>
    <w:rsid w:val="00C96F16"/>
    <w:rsid w:val="00C9731C"/>
    <w:rsid w:val="00C979E4"/>
    <w:rsid w:val="00C97B7D"/>
    <w:rsid w:val="00C97D41"/>
    <w:rsid w:val="00C97D68"/>
    <w:rsid w:val="00C97D90"/>
    <w:rsid w:val="00CA0ADE"/>
    <w:rsid w:val="00CA158A"/>
    <w:rsid w:val="00CA1883"/>
    <w:rsid w:val="00CA1ED8"/>
    <w:rsid w:val="00CA2EBF"/>
    <w:rsid w:val="00CA3221"/>
    <w:rsid w:val="00CA3390"/>
    <w:rsid w:val="00CA375E"/>
    <w:rsid w:val="00CA44C8"/>
    <w:rsid w:val="00CA500D"/>
    <w:rsid w:val="00CA5167"/>
    <w:rsid w:val="00CA53B2"/>
    <w:rsid w:val="00CA5E74"/>
    <w:rsid w:val="00CA620D"/>
    <w:rsid w:val="00CA623D"/>
    <w:rsid w:val="00CA6CAA"/>
    <w:rsid w:val="00CA7045"/>
    <w:rsid w:val="00CA7D6D"/>
    <w:rsid w:val="00CB1411"/>
    <w:rsid w:val="00CB1556"/>
    <w:rsid w:val="00CB1593"/>
    <w:rsid w:val="00CB17C5"/>
    <w:rsid w:val="00CB1F63"/>
    <w:rsid w:val="00CB2206"/>
    <w:rsid w:val="00CB2804"/>
    <w:rsid w:val="00CB2C83"/>
    <w:rsid w:val="00CB30E5"/>
    <w:rsid w:val="00CB3486"/>
    <w:rsid w:val="00CB3583"/>
    <w:rsid w:val="00CB35EE"/>
    <w:rsid w:val="00CB3BB4"/>
    <w:rsid w:val="00CB423C"/>
    <w:rsid w:val="00CB4426"/>
    <w:rsid w:val="00CB4547"/>
    <w:rsid w:val="00CB4960"/>
    <w:rsid w:val="00CB536A"/>
    <w:rsid w:val="00CB5968"/>
    <w:rsid w:val="00CB5CA6"/>
    <w:rsid w:val="00CB5CC2"/>
    <w:rsid w:val="00CB6714"/>
    <w:rsid w:val="00CB6B3C"/>
    <w:rsid w:val="00CB6B53"/>
    <w:rsid w:val="00CB7170"/>
    <w:rsid w:val="00CB7B1F"/>
    <w:rsid w:val="00CC040E"/>
    <w:rsid w:val="00CC0489"/>
    <w:rsid w:val="00CC0D19"/>
    <w:rsid w:val="00CC111F"/>
    <w:rsid w:val="00CC181A"/>
    <w:rsid w:val="00CC1FEA"/>
    <w:rsid w:val="00CC2011"/>
    <w:rsid w:val="00CC20AF"/>
    <w:rsid w:val="00CC235B"/>
    <w:rsid w:val="00CC23C0"/>
    <w:rsid w:val="00CC2400"/>
    <w:rsid w:val="00CC25EA"/>
    <w:rsid w:val="00CC30B8"/>
    <w:rsid w:val="00CC30DE"/>
    <w:rsid w:val="00CC3A35"/>
    <w:rsid w:val="00CC3B99"/>
    <w:rsid w:val="00CC3BD1"/>
    <w:rsid w:val="00CC3C61"/>
    <w:rsid w:val="00CC3EA0"/>
    <w:rsid w:val="00CC3F2B"/>
    <w:rsid w:val="00CC4034"/>
    <w:rsid w:val="00CC412A"/>
    <w:rsid w:val="00CC429F"/>
    <w:rsid w:val="00CC4661"/>
    <w:rsid w:val="00CC46CE"/>
    <w:rsid w:val="00CC4B54"/>
    <w:rsid w:val="00CC51EE"/>
    <w:rsid w:val="00CC5CC4"/>
    <w:rsid w:val="00CC7311"/>
    <w:rsid w:val="00CC7400"/>
    <w:rsid w:val="00CC7ADA"/>
    <w:rsid w:val="00CC7B45"/>
    <w:rsid w:val="00CC7D7D"/>
    <w:rsid w:val="00CD024A"/>
    <w:rsid w:val="00CD06E9"/>
    <w:rsid w:val="00CD0865"/>
    <w:rsid w:val="00CD0CA9"/>
    <w:rsid w:val="00CD1188"/>
    <w:rsid w:val="00CD11EE"/>
    <w:rsid w:val="00CD12CF"/>
    <w:rsid w:val="00CD1EE4"/>
    <w:rsid w:val="00CD2659"/>
    <w:rsid w:val="00CD2A3C"/>
    <w:rsid w:val="00CD2EC6"/>
    <w:rsid w:val="00CD2ED1"/>
    <w:rsid w:val="00CD2F5A"/>
    <w:rsid w:val="00CD337B"/>
    <w:rsid w:val="00CD3967"/>
    <w:rsid w:val="00CD3A48"/>
    <w:rsid w:val="00CD447B"/>
    <w:rsid w:val="00CD466E"/>
    <w:rsid w:val="00CD59B0"/>
    <w:rsid w:val="00CD7887"/>
    <w:rsid w:val="00CE001D"/>
    <w:rsid w:val="00CE0424"/>
    <w:rsid w:val="00CE097A"/>
    <w:rsid w:val="00CE0BF7"/>
    <w:rsid w:val="00CE0C12"/>
    <w:rsid w:val="00CE0E3C"/>
    <w:rsid w:val="00CE0E5B"/>
    <w:rsid w:val="00CE15A4"/>
    <w:rsid w:val="00CE1D87"/>
    <w:rsid w:val="00CE1F75"/>
    <w:rsid w:val="00CE2531"/>
    <w:rsid w:val="00CE2755"/>
    <w:rsid w:val="00CE2FC9"/>
    <w:rsid w:val="00CE365C"/>
    <w:rsid w:val="00CE3AF8"/>
    <w:rsid w:val="00CE484B"/>
    <w:rsid w:val="00CE4BE3"/>
    <w:rsid w:val="00CE502A"/>
    <w:rsid w:val="00CE5431"/>
    <w:rsid w:val="00CE595F"/>
    <w:rsid w:val="00CE646E"/>
    <w:rsid w:val="00CE6497"/>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24EE"/>
    <w:rsid w:val="00CF2710"/>
    <w:rsid w:val="00CF2885"/>
    <w:rsid w:val="00CF3B1F"/>
    <w:rsid w:val="00CF3BF6"/>
    <w:rsid w:val="00CF43A1"/>
    <w:rsid w:val="00CF47EF"/>
    <w:rsid w:val="00CF4829"/>
    <w:rsid w:val="00CF4F41"/>
    <w:rsid w:val="00CF4FD6"/>
    <w:rsid w:val="00CF5260"/>
    <w:rsid w:val="00CF531A"/>
    <w:rsid w:val="00CF6150"/>
    <w:rsid w:val="00CF625B"/>
    <w:rsid w:val="00CF63DC"/>
    <w:rsid w:val="00CF6651"/>
    <w:rsid w:val="00CF687E"/>
    <w:rsid w:val="00CF6BBF"/>
    <w:rsid w:val="00CF6FDA"/>
    <w:rsid w:val="00D004EF"/>
    <w:rsid w:val="00D00F9E"/>
    <w:rsid w:val="00D0244E"/>
    <w:rsid w:val="00D02748"/>
    <w:rsid w:val="00D02775"/>
    <w:rsid w:val="00D02DAD"/>
    <w:rsid w:val="00D030F7"/>
    <w:rsid w:val="00D0349B"/>
    <w:rsid w:val="00D03E26"/>
    <w:rsid w:val="00D03FAB"/>
    <w:rsid w:val="00D044EB"/>
    <w:rsid w:val="00D0467F"/>
    <w:rsid w:val="00D0517B"/>
    <w:rsid w:val="00D0596C"/>
    <w:rsid w:val="00D0634C"/>
    <w:rsid w:val="00D0713C"/>
    <w:rsid w:val="00D07DFC"/>
    <w:rsid w:val="00D10249"/>
    <w:rsid w:val="00D1058C"/>
    <w:rsid w:val="00D10953"/>
    <w:rsid w:val="00D10CA0"/>
    <w:rsid w:val="00D10D6C"/>
    <w:rsid w:val="00D10DEC"/>
    <w:rsid w:val="00D113DD"/>
    <w:rsid w:val="00D115C3"/>
    <w:rsid w:val="00D11897"/>
    <w:rsid w:val="00D11B6C"/>
    <w:rsid w:val="00D12C3C"/>
    <w:rsid w:val="00D13135"/>
    <w:rsid w:val="00D13BE8"/>
    <w:rsid w:val="00D13D39"/>
    <w:rsid w:val="00D13E0F"/>
    <w:rsid w:val="00D13E4E"/>
    <w:rsid w:val="00D13ED1"/>
    <w:rsid w:val="00D14514"/>
    <w:rsid w:val="00D1491A"/>
    <w:rsid w:val="00D14A09"/>
    <w:rsid w:val="00D14D3A"/>
    <w:rsid w:val="00D14DF1"/>
    <w:rsid w:val="00D15125"/>
    <w:rsid w:val="00D15F7F"/>
    <w:rsid w:val="00D15FBC"/>
    <w:rsid w:val="00D161B5"/>
    <w:rsid w:val="00D163F8"/>
    <w:rsid w:val="00D1750E"/>
    <w:rsid w:val="00D20114"/>
    <w:rsid w:val="00D20128"/>
    <w:rsid w:val="00D208EA"/>
    <w:rsid w:val="00D20CD3"/>
    <w:rsid w:val="00D21306"/>
    <w:rsid w:val="00D2143B"/>
    <w:rsid w:val="00D2195D"/>
    <w:rsid w:val="00D21FED"/>
    <w:rsid w:val="00D22263"/>
    <w:rsid w:val="00D22485"/>
    <w:rsid w:val="00D227E3"/>
    <w:rsid w:val="00D236D0"/>
    <w:rsid w:val="00D239A7"/>
    <w:rsid w:val="00D23BB4"/>
    <w:rsid w:val="00D23F47"/>
    <w:rsid w:val="00D23FF6"/>
    <w:rsid w:val="00D250B8"/>
    <w:rsid w:val="00D254DD"/>
    <w:rsid w:val="00D256D4"/>
    <w:rsid w:val="00D25B5D"/>
    <w:rsid w:val="00D25F52"/>
    <w:rsid w:val="00D26144"/>
    <w:rsid w:val="00D261BD"/>
    <w:rsid w:val="00D262D1"/>
    <w:rsid w:val="00D26D45"/>
    <w:rsid w:val="00D27F41"/>
    <w:rsid w:val="00D30335"/>
    <w:rsid w:val="00D30F76"/>
    <w:rsid w:val="00D3105A"/>
    <w:rsid w:val="00D3106B"/>
    <w:rsid w:val="00D3112A"/>
    <w:rsid w:val="00D31363"/>
    <w:rsid w:val="00D31A95"/>
    <w:rsid w:val="00D32D64"/>
    <w:rsid w:val="00D33296"/>
    <w:rsid w:val="00D33434"/>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7B8"/>
    <w:rsid w:val="00D41B12"/>
    <w:rsid w:val="00D4243E"/>
    <w:rsid w:val="00D426F0"/>
    <w:rsid w:val="00D4318F"/>
    <w:rsid w:val="00D432B5"/>
    <w:rsid w:val="00D434A3"/>
    <w:rsid w:val="00D434FF"/>
    <w:rsid w:val="00D438BF"/>
    <w:rsid w:val="00D43D1A"/>
    <w:rsid w:val="00D440F8"/>
    <w:rsid w:val="00D44353"/>
    <w:rsid w:val="00D445DF"/>
    <w:rsid w:val="00D4479D"/>
    <w:rsid w:val="00D44A01"/>
    <w:rsid w:val="00D4548A"/>
    <w:rsid w:val="00D45A6B"/>
    <w:rsid w:val="00D45BB6"/>
    <w:rsid w:val="00D45D51"/>
    <w:rsid w:val="00D46380"/>
    <w:rsid w:val="00D46B56"/>
    <w:rsid w:val="00D504EF"/>
    <w:rsid w:val="00D50829"/>
    <w:rsid w:val="00D51D92"/>
    <w:rsid w:val="00D52362"/>
    <w:rsid w:val="00D528A1"/>
    <w:rsid w:val="00D5314E"/>
    <w:rsid w:val="00D5346B"/>
    <w:rsid w:val="00D538B1"/>
    <w:rsid w:val="00D53AC8"/>
    <w:rsid w:val="00D53DAA"/>
    <w:rsid w:val="00D53EB1"/>
    <w:rsid w:val="00D546FF"/>
    <w:rsid w:val="00D552A6"/>
    <w:rsid w:val="00D55510"/>
    <w:rsid w:val="00D555BF"/>
    <w:rsid w:val="00D55AD5"/>
    <w:rsid w:val="00D55D1D"/>
    <w:rsid w:val="00D57156"/>
    <w:rsid w:val="00D571A6"/>
    <w:rsid w:val="00D57213"/>
    <w:rsid w:val="00D576CA"/>
    <w:rsid w:val="00D57A46"/>
    <w:rsid w:val="00D57AFE"/>
    <w:rsid w:val="00D57E0F"/>
    <w:rsid w:val="00D60563"/>
    <w:rsid w:val="00D6085B"/>
    <w:rsid w:val="00D60ABF"/>
    <w:rsid w:val="00D60B3A"/>
    <w:rsid w:val="00D619EE"/>
    <w:rsid w:val="00D61ABE"/>
    <w:rsid w:val="00D61AF5"/>
    <w:rsid w:val="00D6210F"/>
    <w:rsid w:val="00D6249E"/>
    <w:rsid w:val="00D624D3"/>
    <w:rsid w:val="00D62731"/>
    <w:rsid w:val="00D62A97"/>
    <w:rsid w:val="00D63A7F"/>
    <w:rsid w:val="00D65183"/>
    <w:rsid w:val="00D652B5"/>
    <w:rsid w:val="00D6547D"/>
    <w:rsid w:val="00D656D3"/>
    <w:rsid w:val="00D66155"/>
    <w:rsid w:val="00D670A2"/>
    <w:rsid w:val="00D678B4"/>
    <w:rsid w:val="00D679C5"/>
    <w:rsid w:val="00D70375"/>
    <w:rsid w:val="00D708B0"/>
    <w:rsid w:val="00D70947"/>
    <w:rsid w:val="00D70B77"/>
    <w:rsid w:val="00D70B7C"/>
    <w:rsid w:val="00D70D93"/>
    <w:rsid w:val="00D714DC"/>
    <w:rsid w:val="00D7179A"/>
    <w:rsid w:val="00D71F0D"/>
    <w:rsid w:val="00D723E1"/>
    <w:rsid w:val="00D7359F"/>
    <w:rsid w:val="00D73E92"/>
    <w:rsid w:val="00D73F2B"/>
    <w:rsid w:val="00D7409C"/>
    <w:rsid w:val="00D74369"/>
    <w:rsid w:val="00D749D9"/>
    <w:rsid w:val="00D74A61"/>
    <w:rsid w:val="00D74C28"/>
    <w:rsid w:val="00D74FCE"/>
    <w:rsid w:val="00D75068"/>
    <w:rsid w:val="00D75594"/>
    <w:rsid w:val="00D75B3D"/>
    <w:rsid w:val="00D76C62"/>
    <w:rsid w:val="00D76CC1"/>
    <w:rsid w:val="00D77549"/>
    <w:rsid w:val="00D7757E"/>
    <w:rsid w:val="00D776E8"/>
    <w:rsid w:val="00D777DB"/>
    <w:rsid w:val="00D77B1D"/>
    <w:rsid w:val="00D77C57"/>
    <w:rsid w:val="00D77DE9"/>
    <w:rsid w:val="00D8012B"/>
    <w:rsid w:val="00D8021F"/>
    <w:rsid w:val="00D80299"/>
    <w:rsid w:val="00D80383"/>
    <w:rsid w:val="00D804A7"/>
    <w:rsid w:val="00D81419"/>
    <w:rsid w:val="00D81765"/>
    <w:rsid w:val="00D81AA1"/>
    <w:rsid w:val="00D81BE5"/>
    <w:rsid w:val="00D81EEB"/>
    <w:rsid w:val="00D823C6"/>
    <w:rsid w:val="00D82617"/>
    <w:rsid w:val="00D829DC"/>
    <w:rsid w:val="00D82F12"/>
    <w:rsid w:val="00D82F15"/>
    <w:rsid w:val="00D8327F"/>
    <w:rsid w:val="00D83E61"/>
    <w:rsid w:val="00D84250"/>
    <w:rsid w:val="00D84B09"/>
    <w:rsid w:val="00D85AA5"/>
    <w:rsid w:val="00D86075"/>
    <w:rsid w:val="00D86CA3"/>
    <w:rsid w:val="00D87074"/>
    <w:rsid w:val="00D871CE"/>
    <w:rsid w:val="00D871F5"/>
    <w:rsid w:val="00D873D0"/>
    <w:rsid w:val="00D877D3"/>
    <w:rsid w:val="00D878FE"/>
    <w:rsid w:val="00D87C49"/>
    <w:rsid w:val="00D87C8B"/>
    <w:rsid w:val="00D900A7"/>
    <w:rsid w:val="00D90608"/>
    <w:rsid w:val="00D90AC3"/>
    <w:rsid w:val="00D9143D"/>
    <w:rsid w:val="00D9196D"/>
    <w:rsid w:val="00D91B0F"/>
    <w:rsid w:val="00D91BE6"/>
    <w:rsid w:val="00D91C4F"/>
    <w:rsid w:val="00D91F7D"/>
    <w:rsid w:val="00D9246D"/>
    <w:rsid w:val="00D924E7"/>
    <w:rsid w:val="00D926BE"/>
    <w:rsid w:val="00D92982"/>
    <w:rsid w:val="00D92D00"/>
    <w:rsid w:val="00D92E58"/>
    <w:rsid w:val="00D92E88"/>
    <w:rsid w:val="00D92F48"/>
    <w:rsid w:val="00D93419"/>
    <w:rsid w:val="00D93587"/>
    <w:rsid w:val="00D939B4"/>
    <w:rsid w:val="00D93D7B"/>
    <w:rsid w:val="00D94154"/>
    <w:rsid w:val="00D95182"/>
    <w:rsid w:val="00D9564F"/>
    <w:rsid w:val="00D95BF1"/>
    <w:rsid w:val="00D96A17"/>
    <w:rsid w:val="00D96C30"/>
    <w:rsid w:val="00D96D51"/>
    <w:rsid w:val="00D96ECE"/>
    <w:rsid w:val="00D9713C"/>
    <w:rsid w:val="00D975F5"/>
    <w:rsid w:val="00D9789B"/>
    <w:rsid w:val="00D97C45"/>
    <w:rsid w:val="00D97C86"/>
    <w:rsid w:val="00D97E51"/>
    <w:rsid w:val="00DA0374"/>
    <w:rsid w:val="00DA0C20"/>
    <w:rsid w:val="00DA175E"/>
    <w:rsid w:val="00DA24B2"/>
    <w:rsid w:val="00DA2755"/>
    <w:rsid w:val="00DA2FCB"/>
    <w:rsid w:val="00DA305E"/>
    <w:rsid w:val="00DA30A6"/>
    <w:rsid w:val="00DA3A13"/>
    <w:rsid w:val="00DA3AFB"/>
    <w:rsid w:val="00DA3E58"/>
    <w:rsid w:val="00DA3F87"/>
    <w:rsid w:val="00DA3F96"/>
    <w:rsid w:val="00DA4837"/>
    <w:rsid w:val="00DA4AA9"/>
    <w:rsid w:val="00DA5417"/>
    <w:rsid w:val="00DA55F5"/>
    <w:rsid w:val="00DA56E8"/>
    <w:rsid w:val="00DA5711"/>
    <w:rsid w:val="00DA59D8"/>
    <w:rsid w:val="00DA5EA7"/>
    <w:rsid w:val="00DA66D3"/>
    <w:rsid w:val="00DA6D53"/>
    <w:rsid w:val="00DA751E"/>
    <w:rsid w:val="00DA7881"/>
    <w:rsid w:val="00DA79E5"/>
    <w:rsid w:val="00DA7CDD"/>
    <w:rsid w:val="00DA7EF6"/>
    <w:rsid w:val="00DB0786"/>
    <w:rsid w:val="00DB0A9F"/>
    <w:rsid w:val="00DB0B47"/>
    <w:rsid w:val="00DB1188"/>
    <w:rsid w:val="00DB14CF"/>
    <w:rsid w:val="00DB19EE"/>
    <w:rsid w:val="00DB25BB"/>
    <w:rsid w:val="00DB2BA3"/>
    <w:rsid w:val="00DB314E"/>
    <w:rsid w:val="00DB377D"/>
    <w:rsid w:val="00DB3E54"/>
    <w:rsid w:val="00DB4110"/>
    <w:rsid w:val="00DB453E"/>
    <w:rsid w:val="00DB560A"/>
    <w:rsid w:val="00DB5CEF"/>
    <w:rsid w:val="00DB5E33"/>
    <w:rsid w:val="00DB66C5"/>
    <w:rsid w:val="00DB741C"/>
    <w:rsid w:val="00DB75D9"/>
    <w:rsid w:val="00DB7F0A"/>
    <w:rsid w:val="00DC0408"/>
    <w:rsid w:val="00DC07BA"/>
    <w:rsid w:val="00DC0CAD"/>
    <w:rsid w:val="00DC18D1"/>
    <w:rsid w:val="00DC1F58"/>
    <w:rsid w:val="00DC2785"/>
    <w:rsid w:val="00DC2D36"/>
    <w:rsid w:val="00DC35DC"/>
    <w:rsid w:val="00DC37E8"/>
    <w:rsid w:val="00DC38DC"/>
    <w:rsid w:val="00DC499F"/>
    <w:rsid w:val="00DC4E04"/>
    <w:rsid w:val="00DC5299"/>
    <w:rsid w:val="00DC53EF"/>
    <w:rsid w:val="00DC5FCB"/>
    <w:rsid w:val="00DC657E"/>
    <w:rsid w:val="00DC65F7"/>
    <w:rsid w:val="00DC6D45"/>
    <w:rsid w:val="00DC6F42"/>
    <w:rsid w:val="00DC7003"/>
    <w:rsid w:val="00DC70EC"/>
    <w:rsid w:val="00DC720E"/>
    <w:rsid w:val="00DC7247"/>
    <w:rsid w:val="00DC7B6A"/>
    <w:rsid w:val="00DC7C4B"/>
    <w:rsid w:val="00DC7DC3"/>
    <w:rsid w:val="00DD0268"/>
    <w:rsid w:val="00DD0429"/>
    <w:rsid w:val="00DD046A"/>
    <w:rsid w:val="00DD0AE2"/>
    <w:rsid w:val="00DD1749"/>
    <w:rsid w:val="00DD2C53"/>
    <w:rsid w:val="00DD329A"/>
    <w:rsid w:val="00DD36DB"/>
    <w:rsid w:val="00DD4325"/>
    <w:rsid w:val="00DD495C"/>
    <w:rsid w:val="00DD4E59"/>
    <w:rsid w:val="00DD4FD3"/>
    <w:rsid w:val="00DD5898"/>
    <w:rsid w:val="00DD5C62"/>
    <w:rsid w:val="00DD5E07"/>
    <w:rsid w:val="00DD5E1A"/>
    <w:rsid w:val="00DD6103"/>
    <w:rsid w:val="00DD7B50"/>
    <w:rsid w:val="00DD7F37"/>
    <w:rsid w:val="00DD7F97"/>
    <w:rsid w:val="00DD7FB5"/>
    <w:rsid w:val="00DE0276"/>
    <w:rsid w:val="00DE03E6"/>
    <w:rsid w:val="00DE0439"/>
    <w:rsid w:val="00DE0B33"/>
    <w:rsid w:val="00DE0F8B"/>
    <w:rsid w:val="00DE1369"/>
    <w:rsid w:val="00DE13A9"/>
    <w:rsid w:val="00DE17BA"/>
    <w:rsid w:val="00DE24E6"/>
    <w:rsid w:val="00DE2848"/>
    <w:rsid w:val="00DE2CF3"/>
    <w:rsid w:val="00DE37A8"/>
    <w:rsid w:val="00DE3FB7"/>
    <w:rsid w:val="00DE4982"/>
    <w:rsid w:val="00DE4A50"/>
    <w:rsid w:val="00DE5206"/>
    <w:rsid w:val="00DE523A"/>
    <w:rsid w:val="00DE55AC"/>
    <w:rsid w:val="00DE5608"/>
    <w:rsid w:val="00DE58D0"/>
    <w:rsid w:val="00DE5CE1"/>
    <w:rsid w:val="00DE5E41"/>
    <w:rsid w:val="00DE654F"/>
    <w:rsid w:val="00DE682D"/>
    <w:rsid w:val="00DE6C13"/>
    <w:rsid w:val="00DE7B99"/>
    <w:rsid w:val="00DE7C4C"/>
    <w:rsid w:val="00DF002D"/>
    <w:rsid w:val="00DF01F0"/>
    <w:rsid w:val="00DF068A"/>
    <w:rsid w:val="00DF06C8"/>
    <w:rsid w:val="00DF0B6E"/>
    <w:rsid w:val="00DF0E7D"/>
    <w:rsid w:val="00DF11D1"/>
    <w:rsid w:val="00DF11D4"/>
    <w:rsid w:val="00DF15E0"/>
    <w:rsid w:val="00DF207F"/>
    <w:rsid w:val="00DF2211"/>
    <w:rsid w:val="00DF323C"/>
    <w:rsid w:val="00DF3761"/>
    <w:rsid w:val="00DF37A0"/>
    <w:rsid w:val="00DF40A4"/>
    <w:rsid w:val="00DF4C8F"/>
    <w:rsid w:val="00DF4E01"/>
    <w:rsid w:val="00DF5085"/>
    <w:rsid w:val="00DF565E"/>
    <w:rsid w:val="00DF5B3C"/>
    <w:rsid w:val="00DF5C95"/>
    <w:rsid w:val="00DF5DE2"/>
    <w:rsid w:val="00DF6D47"/>
    <w:rsid w:val="00DF74BE"/>
    <w:rsid w:val="00DF7563"/>
    <w:rsid w:val="00E000BB"/>
    <w:rsid w:val="00E00A71"/>
    <w:rsid w:val="00E00D01"/>
    <w:rsid w:val="00E012EF"/>
    <w:rsid w:val="00E0166E"/>
    <w:rsid w:val="00E017A9"/>
    <w:rsid w:val="00E0196E"/>
    <w:rsid w:val="00E01C9A"/>
    <w:rsid w:val="00E0236B"/>
    <w:rsid w:val="00E0251B"/>
    <w:rsid w:val="00E02E71"/>
    <w:rsid w:val="00E03324"/>
    <w:rsid w:val="00E03571"/>
    <w:rsid w:val="00E0377A"/>
    <w:rsid w:val="00E03813"/>
    <w:rsid w:val="00E04F6C"/>
    <w:rsid w:val="00E058A0"/>
    <w:rsid w:val="00E05C75"/>
    <w:rsid w:val="00E05CD2"/>
    <w:rsid w:val="00E061F8"/>
    <w:rsid w:val="00E062B9"/>
    <w:rsid w:val="00E0677A"/>
    <w:rsid w:val="00E06E16"/>
    <w:rsid w:val="00E07AE1"/>
    <w:rsid w:val="00E07C4B"/>
    <w:rsid w:val="00E101D2"/>
    <w:rsid w:val="00E110E7"/>
    <w:rsid w:val="00E11228"/>
    <w:rsid w:val="00E11B20"/>
    <w:rsid w:val="00E11D85"/>
    <w:rsid w:val="00E12327"/>
    <w:rsid w:val="00E123BD"/>
    <w:rsid w:val="00E125E0"/>
    <w:rsid w:val="00E1267C"/>
    <w:rsid w:val="00E12842"/>
    <w:rsid w:val="00E12875"/>
    <w:rsid w:val="00E14BFF"/>
    <w:rsid w:val="00E15AAD"/>
    <w:rsid w:val="00E16570"/>
    <w:rsid w:val="00E1691A"/>
    <w:rsid w:val="00E17DD8"/>
    <w:rsid w:val="00E17FA2"/>
    <w:rsid w:val="00E2090F"/>
    <w:rsid w:val="00E21099"/>
    <w:rsid w:val="00E217BF"/>
    <w:rsid w:val="00E21837"/>
    <w:rsid w:val="00E21AC7"/>
    <w:rsid w:val="00E22169"/>
    <w:rsid w:val="00E22330"/>
    <w:rsid w:val="00E226D9"/>
    <w:rsid w:val="00E22EDA"/>
    <w:rsid w:val="00E241EE"/>
    <w:rsid w:val="00E245EE"/>
    <w:rsid w:val="00E247E9"/>
    <w:rsid w:val="00E25CCF"/>
    <w:rsid w:val="00E26167"/>
    <w:rsid w:val="00E262F2"/>
    <w:rsid w:val="00E26943"/>
    <w:rsid w:val="00E26CB7"/>
    <w:rsid w:val="00E272D4"/>
    <w:rsid w:val="00E3032B"/>
    <w:rsid w:val="00E305B0"/>
    <w:rsid w:val="00E30B5A"/>
    <w:rsid w:val="00E30E5F"/>
    <w:rsid w:val="00E30F36"/>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C24"/>
    <w:rsid w:val="00E36C2C"/>
    <w:rsid w:val="00E36EF9"/>
    <w:rsid w:val="00E3723A"/>
    <w:rsid w:val="00E374D4"/>
    <w:rsid w:val="00E37860"/>
    <w:rsid w:val="00E40099"/>
    <w:rsid w:val="00E40473"/>
    <w:rsid w:val="00E40BA9"/>
    <w:rsid w:val="00E41073"/>
    <w:rsid w:val="00E41712"/>
    <w:rsid w:val="00E41735"/>
    <w:rsid w:val="00E422E4"/>
    <w:rsid w:val="00E42618"/>
    <w:rsid w:val="00E4262C"/>
    <w:rsid w:val="00E42DFA"/>
    <w:rsid w:val="00E43457"/>
    <w:rsid w:val="00E437C1"/>
    <w:rsid w:val="00E43F44"/>
    <w:rsid w:val="00E44493"/>
    <w:rsid w:val="00E4462B"/>
    <w:rsid w:val="00E446F1"/>
    <w:rsid w:val="00E45049"/>
    <w:rsid w:val="00E45145"/>
    <w:rsid w:val="00E4540C"/>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D8C"/>
    <w:rsid w:val="00E51BD8"/>
    <w:rsid w:val="00E51E1A"/>
    <w:rsid w:val="00E5219D"/>
    <w:rsid w:val="00E53469"/>
    <w:rsid w:val="00E53B75"/>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7565"/>
    <w:rsid w:val="00E577A5"/>
    <w:rsid w:val="00E6018F"/>
    <w:rsid w:val="00E6043F"/>
    <w:rsid w:val="00E60851"/>
    <w:rsid w:val="00E60E73"/>
    <w:rsid w:val="00E6180E"/>
    <w:rsid w:val="00E6280C"/>
    <w:rsid w:val="00E628A1"/>
    <w:rsid w:val="00E62C11"/>
    <w:rsid w:val="00E63838"/>
    <w:rsid w:val="00E63C1B"/>
    <w:rsid w:val="00E642D8"/>
    <w:rsid w:val="00E64434"/>
    <w:rsid w:val="00E6470C"/>
    <w:rsid w:val="00E651E2"/>
    <w:rsid w:val="00E653F5"/>
    <w:rsid w:val="00E659A6"/>
    <w:rsid w:val="00E66400"/>
    <w:rsid w:val="00E66993"/>
    <w:rsid w:val="00E6719B"/>
    <w:rsid w:val="00E67628"/>
    <w:rsid w:val="00E67B52"/>
    <w:rsid w:val="00E67C51"/>
    <w:rsid w:val="00E70033"/>
    <w:rsid w:val="00E709C3"/>
    <w:rsid w:val="00E70C67"/>
    <w:rsid w:val="00E7108E"/>
    <w:rsid w:val="00E71107"/>
    <w:rsid w:val="00E714EC"/>
    <w:rsid w:val="00E71DD5"/>
    <w:rsid w:val="00E72EFC"/>
    <w:rsid w:val="00E732B3"/>
    <w:rsid w:val="00E73586"/>
    <w:rsid w:val="00E7380B"/>
    <w:rsid w:val="00E74410"/>
    <w:rsid w:val="00E745F1"/>
    <w:rsid w:val="00E74842"/>
    <w:rsid w:val="00E7547F"/>
    <w:rsid w:val="00E758EC"/>
    <w:rsid w:val="00E7631F"/>
    <w:rsid w:val="00E76548"/>
    <w:rsid w:val="00E76553"/>
    <w:rsid w:val="00E76604"/>
    <w:rsid w:val="00E766AA"/>
    <w:rsid w:val="00E766E1"/>
    <w:rsid w:val="00E767DC"/>
    <w:rsid w:val="00E76987"/>
    <w:rsid w:val="00E76A9B"/>
    <w:rsid w:val="00E76BA3"/>
    <w:rsid w:val="00E77287"/>
    <w:rsid w:val="00E7745F"/>
    <w:rsid w:val="00E77484"/>
    <w:rsid w:val="00E77AF7"/>
    <w:rsid w:val="00E77DAF"/>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3D7A"/>
    <w:rsid w:val="00E84037"/>
    <w:rsid w:val="00E84425"/>
    <w:rsid w:val="00E8478B"/>
    <w:rsid w:val="00E8497E"/>
    <w:rsid w:val="00E84ACA"/>
    <w:rsid w:val="00E84DC3"/>
    <w:rsid w:val="00E85928"/>
    <w:rsid w:val="00E85BB5"/>
    <w:rsid w:val="00E86034"/>
    <w:rsid w:val="00E862DE"/>
    <w:rsid w:val="00E873CC"/>
    <w:rsid w:val="00E87822"/>
    <w:rsid w:val="00E87C9C"/>
    <w:rsid w:val="00E90395"/>
    <w:rsid w:val="00E90E49"/>
    <w:rsid w:val="00E917F9"/>
    <w:rsid w:val="00E91886"/>
    <w:rsid w:val="00E91B88"/>
    <w:rsid w:val="00E91F95"/>
    <w:rsid w:val="00E9291C"/>
    <w:rsid w:val="00E92F62"/>
    <w:rsid w:val="00E93DA5"/>
    <w:rsid w:val="00E93FFE"/>
    <w:rsid w:val="00E9412B"/>
    <w:rsid w:val="00E9425C"/>
    <w:rsid w:val="00E94B57"/>
    <w:rsid w:val="00E94F8A"/>
    <w:rsid w:val="00E951D6"/>
    <w:rsid w:val="00E953E4"/>
    <w:rsid w:val="00E954A3"/>
    <w:rsid w:val="00E95654"/>
    <w:rsid w:val="00E96366"/>
    <w:rsid w:val="00E96ABC"/>
    <w:rsid w:val="00E96C23"/>
    <w:rsid w:val="00E97097"/>
    <w:rsid w:val="00E97223"/>
    <w:rsid w:val="00E97D8B"/>
    <w:rsid w:val="00E97E40"/>
    <w:rsid w:val="00E97FFA"/>
    <w:rsid w:val="00EA02E7"/>
    <w:rsid w:val="00EA08F1"/>
    <w:rsid w:val="00EA0A6E"/>
    <w:rsid w:val="00EA1330"/>
    <w:rsid w:val="00EA15F4"/>
    <w:rsid w:val="00EA1ACC"/>
    <w:rsid w:val="00EA1C44"/>
    <w:rsid w:val="00EA2104"/>
    <w:rsid w:val="00EA2A00"/>
    <w:rsid w:val="00EA3512"/>
    <w:rsid w:val="00EA4CF6"/>
    <w:rsid w:val="00EA4E77"/>
    <w:rsid w:val="00EA55F9"/>
    <w:rsid w:val="00EA57C5"/>
    <w:rsid w:val="00EA5C6C"/>
    <w:rsid w:val="00EA5CEB"/>
    <w:rsid w:val="00EA63C3"/>
    <w:rsid w:val="00EA6651"/>
    <w:rsid w:val="00EA6DC3"/>
    <w:rsid w:val="00EA70DC"/>
    <w:rsid w:val="00EA78D4"/>
    <w:rsid w:val="00EA7A19"/>
    <w:rsid w:val="00EA7A41"/>
    <w:rsid w:val="00EA7E1C"/>
    <w:rsid w:val="00EB017A"/>
    <w:rsid w:val="00EB077B"/>
    <w:rsid w:val="00EB0EBF"/>
    <w:rsid w:val="00EB1A19"/>
    <w:rsid w:val="00EB1E53"/>
    <w:rsid w:val="00EB2544"/>
    <w:rsid w:val="00EB2562"/>
    <w:rsid w:val="00EB2960"/>
    <w:rsid w:val="00EB347C"/>
    <w:rsid w:val="00EB3848"/>
    <w:rsid w:val="00EB3F72"/>
    <w:rsid w:val="00EB46F6"/>
    <w:rsid w:val="00EB4A31"/>
    <w:rsid w:val="00EB4BB5"/>
    <w:rsid w:val="00EB4EA2"/>
    <w:rsid w:val="00EB5DF7"/>
    <w:rsid w:val="00EB6065"/>
    <w:rsid w:val="00EB64A7"/>
    <w:rsid w:val="00EB64C3"/>
    <w:rsid w:val="00EB66DB"/>
    <w:rsid w:val="00EB6AE7"/>
    <w:rsid w:val="00EB6EE5"/>
    <w:rsid w:val="00EB6FDB"/>
    <w:rsid w:val="00EB76CB"/>
    <w:rsid w:val="00EB776A"/>
    <w:rsid w:val="00EB7AD7"/>
    <w:rsid w:val="00EB7E04"/>
    <w:rsid w:val="00EC052D"/>
    <w:rsid w:val="00EC0A9A"/>
    <w:rsid w:val="00EC0DE3"/>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5F7B"/>
    <w:rsid w:val="00EC6CA4"/>
    <w:rsid w:val="00EC71CE"/>
    <w:rsid w:val="00EC795F"/>
    <w:rsid w:val="00EC7A3C"/>
    <w:rsid w:val="00EC7A60"/>
    <w:rsid w:val="00ED02B8"/>
    <w:rsid w:val="00ED0DF5"/>
    <w:rsid w:val="00ED0FA8"/>
    <w:rsid w:val="00ED1006"/>
    <w:rsid w:val="00ED11DD"/>
    <w:rsid w:val="00ED1644"/>
    <w:rsid w:val="00ED1D44"/>
    <w:rsid w:val="00ED2769"/>
    <w:rsid w:val="00ED2922"/>
    <w:rsid w:val="00ED29EA"/>
    <w:rsid w:val="00ED314F"/>
    <w:rsid w:val="00ED31F8"/>
    <w:rsid w:val="00ED3915"/>
    <w:rsid w:val="00ED43F6"/>
    <w:rsid w:val="00ED46BD"/>
    <w:rsid w:val="00ED5329"/>
    <w:rsid w:val="00ED565A"/>
    <w:rsid w:val="00ED5A6E"/>
    <w:rsid w:val="00ED5EC8"/>
    <w:rsid w:val="00ED5F71"/>
    <w:rsid w:val="00ED5FEE"/>
    <w:rsid w:val="00ED60D7"/>
    <w:rsid w:val="00ED6579"/>
    <w:rsid w:val="00ED6BC0"/>
    <w:rsid w:val="00ED6E7E"/>
    <w:rsid w:val="00ED7C83"/>
    <w:rsid w:val="00ED7D47"/>
    <w:rsid w:val="00ED7E04"/>
    <w:rsid w:val="00ED7EDC"/>
    <w:rsid w:val="00EE021B"/>
    <w:rsid w:val="00EE0785"/>
    <w:rsid w:val="00EE0D0A"/>
    <w:rsid w:val="00EE11F0"/>
    <w:rsid w:val="00EE1DE7"/>
    <w:rsid w:val="00EE259D"/>
    <w:rsid w:val="00EE280C"/>
    <w:rsid w:val="00EE2E29"/>
    <w:rsid w:val="00EE3262"/>
    <w:rsid w:val="00EE32FA"/>
    <w:rsid w:val="00EE33FC"/>
    <w:rsid w:val="00EE34D3"/>
    <w:rsid w:val="00EE4339"/>
    <w:rsid w:val="00EE457C"/>
    <w:rsid w:val="00EE6737"/>
    <w:rsid w:val="00EE6A4F"/>
    <w:rsid w:val="00EE728D"/>
    <w:rsid w:val="00EE731C"/>
    <w:rsid w:val="00EE7B91"/>
    <w:rsid w:val="00EE7BB0"/>
    <w:rsid w:val="00EE7D53"/>
    <w:rsid w:val="00EE7E61"/>
    <w:rsid w:val="00EE7ED2"/>
    <w:rsid w:val="00EF04AE"/>
    <w:rsid w:val="00EF07A2"/>
    <w:rsid w:val="00EF0811"/>
    <w:rsid w:val="00EF09BF"/>
    <w:rsid w:val="00EF0BF2"/>
    <w:rsid w:val="00EF0BFD"/>
    <w:rsid w:val="00EF108D"/>
    <w:rsid w:val="00EF15BC"/>
    <w:rsid w:val="00EF18FE"/>
    <w:rsid w:val="00EF1B82"/>
    <w:rsid w:val="00EF1FD8"/>
    <w:rsid w:val="00EF2A78"/>
    <w:rsid w:val="00EF3647"/>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53FD"/>
    <w:rsid w:val="00F069F7"/>
    <w:rsid w:val="00F06C67"/>
    <w:rsid w:val="00F06DFD"/>
    <w:rsid w:val="00F06FE7"/>
    <w:rsid w:val="00F071D1"/>
    <w:rsid w:val="00F07533"/>
    <w:rsid w:val="00F076D1"/>
    <w:rsid w:val="00F078B8"/>
    <w:rsid w:val="00F07BE1"/>
    <w:rsid w:val="00F10629"/>
    <w:rsid w:val="00F11176"/>
    <w:rsid w:val="00F1182B"/>
    <w:rsid w:val="00F11EE4"/>
    <w:rsid w:val="00F12431"/>
    <w:rsid w:val="00F12563"/>
    <w:rsid w:val="00F129DE"/>
    <w:rsid w:val="00F12CAD"/>
    <w:rsid w:val="00F1344C"/>
    <w:rsid w:val="00F13F68"/>
    <w:rsid w:val="00F1425E"/>
    <w:rsid w:val="00F147D2"/>
    <w:rsid w:val="00F14E55"/>
    <w:rsid w:val="00F15159"/>
    <w:rsid w:val="00F1562F"/>
    <w:rsid w:val="00F15996"/>
    <w:rsid w:val="00F15FA5"/>
    <w:rsid w:val="00F16588"/>
    <w:rsid w:val="00F16C08"/>
    <w:rsid w:val="00F16C98"/>
    <w:rsid w:val="00F16CCD"/>
    <w:rsid w:val="00F16DD1"/>
    <w:rsid w:val="00F16E7F"/>
    <w:rsid w:val="00F1754E"/>
    <w:rsid w:val="00F17554"/>
    <w:rsid w:val="00F178D3"/>
    <w:rsid w:val="00F17972"/>
    <w:rsid w:val="00F17D98"/>
    <w:rsid w:val="00F17F5E"/>
    <w:rsid w:val="00F204D7"/>
    <w:rsid w:val="00F209B7"/>
    <w:rsid w:val="00F20A20"/>
    <w:rsid w:val="00F20A21"/>
    <w:rsid w:val="00F21237"/>
    <w:rsid w:val="00F2168B"/>
    <w:rsid w:val="00F21742"/>
    <w:rsid w:val="00F2177A"/>
    <w:rsid w:val="00F21F34"/>
    <w:rsid w:val="00F21FC3"/>
    <w:rsid w:val="00F22BD5"/>
    <w:rsid w:val="00F23336"/>
    <w:rsid w:val="00F2376F"/>
    <w:rsid w:val="00F238CA"/>
    <w:rsid w:val="00F243B0"/>
    <w:rsid w:val="00F243D8"/>
    <w:rsid w:val="00F249AC"/>
    <w:rsid w:val="00F24C55"/>
    <w:rsid w:val="00F25017"/>
    <w:rsid w:val="00F2502B"/>
    <w:rsid w:val="00F25AA0"/>
    <w:rsid w:val="00F260A9"/>
    <w:rsid w:val="00F274D1"/>
    <w:rsid w:val="00F27843"/>
    <w:rsid w:val="00F27F0E"/>
    <w:rsid w:val="00F27FE2"/>
    <w:rsid w:val="00F30828"/>
    <w:rsid w:val="00F3086B"/>
    <w:rsid w:val="00F30C26"/>
    <w:rsid w:val="00F30DA1"/>
    <w:rsid w:val="00F30EB0"/>
    <w:rsid w:val="00F313D6"/>
    <w:rsid w:val="00F316F8"/>
    <w:rsid w:val="00F3206F"/>
    <w:rsid w:val="00F3232C"/>
    <w:rsid w:val="00F32DF4"/>
    <w:rsid w:val="00F333B7"/>
    <w:rsid w:val="00F3396A"/>
    <w:rsid w:val="00F33D16"/>
    <w:rsid w:val="00F33FF8"/>
    <w:rsid w:val="00F340F0"/>
    <w:rsid w:val="00F34CF2"/>
    <w:rsid w:val="00F353CC"/>
    <w:rsid w:val="00F355EE"/>
    <w:rsid w:val="00F35991"/>
    <w:rsid w:val="00F35DDA"/>
    <w:rsid w:val="00F36616"/>
    <w:rsid w:val="00F3676D"/>
    <w:rsid w:val="00F36FA6"/>
    <w:rsid w:val="00F36FE6"/>
    <w:rsid w:val="00F4009B"/>
    <w:rsid w:val="00F400E3"/>
    <w:rsid w:val="00F402DE"/>
    <w:rsid w:val="00F40506"/>
    <w:rsid w:val="00F40895"/>
    <w:rsid w:val="00F40977"/>
    <w:rsid w:val="00F40EDF"/>
    <w:rsid w:val="00F40F0C"/>
    <w:rsid w:val="00F4162B"/>
    <w:rsid w:val="00F41C28"/>
    <w:rsid w:val="00F41E1B"/>
    <w:rsid w:val="00F421AE"/>
    <w:rsid w:val="00F4226C"/>
    <w:rsid w:val="00F42874"/>
    <w:rsid w:val="00F43C36"/>
    <w:rsid w:val="00F43D4B"/>
    <w:rsid w:val="00F43E32"/>
    <w:rsid w:val="00F44CC0"/>
    <w:rsid w:val="00F45173"/>
    <w:rsid w:val="00F4578F"/>
    <w:rsid w:val="00F468E9"/>
    <w:rsid w:val="00F46EF1"/>
    <w:rsid w:val="00F4766C"/>
    <w:rsid w:val="00F47695"/>
    <w:rsid w:val="00F47C04"/>
    <w:rsid w:val="00F47D0F"/>
    <w:rsid w:val="00F47F68"/>
    <w:rsid w:val="00F5060E"/>
    <w:rsid w:val="00F5078A"/>
    <w:rsid w:val="00F507D1"/>
    <w:rsid w:val="00F50C74"/>
    <w:rsid w:val="00F50DEC"/>
    <w:rsid w:val="00F511C3"/>
    <w:rsid w:val="00F51253"/>
    <w:rsid w:val="00F519CE"/>
    <w:rsid w:val="00F51ADA"/>
    <w:rsid w:val="00F51B6E"/>
    <w:rsid w:val="00F51CAE"/>
    <w:rsid w:val="00F51D77"/>
    <w:rsid w:val="00F536E5"/>
    <w:rsid w:val="00F5386D"/>
    <w:rsid w:val="00F54EED"/>
    <w:rsid w:val="00F5594B"/>
    <w:rsid w:val="00F55BDD"/>
    <w:rsid w:val="00F562D0"/>
    <w:rsid w:val="00F56388"/>
    <w:rsid w:val="00F56E25"/>
    <w:rsid w:val="00F57B39"/>
    <w:rsid w:val="00F60203"/>
    <w:rsid w:val="00F607C5"/>
    <w:rsid w:val="00F60AF3"/>
    <w:rsid w:val="00F60DEA"/>
    <w:rsid w:val="00F619FF"/>
    <w:rsid w:val="00F61BEA"/>
    <w:rsid w:val="00F621A5"/>
    <w:rsid w:val="00F623A4"/>
    <w:rsid w:val="00F62954"/>
    <w:rsid w:val="00F6302A"/>
    <w:rsid w:val="00F63335"/>
    <w:rsid w:val="00F63950"/>
    <w:rsid w:val="00F63A59"/>
    <w:rsid w:val="00F63E38"/>
    <w:rsid w:val="00F64133"/>
    <w:rsid w:val="00F643F2"/>
    <w:rsid w:val="00F644A4"/>
    <w:rsid w:val="00F6456F"/>
    <w:rsid w:val="00F64707"/>
    <w:rsid w:val="00F64C2B"/>
    <w:rsid w:val="00F6518D"/>
    <w:rsid w:val="00F651BE"/>
    <w:rsid w:val="00F65531"/>
    <w:rsid w:val="00F6574D"/>
    <w:rsid w:val="00F667A5"/>
    <w:rsid w:val="00F66875"/>
    <w:rsid w:val="00F66B53"/>
    <w:rsid w:val="00F66F3A"/>
    <w:rsid w:val="00F67719"/>
    <w:rsid w:val="00F67A61"/>
    <w:rsid w:val="00F67ACD"/>
    <w:rsid w:val="00F67AFF"/>
    <w:rsid w:val="00F67D74"/>
    <w:rsid w:val="00F67E0B"/>
    <w:rsid w:val="00F67F53"/>
    <w:rsid w:val="00F703BE"/>
    <w:rsid w:val="00F70870"/>
    <w:rsid w:val="00F70A85"/>
    <w:rsid w:val="00F71116"/>
    <w:rsid w:val="00F71F69"/>
    <w:rsid w:val="00F72128"/>
    <w:rsid w:val="00F725E2"/>
    <w:rsid w:val="00F72A4C"/>
    <w:rsid w:val="00F72B72"/>
    <w:rsid w:val="00F73610"/>
    <w:rsid w:val="00F738F6"/>
    <w:rsid w:val="00F73D37"/>
    <w:rsid w:val="00F740B5"/>
    <w:rsid w:val="00F740CD"/>
    <w:rsid w:val="00F74A0C"/>
    <w:rsid w:val="00F74AD7"/>
    <w:rsid w:val="00F74BB9"/>
    <w:rsid w:val="00F74DBB"/>
    <w:rsid w:val="00F74FE0"/>
    <w:rsid w:val="00F75582"/>
    <w:rsid w:val="00F756AE"/>
    <w:rsid w:val="00F757B9"/>
    <w:rsid w:val="00F75AAC"/>
    <w:rsid w:val="00F76090"/>
    <w:rsid w:val="00F76715"/>
    <w:rsid w:val="00F76EFA"/>
    <w:rsid w:val="00F7746E"/>
    <w:rsid w:val="00F77BD8"/>
    <w:rsid w:val="00F804BE"/>
    <w:rsid w:val="00F80734"/>
    <w:rsid w:val="00F80C20"/>
    <w:rsid w:val="00F80DC9"/>
    <w:rsid w:val="00F80F4C"/>
    <w:rsid w:val="00F817C8"/>
    <w:rsid w:val="00F817CE"/>
    <w:rsid w:val="00F8192E"/>
    <w:rsid w:val="00F8216E"/>
    <w:rsid w:val="00F8223B"/>
    <w:rsid w:val="00F822D2"/>
    <w:rsid w:val="00F8252F"/>
    <w:rsid w:val="00F82683"/>
    <w:rsid w:val="00F826F1"/>
    <w:rsid w:val="00F837D9"/>
    <w:rsid w:val="00F8456C"/>
    <w:rsid w:val="00F84798"/>
    <w:rsid w:val="00F853DF"/>
    <w:rsid w:val="00F856A7"/>
    <w:rsid w:val="00F8572F"/>
    <w:rsid w:val="00F859D8"/>
    <w:rsid w:val="00F863AF"/>
    <w:rsid w:val="00F8678E"/>
    <w:rsid w:val="00F868F5"/>
    <w:rsid w:val="00F86BC2"/>
    <w:rsid w:val="00F87877"/>
    <w:rsid w:val="00F901AD"/>
    <w:rsid w:val="00F904AD"/>
    <w:rsid w:val="00F9056A"/>
    <w:rsid w:val="00F9064B"/>
    <w:rsid w:val="00F909D2"/>
    <w:rsid w:val="00F90B15"/>
    <w:rsid w:val="00F90F8D"/>
    <w:rsid w:val="00F91982"/>
    <w:rsid w:val="00F91C89"/>
    <w:rsid w:val="00F91E2A"/>
    <w:rsid w:val="00F92047"/>
    <w:rsid w:val="00F92782"/>
    <w:rsid w:val="00F92976"/>
    <w:rsid w:val="00F93AA9"/>
    <w:rsid w:val="00F93BE2"/>
    <w:rsid w:val="00F93C16"/>
    <w:rsid w:val="00F940BD"/>
    <w:rsid w:val="00F9444B"/>
    <w:rsid w:val="00F949E0"/>
    <w:rsid w:val="00F94E18"/>
    <w:rsid w:val="00F94F64"/>
    <w:rsid w:val="00F9542D"/>
    <w:rsid w:val="00F95613"/>
    <w:rsid w:val="00F960B0"/>
    <w:rsid w:val="00F963E1"/>
    <w:rsid w:val="00F96985"/>
    <w:rsid w:val="00F96D99"/>
    <w:rsid w:val="00F9726B"/>
    <w:rsid w:val="00F9782E"/>
    <w:rsid w:val="00F97838"/>
    <w:rsid w:val="00F97EFC"/>
    <w:rsid w:val="00F97F10"/>
    <w:rsid w:val="00F97F75"/>
    <w:rsid w:val="00FA082F"/>
    <w:rsid w:val="00FA1BF8"/>
    <w:rsid w:val="00FA1CD8"/>
    <w:rsid w:val="00FA22DE"/>
    <w:rsid w:val="00FA25B6"/>
    <w:rsid w:val="00FA29E6"/>
    <w:rsid w:val="00FA2BB3"/>
    <w:rsid w:val="00FA317C"/>
    <w:rsid w:val="00FA33FF"/>
    <w:rsid w:val="00FA3914"/>
    <w:rsid w:val="00FA39E7"/>
    <w:rsid w:val="00FA3D46"/>
    <w:rsid w:val="00FA4186"/>
    <w:rsid w:val="00FA4CAA"/>
    <w:rsid w:val="00FA528C"/>
    <w:rsid w:val="00FA52D7"/>
    <w:rsid w:val="00FA62CF"/>
    <w:rsid w:val="00FA66A8"/>
    <w:rsid w:val="00FA6A75"/>
    <w:rsid w:val="00FA6CE1"/>
    <w:rsid w:val="00FA7867"/>
    <w:rsid w:val="00FA7D3B"/>
    <w:rsid w:val="00FB019F"/>
    <w:rsid w:val="00FB10AA"/>
    <w:rsid w:val="00FB1147"/>
    <w:rsid w:val="00FB145F"/>
    <w:rsid w:val="00FB1740"/>
    <w:rsid w:val="00FB1BBD"/>
    <w:rsid w:val="00FB25A4"/>
    <w:rsid w:val="00FB2D17"/>
    <w:rsid w:val="00FB302A"/>
    <w:rsid w:val="00FB3199"/>
    <w:rsid w:val="00FB4036"/>
    <w:rsid w:val="00FB406A"/>
    <w:rsid w:val="00FB40EF"/>
    <w:rsid w:val="00FB434D"/>
    <w:rsid w:val="00FB47C1"/>
    <w:rsid w:val="00FB49CB"/>
    <w:rsid w:val="00FB4A6C"/>
    <w:rsid w:val="00FB4C80"/>
    <w:rsid w:val="00FB5320"/>
    <w:rsid w:val="00FB673B"/>
    <w:rsid w:val="00FB6A6A"/>
    <w:rsid w:val="00FB702D"/>
    <w:rsid w:val="00FC011C"/>
    <w:rsid w:val="00FC01F5"/>
    <w:rsid w:val="00FC0981"/>
    <w:rsid w:val="00FC2B68"/>
    <w:rsid w:val="00FC31AE"/>
    <w:rsid w:val="00FC35BF"/>
    <w:rsid w:val="00FC415D"/>
    <w:rsid w:val="00FC43C3"/>
    <w:rsid w:val="00FC4997"/>
    <w:rsid w:val="00FC4B98"/>
    <w:rsid w:val="00FC4C31"/>
    <w:rsid w:val="00FC4CA0"/>
    <w:rsid w:val="00FC5CC2"/>
    <w:rsid w:val="00FC5CFE"/>
    <w:rsid w:val="00FC5E34"/>
    <w:rsid w:val="00FC66FF"/>
    <w:rsid w:val="00FC6B25"/>
    <w:rsid w:val="00FC6B40"/>
    <w:rsid w:val="00FC6CDE"/>
    <w:rsid w:val="00FC71B4"/>
    <w:rsid w:val="00FC7218"/>
    <w:rsid w:val="00FC7429"/>
    <w:rsid w:val="00FC7893"/>
    <w:rsid w:val="00FC7CA2"/>
    <w:rsid w:val="00FD076F"/>
    <w:rsid w:val="00FD07F6"/>
    <w:rsid w:val="00FD1D4F"/>
    <w:rsid w:val="00FD1EC8"/>
    <w:rsid w:val="00FD2494"/>
    <w:rsid w:val="00FD2D08"/>
    <w:rsid w:val="00FD2D9E"/>
    <w:rsid w:val="00FD45CC"/>
    <w:rsid w:val="00FD47ED"/>
    <w:rsid w:val="00FD4931"/>
    <w:rsid w:val="00FD4B10"/>
    <w:rsid w:val="00FD4BE2"/>
    <w:rsid w:val="00FD52A9"/>
    <w:rsid w:val="00FD5724"/>
    <w:rsid w:val="00FD579F"/>
    <w:rsid w:val="00FD5805"/>
    <w:rsid w:val="00FD5AB5"/>
    <w:rsid w:val="00FD6026"/>
    <w:rsid w:val="00FD69C4"/>
    <w:rsid w:val="00FD6C92"/>
    <w:rsid w:val="00FD6EE0"/>
    <w:rsid w:val="00FD7050"/>
    <w:rsid w:val="00FD732A"/>
    <w:rsid w:val="00FD74DB"/>
    <w:rsid w:val="00FD7660"/>
    <w:rsid w:val="00FE054C"/>
    <w:rsid w:val="00FE0655"/>
    <w:rsid w:val="00FE0A64"/>
    <w:rsid w:val="00FE0A8B"/>
    <w:rsid w:val="00FE0A9B"/>
    <w:rsid w:val="00FE0B24"/>
    <w:rsid w:val="00FE0E2B"/>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EE6"/>
    <w:rsid w:val="00FE6780"/>
    <w:rsid w:val="00FE67D8"/>
    <w:rsid w:val="00FE7336"/>
    <w:rsid w:val="00FE787C"/>
    <w:rsid w:val="00FE7A36"/>
    <w:rsid w:val="00FE7FD8"/>
    <w:rsid w:val="00FF0AC5"/>
    <w:rsid w:val="00FF0D3D"/>
    <w:rsid w:val="00FF0E60"/>
    <w:rsid w:val="00FF1199"/>
    <w:rsid w:val="00FF2207"/>
    <w:rsid w:val="00FF273C"/>
    <w:rsid w:val="00FF27FB"/>
    <w:rsid w:val="00FF291C"/>
    <w:rsid w:val="00FF3004"/>
    <w:rsid w:val="00FF340D"/>
    <w:rsid w:val="00FF38A3"/>
    <w:rsid w:val="00FF3C8F"/>
    <w:rsid w:val="00FF3E64"/>
    <w:rsid w:val="00FF4197"/>
    <w:rsid w:val="00FF45A5"/>
    <w:rsid w:val="00FF460F"/>
    <w:rsid w:val="00FF497F"/>
    <w:rsid w:val="00FF4B8D"/>
    <w:rsid w:val="00FF4BBB"/>
    <w:rsid w:val="00FF5214"/>
    <w:rsid w:val="00FF5C91"/>
    <w:rsid w:val="00FF67CD"/>
    <w:rsid w:val="00FF6F71"/>
    <w:rsid w:val="00FF6F9D"/>
    <w:rsid w:val="00FF7510"/>
    <w:rsid w:val="00FF7596"/>
    <w:rsid w:val="03BDBC84"/>
    <w:rsid w:val="04F8CF6F"/>
    <w:rsid w:val="2B985DB2"/>
    <w:rsid w:val="2DD5D81F"/>
    <w:rsid w:val="2DE754A3"/>
    <w:rsid w:val="2F3878CB"/>
    <w:rsid w:val="2F98B499"/>
    <w:rsid w:val="47684657"/>
    <w:rsid w:val="4A4D8C6C"/>
    <w:rsid w:val="4CAC3A4D"/>
    <w:rsid w:val="552F6B58"/>
    <w:rsid w:val="5738DBA4"/>
    <w:rsid w:val="5F83D14C"/>
    <w:rsid w:val="61B8CCFB"/>
    <w:rsid w:val="6CB2C511"/>
    <w:rsid w:val="6CBB404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0DF525E8-AB44-4D2E-A4F9-88CCBF38E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7AC1"/>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07A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7AC1"/>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Theme="minorHAnsi" w:eastAsia="MS Mincho" w:hAnsiTheme="minorHAnsi" w:cstheme="minorBidi"/>
      <w:kern w:val="2"/>
      <w:sz w:val="22"/>
      <w:szCs w:val="24"/>
      <w:lang w:val="x-none" w:eastAsia="x-none"/>
      <w14:ligatures w14:val="standardContextual"/>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704693"/>
    <w:pPr>
      <w:spacing w:after="0"/>
      <w:ind w:left="720"/>
    </w:pPr>
    <w:rPr>
      <w:rFonts w:eastAsia="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704693"/>
    <w:rPr>
      <w:rFonts w:asciiTheme="minorHAnsi" w:eastAsia="Calibri" w:hAnsiTheme="minorHAnsi" w:cstheme="minorBidi"/>
      <w:kern w:val="2"/>
      <w:sz w:val="22"/>
      <w:szCs w:val="22"/>
      <w:lang w:val="x-none" w:eastAsia="en-US"/>
      <w14:ligatures w14:val="standardContextual"/>
    </w:rPr>
  </w:style>
  <w:style w:type="paragraph" w:customStyle="1" w:styleId="NF">
    <w:name w:val="NF"/>
    <w:basedOn w:val="NO"/>
    <w:rsid w:val="008D00A5"/>
    <w:pPr>
      <w:keepNext/>
      <w:spacing w:after="0"/>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704693"/>
    <w:rPr>
      <w:rFonts w:asciiTheme="minorHAnsi" w:eastAsiaTheme="minorHAnsi" w:hAnsiTheme="minorHAnsi" w:cstheme="minorBid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Theme="minorHAnsi" w:eastAsiaTheme="minorHAnsi" w:hAnsiTheme="minorHAnsi" w:cstheme="minorBidi"/>
      <w:kern w:val="2"/>
      <w:sz w:val="18"/>
      <w:szCs w:val="22"/>
      <w:lang w:val="x-none" w:eastAsia="x-none"/>
      <w14:ligatures w14:val="standardContextual"/>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Theme="minorHAnsi" w:eastAsia="Malgun Gothic" w:hAnsiTheme="minorHAnsi" w:cstheme="minorBidi"/>
      <w:kern w:val="2"/>
      <w:sz w:val="18"/>
      <w:szCs w:val="22"/>
      <w:lang w:val="x-none" w:eastAsia="x-none"/>
      <w14:ligatures w14:val="standardContextual"/>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spacing w:line="181" w:lineRule="atLeast"/>
    </w:pPr>
    <w:rPr>
      <w:rFonts w:ascii="ClassicoURW" w:hAnsi="ClassicoURW"/>
      <w:lang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spacing w:before="240" w:after="0"/>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spacing w:before="240" w:after="0"/>
    </w:pPr>
    <w:rPr>
      <w:rFonts w:cs="Arial"/>
      <w:spacing w:val="2"/>
      <w:lang w:eastAsia="en-GB"/>
    </w:rPr>
  </w:style>
  <w:style w:type="paragraph" w:customStyle="1" w:styleId="PropObs">
    <w:name w:val="PropObs"/>
    <w:basedOn w:val="Normal"/>
    <w:link w:val="PropObsChar"/>
    <w:qFormat/>
    <w:rsid w:val="00414B38"/>
    <w:pPr>
      <w:numPr>
        <w:numId w:val="13"/>
      </w:numPr>
      <w:spacing w:after="0"/>
      <w:ind w:left="1134" w:hanging="1134"/>
    </w:pPr>
    <w:rPr>
      <w:rFonts w:ascii="Calibri" w:eastAsia="MS Mincho" w:hAnsi="Calibri"/>
      <w:b/>
      <w:lang w:eastAsia="sv-SE"/>
    </w:rPr>
  </w:style>
  <w:style w:type="character" w:customStyle="1" w:styleId="PropObsChar">
    <w:name w:val="PropObs Char"/>
    <w:link w:val="PropObs"/>
    <w:rsid w:val="00414B38"/>
    <w:rPr>
      <w:rFonts w:ascii="Calibri" w:eastAsia="MS Mincho" w:hAnsi="Calibri" w:cstheme="minorBidi"/>
      <w:b/>
      <w:kern w:val="2"/>
      <w:sz w:val="22"/>
      <w:szCs w:val="22"/>
      <w:lang w:val="en-US" w:eastAsia="sv-SE"/>
      <w14:ligatures w14:val="standardContextual"/>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spacing w:before="100" w:beforeAutospacing="1" w:after="100" w:afterAutospacing="1"/>
    </w:pPr>
    <w:rPr>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spacing w:before="60" w:after="0"/>
    </w:pPr>
    <w:rPr>
      <w:rFonts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pPr>
    <w:rPr>
      <w:rFonts w:eastAsia="MS Mincho"/>
      <w:sz w:val="24"/>
      <w:lang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spacing w:before="100" w:after="100"/>
    </w:pPr>
    <w:rPr>
      <w:spacing w:val="2"/>
      <w:lang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uiPriority w:val="99"/>
    <w:rsid w:val="00981191"/>
    <w:pPr>
      <w:spacing w:after="0"/>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spacing w:after="0"/>
      <w:ind w:left="840"/>
    </w:pPr>
    <w:rPr>
      <w:rFonts w:ascii="Yu Gothic" w:eastAsia="Yu Gothic" w:hAnsi="Yu Gothic" w:cs="Calibri"/>
      <w:sz w:val="21"/>
      <w:szCs w:val="21"/>
      <w:lang w:val="sv-SE" w:eastAsia="sv-SE"/>
    </w:rPr>
  </w:style>
  <w:style w:type="character" w:customStyle="1" w:styleId="ReferenceChar">
    <w:name w:val="Reference Char"/>
    <w:link w:val="Reference"/>
    <w:rsid w:val="00411E6C"/>
    <w:rPr>
      <w:rFonts w:ascii="Arial" w:eastAsiaTheme="minorHAnsi" w:hAnsi="Arial" w:cstheme="minorBidi"/>
      <w:kern w:val="2"/>
      <w:szCs w:val="22"/>
      <w:lang w:val="en-US" w:eastAsia="zh-CN"/>
      <w14:ligatures w14:val="standardContextual"/>
    </w:rPr>
  </w:style>
  <w:style w:type="character" w:customStyle="1" w:styleId="fontstyle01">
    <w:name w:val="fontstyle01"/>
    <w:qFormat/>
    <w:rsid w:val="001A1A60"/>
    <w:rPr>
      <w:rFonts w:ascii="Times New Roman" w:hAnsi="Times New Roman" w:cs="Times New Roman" w:hint="default"/>
      <w:b w:val="0"/>
      <w:bCs w:val="0"/>
      <w:i/>
      <w:iCs/>
      <w:color w:val="000000"/>
      <w:sz w:val="20"/>
      <w:szCs w:val="20"/>
    </w:rPr>
  </w:style>
  <w:style w:type="character" w:customStyle="1" w:styleId="maintextChar">
    <w:name w:val="main text Char"/>
    <w:link w:val="maintext"/>
    <w:qFormat/>
    <w:rsid w:val="001A1A60"/>
    <w:rPr>
      <w:rFonts w:ascii="Times New Roman" w:eastAsia="Malgun Gothic" w:hAnsi="Times New Roman" w:cs="Batang"/>
      <w:lang w:eastAsia="ko-KR"/>
    </w:rPr>
  </w:style>
  <w:style w:type="paragraph" w:customStyle="1" w:styleId="maintext">
    <w:name w:val="main text"/>
    <w:basedOn w:val="Normal"/>
    <w:link w:val="maintextChar"/>
    <w:qFormat/>
    <w:rsid w:val="001A1A60"/>
    <w:pPr>
      <w:spacing w:before="60" w:after="60" w:line="288" w:lineRule="auto"/>
      <w:ind w:firstLineChars="200" w:firstLine="200"/>
    </w:pPr>
    <w:rPr>
      <w:rFonts w:eastAsia="Malgun Gothic" w:cs="Batang"/>
      <w:lang w:eastAsia="ko-KR"/>
    </w:rPr>
  </w:style>
  <w:style w:type="character" w:customStyle="1" w:styleId="TALChar">
    <w:name w:val="TAL Char"/>
    <w:basedOn w:val="DefaultParagraphFont"/>
    <w:rsid w:val="00AB0E66"/>
    <w:rPr>
      <w:rFonts w:asciiTheme="minorHAnsi" w:eastAsiaTheme="minorHAnsi" w:hAnsiTheme="minorHAnsi" w:cstheme="minorBidi"/>
      <w:sz w:val="18"/>
      <w:szCs w:val="22"/>
    </w:rPr>
  </w:style>
  <w:style w:type="character" w:customStyle="1" w:styleId="BodyText2Char1">
    <w:name w:val="Body Text 2 Char1"/>
    <w:qFormat/>
    <w:rsid w:val="00900F38"/>
    <w:rPr>
      <w:lang w:val="en-GB"/>
    </w:rPr>
  </w:style>
  <w:style w:type="paragraph" w:customStyle="1" w:styleId="Steps-8thset">
    <w:name w:val="Steps-8th set"/>
    <w:basedOn w:val="List2"/>
    <w:rsid w:val="007B5E7F"/>
    <w:pPr>
      <w:widowControl w:val="0"/>
      <w:numPr>
        <w:numId w:val="26"/>
      </w:numPr>
      <w:tabs>
        <w:tab w:val="clear" w:pos="936"/>
        <w:tab w:val="num" w:pos="360"/>
      </w:tabs>
      <w:spacing w:before="120" w:line="240" w:lineRule="auto"/>
      <w:ind w:left="720" w:hanging="360"/>
    </w:pPr>
    <w:rPr>
      <w:rFonts w:ascii="Arial" w:eastAsia="Times New Roman" w:hAnsi="Arial"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7448818">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65296908">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3370430">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5/Docs/R1-2312574.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2B999-6291-438B-8E24-564653829BF3}">
  <ds:schemaRefs>
    <ds:schemaRef ds:uri="http://schemas.microsoft.com/sharepoint/v3/contenttype/forms"/>
  </ds:schemaRefs>
</ds:datastoreItem>
</file>

<file path=customXml/itemProps2.xml><?xml version="1.0" encoding="utf-8"?>
<ds:datastoreItem xmlns:ds="http://schemas.openxmlformats.org/officeDocument/2006/customXml" ds:itemID="{D7E2242C-03FC-4CFA-AD4F-06E3294DB44A}">
  <ds:schemaRefs>
    <ds:schemaRef ds:uri="9b239327-9e80-40e4-b1b7-4394fed77a33"/>
    <ds:schemaRef ds:uri="http://www.w3.org/XML/1998/namespace"/>
    <ds:schemaRef ds:uri="http://schemas.microsoft.com/office/2006/documentManagement/types"/>
    <ds:schemaRef ds:uri="http://schemas.microsoft.com/sharepoint/v3"/>
    <ds:schemaRef ds:uri="http://purl.org/dc/elements/1.1/"/>
    <ds:schemaRef ds:uri="http://schemas.microsoft.com/office/infopath/2007/PartnerControls"/>
    <ds:schemaRef ds:uri="http://schemas.openxmlformats.org/package/2006/metadata/core-properties"/>
    <ds:schemaRef ds:uri="d8762117-8292-4133-b1c7-eab5c6487cfd"/>
    <ds:schemaRef ds:uri="http://purl.org/dc/terms/"/>
    <ds:schemaRef ds:uri="2f282d3b-eb4a-4b09-b61f-b9593442e286"/>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1C26F868-00BE-4485-A108-F5E23971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21</Pages>
  <Words>7266</Words>
  <Characters>41417</Characters>
  <Application>Microsoft Office Word</Application>
  <DocSecurity>0</DocSecurity>
  <Lines>345</Lines>
  <Paragraphs>97</Paragraphs>
  <ScaleCrop>false</ScaleCrop>
  <Company/>
  <LinksUpToDate>false</LinksUpToDate>
  <CharactersWithSpaces>48586</CharactersWithSpaces>
  <SharedDoc>false</SharedDoc>
  <HLinks>
    <vt:vector size="258" baseType="variant">
      <vt:variant>
        <vt:i4>8257605</vt:i4>
      </vt:variant>
      <vt:variant>
        <vt:i4>141</vt:i4>
      </vt:variant>
      <vt:variant>
        <vt:i4>0</vt:i4>
      </vt:variant>
      <vt:variant>
        <vt:i4>5</vt:i4>
      </vt:variant>
      <vt:variant>
        <vt:lpwstr>https://www.3gpp.org/ftp/tsg_ran/WG1_RL1/TSGR1_116/Docs/R1-2400978.zip</vt:lpwstr>
      </vt:variant>
      <vt:variant>
        <vt:lpwstr/>
      </vt:variant>
      <vt:variant>
        <vt:i4>7929921</vt:i4>
      </vt:variant>
      <vt:variant>
        <vt:i4>138</vt:i4>
      </vt:variant>
      <vt:variant>
        <vt:i4>0</vt:i4>
      </vt:variant>
      <vt:variant>
        <vt:i4>5</vt:i4>
      </vt:variant>
      <vt:variant>
        <vt:lpwstr>https://www.3gpp.org/ftp/tsg_ran/WG1_RL1/TSGR1_115/Docs/R1-2311652.zip</vt:lpwstr>
      </vt:variant>
      <vt:variant>
        <vt:lpwstr/>
      </vt:variant>
      <vt:variant>
        <vt:i4>4325414</vt:i4>
      </vt:variant>
      <vt:variant>
        <vt:i4>135</vt:i4>
      </vt:variant>
      <vt:variant>
        <vt:i4>0</vt:i4>
      </vt:variant>
      <vt:variant>
        <vt:i4>5</vt:i4>
      </vt:variant>
      <vt:variant>
        <vt:lpwstr>https://www.3gpp.org/ftp/TSG_RAN/WG4_Radio/TSGR4_109/Docs/R4-2321976.zip</vt:lpwstr>
      </vt:variant>
      <vt:variant>
        <vt:lpwstr/>
      </vt:variant>
      <vt:variant>
        <vt:i4>8126528</vt:i4>
      </vt:variant>
      <vt:variant>
        <vt:i4>132</vt:i4>
      </vt:variant>
      <vt:variant>
        <vt:i4>0</vt:i4>
      </vt:variant>
      <vt:variant>
        <vt:i4>5</vt:i4>
      </vt:variant>
      <vt:variant>
        <vt:lpwstr>https://www.3gpp.org/ftp/tsg_ran/WG1_RL1/TSGR1_115/Docs/R1-2312574.zip</vt:lpwstr>
      </vt:variant>
      <vt:variant>
        <vt:lpwstr/>
      </vt:variant>
      <vt:variant>
        <vt:i4>7995456</vt:i4>
      </vt:variant>
      <vt:variant>
        <vt:i4>129</vt:i4>
      </vt:variant>
      <vt:variant>
        <vt:i4>0</vt:i4>
      </vt:variant>
      <vt:variant>
        <vt:i4>5</vt:i4>
      </vt:variant>
      <vt:variant>
        <vt:lpwstr>https://www.3gpp.org/ftp/tsg_ran/WG1_RL1/TSGR1_115/Docs/R1-2312572.zip</vt:lpwstr>
      </vt:variant>
      <vt:variant>
        <vt:lpwstr/>
      </vt:variant>
      <vt:variant>
        <vt:i4>1769534</vt:i4>
      </vt:variant>
      <vt:variant>
        <vt:i4>125</vt:i4>
      </vt:variant>
      <vt:variant>
        <vt:i4>0</vt:i4>
      </vt:variant>
      <vt:variant>
        <vt:i4>5</vt:i4>
      </vt:variant>
      <vt:variant>
        <vt:lpwstr/>
      </vt:variant>
      <vt:variant>
        <vt:lpwstr>_Toc159161092</vt:lpwstr>
      </vt:variant>
      <vt:variant>
        <vt:i4>1769534</vt:i4>
      </vt:variant>
      <vt:variant>
        <vt:i4>122</vt:i4>
      </vt:variant>
      <vt:variant>
        <vt:i4>0</vt:i4>
      </vt:variant>
      <vt:variant>
        <vt:i4>5</vt:i4>
      </vt:variant>
      <vt:variant>
        <vt:lpwstr/>
      </vt:variant>
      <vt:variant>
        <vt:lpwstr>_Toc159161091</vt:lpwstr>
      </vt:variant>
      <vt:variant>
        <vt:i4>1769534</vt:i4>
      </vt:variant>
      <vt:variant>
        <vt:i4>119</vt:i4>
      </vt:variant>
      <vt:variant>
        <vt:i4>0</vt:i4>
      </vt:variant>
      <vt:variant>
        <vt:i4>5</vt:i4>
      </vt:variant>
      <vt:variant>
        <vt:lpwstr/>
      </vt:variant>
      <vt:variant>
        <vt:lpwstr>_Toc159161090</vt:lpwstr>
      </vt:variant>
      <vt:variant>
        <vt:i4>1703998</vt:i4>
      </vt:variant>
      <vt:variant>
        <vt:i4>116</vt:i4>
      </vt:variant>
      <vt:variant>
        <vt:i4>0</vt:i4>
      </vt:variant>
      <vt:variant>
        <vt:i4>5</vt:i4>
      </vt:variant>
      <vt:variant>
        <vt:lpwstr/>
      </vt:variant>
      <vt:variant>
        <vt:lpwstr>_Toc159161089</vt:lpwstr>
      </vt:variant>
      <vt:variant>
        <vt:i4>1703998</vt:i4>
      </vt:variant>
      <vt:variant>
        <vt:i4>113</vt:i4>
      </vt:variant>
      <vt:variant>
        <vt:i4>0</vt:i4>
      </vt:variant>
      <vt:variant>
        <vt:i4>5</vt:i4>
      </vt:variant>
      <vt:variant>
        <vt:lpwstr/>
      </vt:variant>
      <vt:variant>
        <vt:lpwstr>_Toc159161088</vt:lpwstr>
      </vt:variant>
      <vt:variant>
        <vt:i4>1703998</vt:i4>
      </vt:variant>
      <vt:variant>
        <vt:i4>110</vt:i4>
      </vt:variant>
      <vt:variant>
        <vt:i4>0</vt:i4>
      </vt:variant>
      <vt:variant>
        <vt:i4>5</vt:i4>
      </vt:variant>
      <vt:variant>
        <vt:lpwstr/>
      </vt:variant>
      <vt:variant>
        <vt:lpwstr>_Toc159161087</vt:lpwstr>
      </vt:variant>
      <vt:variant>
        <vt:i4>1703998</vt:i4>
      </vt:variant>
      <vt:variant>
        <vt:i4>107</vt:i4>
      </vt:variant>
      <vt:variant>
        <vt:i4>0</vt:i4>
      </vt:variant>
      <vt:variant>
        <vt:i4>5</vt:i4>
      </vt:variant>
      <vt:variant>
        <vt:lpwstr/>
      </vt:variant>
      <vt:variant>
        <vt:lpwstr>_Toc159161086</vt:lpwstr>
      </vt:variant>
      <vt:variant>
        <vt:i4>1703998</vt:i4>
      </vt:variant>
      <vt:variant>
        <vt:i4>104</vt:i4>
      </vt:variant>
      <vt:variant>
        <vt:i4>0</vt:i4>
      </vt:variant>
      <vt:variant>
        <vt:i4>5</vt:i4>
      </vt:variant>
      <vt:variant>
        <vt:lpwstr/>
      </vt:variant>
      <vt:variant>
        <vt:lpwstr>_Toc159161085</vt:lpwstr>
      </vt:variant>
      <vt:variant>
        <vt:i4>1703998</vt:i4>
      </vt:variant>
      <vt:variant>
        <vt:i4>101</vt:i4>
      </vt:variant>
      <vt:variant>
        <vt:i4>0</vt:i4>
      </vt:variant>
      <vt:variant>
        <vt:i4>5</vt:i4>
      </vt:variant>
      <vt:variant>
        <vt:lpwstr/>
      </vt:variant>
      <vt:variant>
        <vt:lpwstr>_Toc159161084</vt:lpwstr>
      </vt:variant>
      <vt:variant>
        <vt:i4>1703998</vt:i4>
      </vt:variant>
      <vt:variant>
        <vt:i4>98</vt:i4>
      </vt:variant>
      <vt:variant>
        <vt:i4>0</vt:i4>
      </vt:variant>
      <vt:variant>
        <vt:i4>5</vt:i4>
      </vt:variant>
      <vt:variant>
        <vt:lpwstr/>
      </vt:variant>
      <vt:variant>
        <vt:lpwstr>_Toc159161083</vt:lpwstr>
      </vt:variant>
      <vt:variant>
        <vt:i4>1703998</vt:i4>
      </vt:variant>
      <vt:variant>
        <vt:i4>95</vt:i4>
      </vt:variant>
      <vt:variant>
        <vt:i4>0</vt:i4>
      </vt:variant>
      <vt:variant>
        <vt:i4>5</vt:i4>
      </vt:variant>
      <vt:variant>
        <vt:lpwstr/>
      </vt:variant>
      <vt:variant>
        <vt:lpwstr>_Toc159161082</vt:lpwstr>
      </vt:variant>
      <vt:variant>
        <vt:i4>1703998</vt:i4>
      </vt:variant>
      <vt:variant>
        <vt:i4>92</vt:i4>
      </vt:variant>
      <vt:variant>
        <vt:i4>0</vt:i4>
      </vt:variant>
      <vt:variant>
        <vt:i4>5</vt:i4>
      </vt:variant>
      <vt:variant>
        <vt:lpwstr/>
      </vt:variant>
      <vt:variant>
        <vt:lpwstr>_Toc159161081</vt:lpwstr>
      </vt:variant>
      <vt:variant>
        <vt:i4>1703998</vt:i4>
      </vt:variant>
      <vt:variant>
        <vt:i4>89</vt:i4>
      </vt:variant>
      <vt:variant>
        <vt:i4>0</vt:i4>
      </vt:variant>
      <vt:variant>
        <vt:i4>5</vt:i4>
      </vt:variant>
      <vt:variant>
        <vt:lpwstr/>
      </vt:variant>
      <vt:variant>
        <vt:lpwstr>_Toc159161080</vt:lpwstr>
      </vt:variant>
      <vt:variant>
        <vt:i4>1376318</vt:i4>
      </vt:variant>
      <vt:variant>
        <vt:i4>86</vt:i4>
      </vt:variant>
      <vt:variant>
        <vt:i4>0</vt:i4>
      </vt:variant>
      <vt:variant>
        <vt:i4>5</vt:i4>
      </vt:variant>
      <vt:variant>
        <vt:lpwstr/>
      </vt:variant>
      <vt:variant>
        <vt:lpwstr>_Toc159161079</vt:lpwstr>
      </vt:variant>
      <vt:variant>
        <vt:i4>1376318</vt:i4>
      </vt:variant>
      <vt:variant>
        <vt:i4>83</vt:i4>
      </vt:variant>
      <vt:variant>
        <vt:i4>0</vt:i4>
      </vt:variant>
      <vt:variant>
        <vt:i4>5</vt:i4>
      </vt:variant>
      <vt:variant>
        <vt:lpwstr/>
      </vt:variant>
      <vt:variant>
        <vt:lpwstr>_Toc159161078</vt:lpwstr>
      </vt:variant>
      <vt:variant>
        <vt:i4>1376318</vt:i4>
      </vt:variant>
      <vt:variant>
        <vt:i4>80</vt:i4>
      </vt:variant>
      <vt:variant>
        <vt:i4>0</vt:i4>
      </vt:variant>
      <vt:variant>
        <vt:i4>5</vt:i4>
      </vt:variant>
      <vt:variant>
        <vt:lpwstr/>
      </vt:variant>
      <vt:variant>
        <vt:lpwstr>_Toc159161077</vt:lpwstr>
      </vt:variant>
      <vt:variant>
        <vt:i4>1376318</vt:i4>
      </vt:variant>
      <vt:variant>
        <vt:i4>77</vt:i4>
      </vt:variant>
      <vt:variant>
        <vt:i4>0</vt:i4>
      </vt:variant>
      <vt:variant>
        <vt:i4>5</vt:i4>
      </vt:variant>
      <vt:variant>
        <vt:lpwstr/>
      </vt:variant>
      <vt:variant>
        <vt:lpwstr>_Toc159161076</vt:lpwstr>
      </vt:variant>
      <vt:variant>
        <vt:i4>1376318</vt:i4>
      </vt:variant>
      <vt:variant>
        <vt:i4>74</vt:i4>
      </vt:variant>
      <vt:variant>
        <vt:i4>0</vt:i4>
      </vt:variant>
      <vt:variant>
        <vt:i4>5</vt:i4>
      </vt:variant>
      <vt:variant>
        <vt:lpwstr/>
      </vt:variant>
      <vt:variant>
        <vt:lpwstr>_Toc159161075</vt:lpwstr>
      </vt:variant>
      <vt:variant>
        <vt:i4>1376318</vt:i4>
      </vt:variant>
      <vt:variant>
        <vt:i4>71</vt:i4>
      </vt:variant>
      <vt:variant>
        <vt:i4>0</vt:i4>
      </vt:variant>
      <vt:variant>
        <vt:i4>5</vt:i4>
      </vt:variant>
      <vt:variant>
        <vt:lpwstr/>
      </vt:variant>
      <vt:variant>
        <vt:lpwstr>_Toc159161074</vt:lpwstr>
      </vt:variant>
      <vt:variant>
        <vt:i4>1376318</vt:i4>
      </vt:variant>
      <vt:variant>
        <vt:i4>68</vt:i4>
      </vt:variant>
      <vt:variant>
        <vt:i4>0</vt:i4>
      </vt:variant>
      <vt:variant>
        <vt:i4>5</vt:i4>
      </vt:variant>
      <vt:variant>
        <vt:lpwstr/>
      </vt:variant>
      <vt:variant>
        <vt:lpwstr>_Toc159161073</vt:lpwstr>
      </vt:variant>
      <vt:variant>
        <vt:i4>1376318</vt:i4>
      </vt:variant>
      <vt:variant>
        <vt:i4>65</vt:i4>
      </vt:variant>
      <vt:variant>
        <vt:i4>0</vt:i4>
      </vt:variant>
      <vt:variant>
        <vt:i4>5</vt:i4>
      </vt:variant>
      <vt:variant>
        <vt:lpwstr/>
      </vt:variant>
      <vt:variant>
        <vt:lpwstr>_Toc159161072</vt:lpwstr>
      </vt:variant>
      <vt:variant>
        <vt:i4>1376318</vt:i4>
      </vt:variant>
      <vt:variant>
        <vt:i4>62</vt:i4>
      </vt:variant>
      <vt:variant>
        <vt:i4>0</vt:i4>
      </vt:variant>
      <vt:variant>
        <vt:i4>5</vt:i4>
      </vt:variant>
      <vt:variant>
        <vt:lpwstr/>
      </vt:variant>
      <vt:variant>
        <vt:lpwstr>_Toc159161071</vt:lpwstr>
      </vt:variant>
      <vt:variant>
        <vt:i4>1376318</vt:i4>
      </vt:variant>
      <vt:variant>
        <vt:i4>59</vt:i4>
      </vt:variant>
      <vt:variant>
        <vt:i4>0</vt:i4>
      </vt:variant>
      <vt:variant>
        <vt:i4>5</vt:i4>
      </vt:variant>
      <vt:variant>
        <vt:lpwstr/>
      </vt:variant>
      <vt:variant>
        <vt:lpwstr>_Toc159161070</vt:lpwstr>
      </vt:variant>
      <vt:variant>
        <vt:i4>1310782</vt:i4>
      </vt:variant>
      <vt:variant>
        <vt:i4>56</vt:i4>
      </vt:variant>
      <vt:variant>
        <vt:i4>0</vt:i4>
      </vt:variant>
      <vt:variant>
        <vt:i4>5</vt:i4>
      </vt:variant>
      <vt:variant>
        <vt:lpwstr/>
      </vt:variant>
      <vt:variant>
        <vt:lpwstr>_Toc159161069</vt:lpwstr>
      </vt:variant>
      <vt:variant>
        <vt:i4>1310782</vt:i4>
      </vt:variant>
      <vt:variant>
        <vt:i4>53</vt:i4>
      </vt:variant>
      <vt:variant>
        <vt:i4>0</vt:i4>
      </vt:variant>
      <vt:variant>
        <vt:i4>5</vt:i4>
      </vt:variant>
      <vt:variant>
        <vt:lpwstr/>
      </vt:variant>
      <vt:variant>
        <vt:lpwstr>_Toc159161068</vt:lpwstr>
      </vt:variant>
      <vt:variant>
        <vt:i4>1310782</vt:i4>
      </vt:variant>
      <vt:variant>
        <vt:i4>47</vt:i4>
      </vt:variant>
      <vt:variant>
        <vt:i4>0</vt:i4>
      </vt:variant>
      <vt:variant>
        <vt:i4>5</vt:i4>
      </vt:variant>
      <vt:variant>
        <vt:lpwstr/>
      </vt:variant>
      <vt:variant>
        <vt:lpwstr>_Toc159161067</vt:lpwstr>
      </vt:variant>
      <vt:variant>
        <vt:i4>1310782</vt:i4>
      </vt:variant>
      <vt:variant>
        <vt:i4>44</vt:i4>
      </vt:variant>
      <vt:variant>
        <vt:i4>0</vt:i4>
      </vt:variant>
      <vt:variant>
        <vt:i4>5</vt:i4>
      </vt:variant>
      <vt:variant>
        <vt:lpwstr/>
      </vt:variant>
      <vt:variant>
        <vt:lpwstr>_Toc159161066</vt:lpwstr>
      </vt:variant>
      <vt:variant>
        <vt:i4>1310782</vt:i4>
      </vt:variant>
      <vt:variant>
        <vt:i4>41</vt:i4>
      </vt:variant>
      <vt:variant>
        <vt:i4>0</vt:i4>
      </vt:variant>
      <vt:variant>
        <vt:i4>5</vt:i4>
      </vt:variant>
      <vt:variant>
        <vt:lpwstr/>
      </vt:variant>
      <vt:variant>
        <vt:lpwstr>_Toc159161065</vt:lpwstr>
      </vt:variant>
      <vt:variant>
        <vt:i4>1310782</vt:i4>
      </vt:variant>
      <vt:variant>
        <vt:i4>38</vt:i4>
      </vt:variant>
      <vt:variant>
        <vt:i4>0</vt:i4>
      </vt:variant>
      <vt:variant>
        <vt:i4>5</vt:i4>
      </vt:variant>
      <vt:variant>
        <vt:lpwstr/>
      </vt:variant>
      <vt:variant>
        <vt:lpwstr>_Toc159161064</vt:lpwstr>
      </vt:variant>
      <vt:variant>
        <vt:i4>1310782</vt:i4>
      </vt:variant>
      <vt:variant>
        <vt:i4>35</vt:i4>
      </vt:variant>
      <vt:variant>
        <vt:i4>0</vt:i4>
      </vt:variant>
      <vt:variant>
        <vt:i4>5</vt:i4>
      </vt:variant>
      <vt:variant>
        <vt:lpwstr/>
      </vt:variant>
      <vt:variant>
        <vt:lpwstr>_Toc159161063</vt:lpwstr>
      </vt:variant>
      <vt:variant>
        <vt:i4>1310782</vt:i4>
      </vt:variant>
      <vt:variant>
        <vt:i4>32</vt:i4>
      </vt:variant>
      <vt:variant>
        <vt:i4>0</vt:i4>
      </vt:variant>
      <vt:variant>
        <vt:i4>5</vt:i4>
      </vt:variant>
      <vt:variant>
        <vt:lpwstr/>
      </vt:variant>
      <vt:variant>
        <vt:lpwstr>_Toc159161062</vt:lpwstr>
      </vt:variant>
      <vt:variant>
        <vt:i4>1310782</vt:i4>
      </vt:variant>
      <vt:variant>
        <vt:i4>29</vt:i4>
      </vt:variant>
      <vt:variant>
        <vt:i4>0</vt:i4>
      </vt:variant>
      <vt:variant>
        <vt:i4>5</vt:i4>
      </vt:variant>
      <vt:variant>
        <vt:lpwstr/>
      </vt:variant>
      <vt:variant>
        <vt:lpwstr>_Toc159161061</vt:lpwstr>
      </vt:variant>
      <vt:variant>
        <vt:i4>1310782</vt:i4>
      </vt:variant>
      <vt:variant>
        <vt:i4>26</vt:i4>
      </vt:variant>
      <vt:variant>
        <vt:i4>0</vt:i4>
      </vt:variant>
      <vt:variant>
        <vt:i4>5</vt:i4>
      </vt:variant>
      <vt:variant>
        <vt:lpwstr/>
      </vt:variant>
      <vt:variant>
        <vt:lpwstr>_Toc159161060</vt:lpwstr>
      </vt:variant>
      <vt:variant>
        <vt:i4>1507390</vt:i4>
      </vt:variant>
      <vt:variant>
        <vt:i4>23</vt:i4>
      </vt:variant>
      <vt:variant>
        <vt:i4>0</vt:i4>
      </vt:variant>
      <vt:variant>
        <vt:i4>5</vt:i4>
      </vt:variant>
      <vt:variant>
        <vt:lpwstr/>
      </vt:variant>
      <vt:variant>
        <vt:lpwstr>_Toc159161059</vt:lpwstr>
      </vt:variant>
      <vt:variant>
        <vt:i4>1507390</vt:i4>
      </vt:variant>
      <vt:variant>
        <vt:i4>20</vt:i4>
      </vt:variant>
      <vt:variant>
        <vt:i4>0</vt:i4>
      </vt:variant>
      <vt:variant>
        <vt:i4>5</vt:i4>
      </vt:variant>
      <vt:variant>
        <vt:lpwstr/>
      </vt:variant>
      <vt:variant>
        <vt:lpwstr>_Toc159161058</vt:lpwstr>
      </vt:variant>
      <vt:variant>
        <vt:i4>5439546</vt:i4>
      </vt:variant>
      <vt:variant>
        <vt:i4>6</vt:i4>
      </vt:variant>
      <vt:variant>
        <vt:i4>0</vt:i4>
      </vt:variant>
      <vt:variant>
        <vt:i4>5</vt:i4>
      </vt:variant>
      <vt:variant>
        <vt:lpwstr>mailto:talha.khan@ericsson.com</vt:lpwstr>
      </vt:variant>
      <vt:variant>
        <vt:lpwstr/>
      </vt:variant>
      <vt:variant>
        <vt:i4>4194414</vt:i4>
      </vt:variant>
      <vt:variant>
        <vt:i4>3</vt:i4>
      </vt:variant>
      <vt:variant>
        <vt:i4>0</vt:i4>
      </vt:variant>
      <vt:variant>
        <vt:i4>5</vt:i4>
      </vt:variant>
      <vt:variant>
        <vt:lpwstr>mailto:stefan.g.eriksson@ericsson.com</vt:lpwstr>
      </vt:variant>
      <vt:variant>
        <vt:lpwstr/>
      </vt:variant>
      <vt:variant>
        <vt:i4>5439546</vt:i4>
      </vt:variant>
      <vt:variant>
        <vt:i4>0</vt:i4>
      </vt:variant>
      <vt:variant>
        <vt:i4>0</vt:i4>
      </vt:variant>
      <vt:variant>
        <vt:i4>5</vt:i4>
      </vt:variant>
      <vt:variant>
        <vt:lpwstr>mailto:talha.khan@ericsson.com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Gerardo Agni Medina Acosta</cp:lastModifiedBy>
  <cp:revision>150</cp:revision>
  <dcterms:created xsi:type="dcterms:W3CDTF">2024-01-17T08:58:00Z</dcterms:created>
  <dcterms:modified xsi:type="dcterms:W3CDTF">2024-02-19T09:12:00Z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